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7A58AA8" w14:textId="77777777" w:rsidR="00E24AD7" w:rsidRPr="00E24AD7" w:rsidRDefault="00E24AD7" w:rsidP="00E24AD7">
      <w:pPr>
        <w:bidi/>
        <w:jc w:val="center"/>
        <w:rPr>
          <w:rFonts w:cs="B Zar"/>
          <w:sz w:val="52"/>
          <w:szCs w:val="52"/>
        </w:rPr>
      </w:pPr>
      <w:r w:rsidRPr="00E24AD7">
        <w:rPr>
          <w:rFonts w:cs="B Zar" w:hint="cs"/>
          <w:sz w:val="52"/>
          <w:szCs w:val="52"/>
          <w:rtl/>
        </w:rPr>
        <w:t>اندازه</w:t>
      </w:r>
      <w:r w:rsidRPr="00E24AD7">
        <w:rPr>
          <w:rFonts w:cs="B Zar"/>
          <w:sz w:val="52"/>
          <w:szCs w:val="52"/>
          <w:rtl/>
        </w:rPr>
        <w:t xml:space="preserve"> </w:t>
      </w:r>
      <w:r w:rsidRPr="00E24AD7">
        <w:rPr>
          <w:rFonts w:cs="B Zar" w:hint="cs"/>
          <w:sz w:val="52"/>
          <w:szCs w:val="52"/>
          <w:rtl/>
        </w:rPr>
        <w:t>گیری</w:t>
      </w:r>
      <w:r w:rsidRPr="00E24AD7">
        <w:rPr>
          <w:rFonts w:cs="B Zar"/>
          <w:sz w:val="52"/>
          <w:szCs w:val="52"/>
          <w:rtl/>
        </w:rPr>
        <w:t xml:space="preserve"> </w:t>
      </w:r>
      <w:r w:rsidRPr="00E24AD7">
        <w:rPr>
          <w:rFonts w:cs="B Zar" w:hint="cs"/>
          <w:sz w:val="52"/>
          <w:szCs w:val="52"/>
          <w:rtl/>
        </w:rPr>
        <w:t>مس</w:t>
      </w:r>
      <w:bookmarkStart w:id="0" w:name="_GoBack"/>
      <w:bookmarkEnd w:id="0"/>
      <w:r w:rsidRPr="00E24AD7">
        <w:rPr>
          <w:rFonts w:cs="B Zar" w:hint="cs"/>
          <w:sz w:val="52"/>
          <w:szCs w:val="52"/>
          <w:rtl/>
        </w:rPr>
        <w:t>طح</w:t>
      </w:r>
      <w:r w:rsidRPr="00E24AD7">
        <w:rPr>
          <w:rFonts w:cs="B Zar"/>
          <w:sz w:val="52"/>
          <w:szCs w:val="52"/>
          <w:rtl/>
        </w:rPr>
        <w:t xml:space="preserve"> </w:t>
      </w:r>
      <w:r w:rsidRPr="00E24AD7">
        <w:rPr>
          <w:rFonts w:cs="B Zar" w:hint="cs"/>
          <w:sz w:val="52"/>
          <w:szCs w:val="52"/>
          <w:rtl/>
        </w:rPr>
        <w:t>بودن</w:t>
      </w:r>
      <w:r w:rsidRPr="00E24AD7">
        <w:rPr>
          <w:rFonts w:cs="B Zar"/>
          <w:sz w:val="52"/>
          <w:szCs w:val="52"/>
          <w:rtl/>
        </w:rPr>
        <w:t xml:space="preserve"> </w:t>
      </w:r>
      <w:r w:rsidRPr="00E24AD7">
        <w:rPr>
          <w:rFonts w:cs="B Zar" w:hint="cs"/>
          <w:sz w:val="52"/>
          <w:szCs w:val="52"/>
          <w:rtl/>
        </w:rPr>
        <w:t>نوار</w:t>
      </w:r>
      <w:r w:rsidRPr="00E24AD7">
        <w:rPr>
          <w:rFonts w:cs="B Zar"/>
          <w:sz w:val="52"/>
          <w:szCs w:val="52"/>
          <w:rtl/>
        </w:rPr>
        <w:t xml:space="preserve"> </w:t>
      </w:r>
      <w:r w:rsidRPr="00E24AD7">
        <w:rPr>
          <w:rFonts w:cs="B Zar" w:hint="cs"/>
          <w:sz w:val="52"/>
          <w:szCs w:val="52"/>
          <w:rtl/>
        </w:rPr>
        <w:t>فلزی</w:t>
      </w:r>
      <w:r w:rsidRPr="00E24AD7">
        <w:rPr>
          <w:rFonts w:cs="B Zar"/>
          <w:sz w:val="52"/>
          <w:szCs w:val="52"/>
          <w:rtl/>
        </w:rPr>
        <w:t xml:space="preserve"> </w:t>
      </w:r>
      <w:r w:rsidRPr="00E24AD7">
        <w:rPr>
          <w:rFonts w:cs="B Zar" w:hint="cs"/>
          <w:sz w:val="52"/>
          <w:szCs w:val="52"/>
          <w:rtl/>
        </w:rPr>
        <w:t>با</w:t>
      </w:r>
      <w:r w:rsidRPr="00E24AD7">
        <w:rPr>
          <w:rFonts w:cs="B Zar"/>
          <w:sz w:val="52"/>
          <w:szCs w:val="52"/>
          <w:rtl/>
        </w:rPr>
        <w:t xml:space="preserve"> </w:t>
      </w:r>
      <w:r w:rsidRPr="00E24AD7">
        <w:rPr>
          <w:rFonts w:cs="B Zar" w:hint="cs"/>
          <w:sz w:val="52"/>
          <w:szCs w:val="52"/>
          <w:rtl/>
        </w:rPr>
        <w:t>استفاده</w:t>
      </w:r>
      <w:r w:rsidRPr="00E24AD7">
        <w:rPr>
          <w:rFonts w:cs="B Zar"/>
          <w:sz w:val="52"/>
          <w:szCs w:val="52"/>
          <w:rtl/>
        </w:rPr>
        <w:t xml:space="preserve"> </w:t>
      </w:r>
      <w:r w:rsidRPr="00E24AD7">
        <w:rPr>
          <w:rFonts w:cs="B Zar" w:hint="cs"/>
          <w:sz w:val="52"/>
          <w:szCs w:val="52"/>
          <w:rtl/>
        </w:rPr>
        <w:t>از</w:t>
      </w:r>
      <w:r w:rsidRPr="00E24AD7">
        <w:rPr>
          <w:rFonts w:cs="B Zar"/>
          <w:sz w:val="52"/>
          <w:szCs w:val="52"/>
          <w:rtl/>
        </w:rPr>
        <w:t xml:space="preserve"> </w:t>
      </w:r>
      <w:r w:rsidRPr="00E24AD7">
        <w:rPr>
          <w:rFonts w:cs="B Zar" w:hint="cs"/>
          <w:sz w:val="52"/>
          <w:szCs w:val="52"/>
          <w:rtl/>
        </w:rPr>
        <w:t>روش</w:t>
      </w:r>
      <w:r w:rsidRPr="00E24AD7">
        <w:rPr>
          <w:rFonts w:cs="B Zar"/>
          <w:sz w:val="52"/>
          <w:szCs w:val="52"/>
          <w:rtl/>
        </w:rPr>
        <w:t xml:space="preserve"> </w:t>
      </w:r>
      <w:r w:rsidRPr="00E24AD7">
        <w:rPr>
          <w:rFonts w:asciiTheme="majorBidi" w:hAnsiTheme="majorBidi" w:cs="B Zar" w:hint="cs"/>
          <w:sz w:val="52"/>
          <w:szCs w:val="52"/>
          <w:rtl/>
        </w:rPr>
        <w:t>مثلث سازی لیزر</w:t>
      </w:r>
    </w:p>
    <w:p w14:paraId="54C5445E" w14:textId="77777777" w:rsidR="008D719A" w:rsidRPr="007F5673" w:rsidRDefault="008D719A" w:rsidP="007F5673">
      <w:pPr>
        <w:bidi/>
        <w:spacing w:after="0" w:line="360" w:lineRule="auto"/>
        <w:jc w:val="center"/>
        <w:rPr>
          <w:rFonts w:cs="B Nazanin"/>
          <w:sz w:val="36"/>
          <w:szCs w:val="36"/>
          <w:rtl/>
          <w:lang w:bidi="fa-IR"/>
        </w:rPr>
      </w:pPr>
    </w:p>
    <w:p w14:paraId="2EDCB539" w14:textId="77777777" w:rsidR="008D719A" w:rsidRPr="007F5673" w:rsidRDefault="008D719A" w:rsidP="007F5673">
      <w:pPr>
        <w:bidi/>
        <w:spacing w:after="0" w:line="360" w:lineRule="auto"/>
        <w:jc w:val="center"/>
        <w:rPr>
          <w:rFonts w:cs="B Nazanin"/>
          <w:sz w:val="36"/>
          <w:szCs w:val="36"/>
          <w:rtl/>
          <w:lang w:bidi="fa-IR"/>
        </w:rPr>
      </w:pPr>
    </w:p>
    <w:p w14:paraId="642114D6" w14:textId="77777777" w:rsidR="008D719A" w:rsidRPr="007F5673" w:rsidRDefault="008D719A" w:rsidP="007F5673">
      <w:pPr>
        <w:bidi/>
        <w:spacing w:after="0" w:line="360" w:lineRule="auto"/>
        <w:jc w:val="center"/>
        <w:rPr>
          <w:rFonts w:cs="B Nazanin"/>
          <w:sz w:val="36"/>
          <w:szCs w:val="36"/>
          <w:rtl/>
          <w:lang w:bidi="fa-IR"/>
        </w:rPr>
      </w:pPr>
    </w:p>
    <w:p w14:paraId="64293A5E" w14:textId="77777777" w:rsidR="00E949A3" w:rsidRPr="007F5673" w:rsidRDefault="008D719A" w:rsidP="007F5673">
      <w:pPr>
        <w:bidi/>
        <w:spacing w:after="0" w:line="360" w:lineRule="auto"/>
        <w:jc w:val="center"/>
        <w:rPr>
          <w:rFonts w:cs="B Nazanin"/>
          <w:sz w:val="144"/>
          <w:szCs w:val="144"/>
          <w:rtl/>
          <w:lang w:bidi="fa-IR"/>
        </w:rPr>
      </w:pPr>
      <w:r w:rsidRPr="007F5673">
        <w:rPr>
          <w:rFonts w:cs="B Nazanin" w:hint="cs"/>
          <w:sz w:val="144"/>
          <w:szCs w:val="144"/>
          <w:rtl/>
          <w:lang w:bidi="fa-IR"/>
        </w:rPr>
        <w:t xml:space="preserve">فصل اوّل: </w:t>
      </w:r>
    </w:p>
    <w:p w14:paraId="1CB1262E" w14:textId="77777777" w:rsidR="008D719A" w:rsidRPr="007F5673" w:rsidRDefault="007F5673" w:rsidP="007F5673">
      <w:pPr>
        <w:bidi/>
        <w:spacing w:after="0" w:line="360" w:lineRule="auto"/>
        <w:jc w:val="center"/>
        <w:rPr>
          <w:rFonts w:cs="B Nazanin"/>
          <w:sz w:val="144"/>
          <w:szCs w:val="144"/>
          <w:rtl/>
          <w:lang w:bidi="fa-IR"/>
        </w:rPr>
      </w:pPr>
      <w:r w:rsidRPr="007F5673">
        <w:rPr>
          <w:rFonts w:cs="B Nazanin" w:hint="cs"/>
          <w:sz w:val="144"/>
          <w:szCs w:val="144"/>
          <w:rtl/>
          <w:lang w:bidi="fa-IR"/>
        </w:rPr>
        <w:t>کلیات پژوهش</w:t>
      </w:r>
    </w:p>
    <w:p w14:paraId="53127A1E" w14:textId="77777777" w:rsidR="008D719A" w:rsidRPr="007F5673" w:rsidRDefault="008D719A" w:rsidP="007F5673">
      <w:pPr>
        <w:bidi/>
        <w:spacing w:after="0" w:line="360" w:lineRule="auto"/>
        <w:jc w:val="center"/>
        <w:rPr>
          <w:rFonts w:cs="B Nazanin"/>
          <w:sz w:val="28"/>
          <w:szCs w:val="28"/>
          <w:rtl/>
          <w:lang w:bidi="fa-IR"/>
        </w:rPr>
      </w:pPr>
    </w:p>
    <w:p w14:paraId="06E3AEB6" w14:textId="77777777" w:rsidR="008D719A" w:rsidRPr="007F5673" w:rsidRDefault="008D719A" w:rsidP="007F5673">
      <w:pPr>
        <w:bidi/>
        <w:spacing w:after="0" w:line="360" w:lineRule="auto"/>
        <w:jc w:val="center"/>
        <w:rPr>
          <w:rFonts w:cs="B Nazanin"/>
          <w:sz w:val="28"/>
          <w:szCs w:val="28"/>
          <w:rtl/>
          <w:lang w:bidi="fa-IR"/>
        </w:rPr>
      </w:pPr>
    </w:p>
    <w:p w14:paraId="67B23F7A" w14:textId="77777777" w:rsidR="008D719A" w:rsidRPr="007F5673" w:rsidRDefault="008D719A" w:rsidP="007F5673">
      <w:pPr>
        <w:bidi/>
        <w:spacing w:after="0" w:line="360" w:lineRule="auto"/>
        <w:jc w:val="center"/>
        <w:rPr>
          <w:rFonts w:cs="B Nazanin"/>
          <w:sz w:val="28"/>
          <w:szCs w:val="28"/>
          <w:rtl/>
          <w:lang w:bidi="fa-IR"/>
        </w:rPr>
      </w:pPr>
    </w:p>
    <w:p w14:paraId="3C3A1079" w14:textId="77777777" w:rsidR="008D719A" w:rsidRPr="007F5673" w:rsidRDefault="008D719A" w:rsidP="007F5673">
      <w:pPr>
        <w:bidi/>
        <w:spacing w:after="0" w:line="360" w:lineRule="auto"/>
        <w:jc w:val="center"/>
        <w:rPr>
          <w:rFonts w:cs="B Nazanin"/>
          <w:sz w:val="28"/>
          <w:szCs w:val="28"/>
          <w:rtl/>
          <w:lang w:bidi="fa-IR"/>
        </w:rPr>
      </w:pPr>
    </w:p>
    <w:p w14:paraId="1A96D40A" w14:textId="77777777" w:rsidR="008D719A" w:rsidRPr="007F5673" w:rsidRDefault="008D719A" w:rsidP="007F5673">
      <w:pPr>
        <w:bidi/>
        <w:spacing w:after="0" w:line="360" w:lineRule="auto"/>
        <w:jc w:val="center"/>
        <w:rPr>
          <w:rFonts w:cs="B Nazanin"/>
          <w:sz w:val="28"/>
          <w:szCs w:val="28"/>
          <w:rtl/>
          <w:lang w:bidi="fa-IR"/>
        </w:rPr>
      </w:pPr>
    </w:p>
    <w:p w14:paraId="2751548F" w14:textId="77777777" w:rsidR="008D719A" w:rsidRPr="007F5673" w:rsidRDefault="008D719A" w:rsidP="007F5673">
      <w:pPr>
        <w:bidi/>
        <w:spacing w:after="0" w:line="360" w:lineRule="auto"/>
        <w:jc w:val="center"/>
        <w:rPr>
          <w:rFonts w:cs="B Nazanin"/>
          <w:sz w:val="28"/>
          <w:szCs w:val="28"/>
          <w:rtl/>
          <w:lang w:bidi="fa-IR"/>
        </w:rPr>
      </w:pPr>
    </w:p>
    <w:p w14:paraId="7625AC04" w14:textId="77777777" w:rsidR="008D719A" w:rsidRPr="007F5673" w:rsidRDefault="008D719A" w:rsidP="007F5673">
      <w:pPr>
        <w:bidi/>
        <w:spacing w:after="0" w:line="360" w:lineRule="auto"/>
        <w:jc w:val="center"/>
        <w:rPr>
          <w:rFonts w:cs="B Nazanin"/>
          <w:sz w:val="28"/>
          <w:szCs w:val="28"/>
          <w:rtl/>
          <w:lang w:bidi="fa-IR"/>
        </w:rPr>
      </w:pPr>
    </w:p>
    <w:p w14:paraId="1E450CE4" w14:textId="77777777" w:rsidR="008D719A" w:rsidRPr="007F5673" w:rsidRDefault="008D719A" w:rsidP="007F5673">
      <w:pPr>
        <w:bidi/>
        <w:spacing w:before="120" w:after="120" w:line="360" w:lineRule="auto"/>
        <w:jc w:val="both"/>
        <w:rPr>
          <w:rFonts w:asciiTheme="majorBidi" w:hAnsiTheme="majorBidi" w:cs="B Nazanin"/>
          <w:b/>
          <w:bCs/>
          <w:sz w:val="28"/>
          <w:szCs w:val="28"/>
          <w:rtl/>
          <w:lang w:bidi="fa-IR"/>
        </w:rPr>
      </w:pPr>
      <w:r w:rsidRPr="007F5673">
        <w:rPr>
          <w:rFonts w:asciiTheme="majorBidi" w:hAnsiTheme="majorBidi" w:cs="B Nazanin"/>
          <w:b/>
          <w:bCs/>
          <w:sz w:val="28"/>
          <w:szCs w:val="28"/>
          <w:rtl/>
          <w:lang w:bidi="fa-IR"/>
        </w:rPr>
        <w:t xml:space="preserve">1-1- مقدمه </w:t>
      </w:r>
    </w:p>
    <w:p w14:paraId="5A0C4EFC" w14:textId="77777777" w:rsidR="00806E23" w:rsidRPr="007F5673" w:rsidRDefault="00806E23" w:rsidP="007F5673">
      <w:pPr>
        <w:bidi/>
        <w:spacing w:before="120" w:after="120" w:line="360" w:lineRule="auto"/>
        <w:ind w:firstLine="567"/>
        <w:jc w:val="both"/>
        <w:rPr>
          <w:rFonts w:asciiTheme="majorBidi" w:eastAsia="Calibri" w:hAnsiTheme="majorBidi" w:cs="B Nazanin"/>
          <w:sz w:val="28"/>
          <w:szCs w:val="28"/>
          <w:rtl/>
          <w:lang w:bidi="fa-IR"/>
        </w:rPr>
      </w:pPr>
      <w:r w:rsidRPr="007F5673">
        <w:rPr>
          <w:rFonts w:asciiTheme="majorBidi" w:eastAsia="Calibri" w:hAnsiTheme="majorBidi" w:cs="B Nazanin" w:hint="cs"/>
          <w:sz w:val="28"/>
          <w:szCs w:val="28"/>
          <w:rtl/>
          <w:lang w:bidi="fa-IR"/>
        </w:rPr>
        <w:t>مدل</w:t>
      </w:r>
      <w:r w:rsidRPr="007F5673">
        <w:rPr>
          <w:rFonts w:asciiTheme="majorBidi" w:eastAsia="Calibri" w:hAnsiTheme="majorBidi" w:cs="B Nazanin" w:hint="cs"/>
          <w:sz w:val="28"/>
          <w:szCs w:val="28"/>
          <w:rtl/>
          <w:lang w:bidi="fa-IR"/>
        </w:rPr>
        <w:softHyphen/>
        <w:t>سازی سه بُعدی اشیاء امروزه کاربردهای فراوانی در حوزه</w:t>
      </w:r>
      <w:r w:rsidRPr="007F5673">
        <w:rPr>
          <w:rFonts w:asciiTheme="majorBidi" w:eastAsia="Calibri" w:hAnsiTheme="majorBidi" w:cs="B Nazanin" w:hint="cs"/>
          <w:sz w:val="28"/>
          <w:szCs w:val="28"/>
          <w:rtl/>
          <w:lang w:bidi="fa-IR"/>
        </w:rPr>
        <w:softHyphen/>
        <w:t>های مختلف نظیر صنایع خودروسازی، هواپیماسازی، مهندسی معکوس، باستان</w:t>
      </w:r>
      <w:r w:rsidRPr="007F5673">
        <w:rPr>
          <w:rFonts w:asciiTheme="majorBidi" w:eastAsia="Calibri" w:hAnsiTheme="majorBidi" w:cs="B Nazanin" w:hint="cs"/>
          <w:sz w:val="28"/>
          <w:szCs w:val="28"/>
          <w:rtl/>
          <w:lang w:bidi="fa-IR"/>
        </w:rPr>
        <w:softHyphen/>
        <w:t>شناسی و مستندنگاری اشیاء میراث فرهنگی و گردشگری پیدا نموده است. در اینگونه کاربردها، روش</w:t>
      </w:r>
      <w:r w:rsidRPr="007F5673">
        <w:rPr>
          <w:rFonts w:asciiTheme="majorBidi" w:eastAsia="Calibri" w:hAnsiTheme="majorBidi" w:cs="B Nazanin" w:hint="cs"/>
          <w:sz w:val="28"/>
          <w:szCs w:val="28"/>
          <w:rtl/>
          <w:lang w:bidi="fa-IR"/>
        </w:rPr>
        <w:softHyphen/>
        <w:t xml:space="preserve">های متعدد و بسیار گوناگونی برای رسیدن به شکل هندسی اشیاء وجود دارد. روش استفاده از خط لیزر و </w:t>
      </w:r>
      <w:r w:rsidR="009D1868" w:rsidRPr="007F5673">
        <w:rPr>
          <w:rFonts w:asciiTheme="majorBidi" w:eastAsia="Calibri" w:hAnsiTheme="majorBidi" w:cs="B Nazanin"/>
          <w:sz w:val="24"/>
          <w:szCs w:val="24"/>
          <w:lang w:bidi="fa-IR"/>
        </w:rPr>
        <w:t>Laser Triangulation</w:t>
      </w:r>
      <w:r w:rsidR="009D1868" w:rsidRPr="007F5673">
        <w:rPr>
          <w:rFonts w:asciiTheme="majorBidi" w:eastAsia="Calibri" w:hAnsiTheme="majorBidi" w:cs="B Nazanin" w:hint="cs"/>
          <w:sz w:val="28"/>
          <w:szCs w:val="28"/>
          <w:rtl/>
          <w:lang w:bidi="fa-IR"/>
        </w:rPr>
        <w:t xml:space="preserve"> </w:t>
      </w:r>
      <w:r w:rsidRPr="007F5673">
        <w:rPr>
          <w:rFonts w:asciiTheme="majorBidi" w:eastAsia="Calibri" w:hAnsiTheme="majorBidi" w:cs="B Nazanin" w:hint="cs"/>
          <w:sz w:val="28"/>
          <w:szCs w:val="28"/>
          <w:rtl/>
          <w:lang w:bidi="fa-IR"/>
        </w:rPr>
        <w:t>می</w:t>
      </w:r>
      <w:r w:rsidRPr="007F5673">
        <w:rPr>
          <w:rFonts w:asciiTheme="majorBidi" w:eastAsia="Calibri" w:hAnsiTheme="majorBidi" w:cs="B Nazanin" w:hint="cs"/>
          <w:sz w:val="28"/>
          <w:szCs w:val="28"/>
          <w:rtl/>
          <w:lang w:bidi="fa-IR"/>
        </w:rPr>
        <w:softHyphen/>
        <w:t>تواند با هزینه</w:t>
      </w:r>
      <w:r w:rsidRPr="007F5673">
        <w:rPr>
          <w:rFonts w:asciiTheme="majorBidi" w:eastAsia="Calibri" w:hAnsiTheme="majorBidi" w:cs="B Nazanin" w:hint="cs"/>
          <w:sz w:val="28"/>
          <w:szCs w:val="28"/>
          <w:rtl/>
          <w:lang w:bidi="fa-IR"/>
        </w:rPr>
        <w:softHyphen/>
        <w:t>ی پایین</w:t>
      </w:r>
      <w:r w:rsidRPr="007F5673">
        <w:rPr>
          <w:rFonts w:asciiTheme="majorBidi" w:eastAsia="Calibri" w:hAnsiTheme="majorBidi" w:cs="B Nazanin" w:hint="cs"/>
          <w:sz w:val="28"/>
          <w:szCs w:val="28"/>
          <w:rtl/>
          <w:lang w:bidi="fa-IR"/>
        </w:rPr>
        <w:softHyphen/>
        <w:t>تر و تجهیزات قابل دسترس</w:t>
      </w:r>
      <w:r w:rsidRPr="007F5673">
        <w:rPr>
          <w:rFonts w:asciiTheme="majorBidi" w:eastAsia="Calibri" w:hAnsiTheme="majorBidi" w:cs="B Nazanin" w:hint="cs"/>
          <w:sz w:val="28"/>
          <w:szCs w:val="28"/>
          <w:rtl/>
          <w:lang w:bidi="fa-IR"/>
        </w:rPr>
        <w:softHyphen/>
        <w:t>تر در مقایسه</w:t>
      </w:r>
      <w:r w:rsidRPr="007F5673">
        <w:rPr>
          <w:rFonts w:asciiTheme="majorBidi" w:eastAsia="Calibri" w:hAnsiTheme="majorBidi" w:cs="B Nazanin" w:hint="cs"/>
          <w:sz w:val="28"/>
          <w:szCs w:val="28"/>
          <w:rtl/>
          <w:lang w:bidi="fa-IR"/>
        </w:rPr>
        <w:softHyphen/>
        <w:t>ی با سایر روش</w:t>
      </w:r>
      <w:r w:rsidRPr="007F5673">
        <w:rPr>
          <w:rFonts w:asciiTheme="majorBidi" w:eastAsia="Calibri" w:hAnsiTheme="majorBidi" w:cs="B Nazanin" w:hint="cs"/>
          <w:sz w:val="28"/>
          <w:szCs w:val="28"/>
          <w:rtl/>
          <w:lang w:bidi="fa-IR"/>
        </w:rPr>
        <w:softHyphen/>
        <w:t>ها مورد توجه قرار گیرد. در این فصل مقدمه</w:t>
      </w:r>
      <w:r w:rsidRPr="007F5673">
        <w:rPr>
          <w:rFonts w:asciiTheme="majorBidi" w:eastAsia="Calibri" w:hAnsiTheme="majorBidi" w:cs="B Nazanin" w:hint="cs"/>
          <w:sz w:val="28"/>
          <w:szCs w:val="28"/>
          <w:rtl/>
          <w:lang w:bidi="fa-IR"/>
        </w:rPr>
        <w:softHyphen/>
        <w:t xml:space="preserve">ای مختصر از </w:t>
      </w:r>
      <w:r w:rsidR="009D1868" w:rsidRPr="007F5673">
        <w:rPr>
          <w:rFonts w:asciiTheme="majorBidi" w:eastAsia="Calibri" w:hAnsiTheme="majorBidi" w:cs="B Nazanin"/>
          <w:sz w:val="24"/>
          <w:szCs w:val="24"/>
          <w:lang w:bidi="fa-IR"/>
        </w:rPr>
        <w:t>Laser Triangulation</w:t>
      </w:r>
      <w:r w:rsidR="009D1868" w:rsidRPr="007F5673">
        <w:rPr>
          <w:rFonts w:asciiTheme="majorBidi" w:eastAsia="Calibri" w:hAnsiTheme="majorBidi" w:cs="B Nazanin" w:hint="cs"/>
          <w:sz w:val="28"/>
          <w:szCs w:val="28"/>
          <w:rtl/>
          <w:lang w:bidi="fa-IR"/>
        </w:rPr>
        <w:t xml:space="preserve"> </w:t>
      </w:r>
      <w:r w:rsidRPr="007F5673">
        <w:rPr>
          <w:rFonts w:asciiTheme="majorBidi" w:eastAsia="Calibri" w:hAnsiTheme="majorBidi" w:cs="B Nazanin" w:hint="cs"/>
          <w:sz w:val="28"/>
          <w:szCs w:val="28"/>
          <w:rtl/>
          <w:lang w:bidi="fa-IR"/>
        </w:rPr>
        <w:t>پرداخته شده و سپس اهداف و فرضیه</w:t>
      </w:r>
      <w:r w:rsidRPr="007F5673">
        <w:rPr>
          <w:rFonts w:asciiTheme="majorBidi" w:eastAsia="Calibri" w:hAnsiTheme="majorBidi" w:cs="B Nazanin" w:hint="cs"/>
          <w:sz w:val="28"/>
          <w:szCs w:val="28"/>
          <w:rtl/>
          <w:lang w:bidi="fa-IR"/>
        </w:rPr>
        <w:softHyphen/>
        <w:t>های پژوهش بیان می</w:t>
      </w:r>
      <w:r w:rsidRPr="007F5673">
        <w:rPr>
          <w:rFonts w:asciiTheme="majorBidi" w:eastAsia="Calibri" w:hAnsiTheme="majorBidi" w:cs="B Nazanin" w:hint="cs"/>
          <w:sz w:val="28"/>
          <w:szCs w:val="28"/>
          <w:rtl/>
          <w:lang w:bidi="fa-IR"/>
        </w:rPr>
        <w:softHyphen/>
        <w:t>گردد. در فصل دوم، مبانی نظری پژوهش و پیشینه تحقیقات انجام شده در داخل و خارج کشور به طور مفصل بیان می</w:t>
      </w:r>
      <w:r w:rsidRPr="007F5673">
        <w:rPr>
          <w:rFonts w:asciiTheme="majorBidi" w:eastAsia="Calibri" w:hAnsiTheme="majorBidi" w:cs="B Nazanin" w:hint="cs"/>
          <w:sz w:val="28"/>
          <w:szCs w:val="28"/>
          <w:rtl/>
          <w:lang w:bidi="fa-IR"/>
        </w:rPr>
        <w:softHyphen/>
        <w:t>گردد. در فصل سوم تحت عنوان مواد و روش</w:t>
      </w:r>
      <w:r w:rsidRPr="007F5673">
        <w:rPr>
          <w:rFonts w:asciiTheme="majorBidi" w:eastAsia="Calibri" w:hAnsiTheme="majorBidi" w:cs="B Nazanin" w:hint="cs"/>
          <w:sz w:val="28"/>
          <w:szCs w:val="28"/>
          <w:rtl/>
          <w:lang w:bidi="fa-IR"/>
        </w:rPr>
        <w:softHyphen/>
        <w:t xml:space="preserve">ها، به ارائه روشی برای سنجش تختی نوار فلزی براساس روش </w:t>
      </w:r>
      <w:r w:rsidR="009D1868" w:rsidRPr="007F5673">
        <w:rPr>
          <w:rFonts w:asciiTheme="majorBidi" w:eastAsia="Calibri" w:hAnsiTheme="majorBidi" w:cs="B Nazanin"/>
          <w:sz w:val="24"/>
          <w:szCs w:val="24"/>
          <w:lang w:bidi="fa-IR"/>
        </w:rPr>
        <w:t>Laser Triangulation</w:t>
      </w:r>
      <w:r w:rsidR="009D1868" w:rsidRPr="007F5673">
        <w:rPr>
          <w:rFonts w:asciiTheme="majorBidi" w:eastAsia="Calibri" w:hAnsiTheme="majorBidi" w:cs="B Nazanin" w:hint="cs"/>
          <w:sz w:val="28"/>
          <w:szCs w:val="28"/>
          <w:rtl/>
          <w:lang w:bidi="fa-IR"/>
        </w:rPr>
        <w:t xml:space="preserve"> </w:t>
      </w:r>
      <w:r w:rsidRPr="007F5673">
        <w:rPr>
          <w:rFonts w:asciiTheme="majorBidi" w:eastAsia="Calibri" w:hAnsiTheme="majorBidi" w:cs="B Nazanin" w:hint="cs"/>
          <w:sz w:val="28"/>
          <w:szCs w:val="28"/>
          <w:rtl/>
          <w:lang w:bidi="fa-IR"/>
        </w:rPr>
        <w:t>پرداخته شده و در فصل چهارم، تحلیل</w:t>
      </w:r>
      <w:r w:rsidRPr="007F5673">
        <w:rPr>
          <w:rFonts w:asciiTheme="majorBidi" w:eastAsia="Calibri" w:hAnsiTheme="majorBidi" w:cs="B Nazanin" w:hint="cs"/>
          <w:sz w:val="28"/>
          <w:szCs w:val="28"/>
          <w:rtl/>
          <w:lang w:bidi="fa-IR"/>
        </w:rPr>
        <w:softHyphen/>
        <w:t>های صورت گرفته بر مبنای این روش و جمع</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بندی و ارائه راهکارهایی در این زمینه پرداخته می</w:t>
      </w:r>
      <w:r w:rsidRPr="007F5673">
        <w:rPr>
          <w:rFonts w:asciiTheme="majorBidi" w:eastAsia="Calibri" w:hAnsiTheme="majorBidi" w:cs="B Nazanin" w:hint="cs"/>
          <w:sz w:val="28"/>
          <w:szCs w:val="28"/>
          <w:rtl/>
          <w:lang w:bidi="fa-IR"/>
        </w:rPr>
        <w:softHyphen/>
        <w:t>شود.</w:t>
      </w:r>
    </w:p>
    <w:p w14:paraId="253EF051" w14:textId="77777777" w:rsidR="007F5673" w:rsidRPr="007F5673" w:rsidRDefault="007F5673" w:rsidP="007F5673">
      <w:pPr>
        <w:bidi/>
        <w:spacing w:before="120" w:after="120" w:line="360" w:lineRule="auto"/>
        <w:ind w:firstLine="567"/>
        <w:jc w:val="both"/>
        <w:rPr>
          <w:rFonts w:asciiTheme="majorBidi" w:eastAsia="Times New Roman" w:hAnsiTheme="majorBidi" w:cs="B Nazanin"/>
          <w:sz w:val="28"/>
          <w:szCs w:val="28"/>
          <w:rtl/>
          <w:lang w:bidi="fa-IR"/>
        </w:rPr>
      </w:pPr>
    </w:p>
    <w:p w14:paraId="7A9613F0" w14:textId="77777777" w:rsidR="008D719A" w:rsidRPr="007F5673" w:rsidRDefault="008D719A" w:rsidP="007F5673">
      <w:pPr>
        <w:bidi/>
        <w:spacing w:before="120" w:after="120" w:line="360" w:lineRule="auto"/>
        <w:jc w:val="both"/>
        <w:rPr>
          <w:rFonts w:asciiTheme="majorBidi" w:hAnsiTheme="majorBidi" w:cs="B Nazanin"/>
          <w:b/>
          <w:bCs/>
          <w:sz w:val="28"/>
          <w:szCs w:val="28"/>
          <w:rtl/>
          <w:lang w:bidi="fa-IR"/>
        </w:rPr>
      </w:pPr>
      <w:r w:rsidRPr="007F5673">
        <w:rPr>
          <w:rFonts w:asciiTheme="majorBidi" w:hAnsiTheme="majorBidi" w:cs="B Nazanin"/>
          <w:b/>
          <w:bCs/>
          <w:sz w:val="28"/>
          <w:szCs w:val="28"/>
          <w:rtl/>
          <w:lang w:bidi="fa-IR"/>
        </w:rPr>
        <w:t xml:space="preserve">1-2- بیان مسئله </w:t>
      </w:r>
    </w:p>
    <w:p w14:paraId="6A87C716" w14:textId="77777777" w:rsidR="007F5673" w:rsidRPr="007F5673" w:rsidRDefault="008D719A" w:rsidP="007F5673">
      <w:pPr>
        <w:bidi/>
        <w:spacing w:before="120" w:after="120" w:line="360" w:lineRule="auto"/>
        <w:ind w:firstLine="567"/>
        <w:jc w:val="both"/>
        <w:rPr>
          <w:rFonts w:asciiTheme="majorBidi" w:eastAsia="Calibri" w:hAnsiTheme="majorBidi" w:cs="B Nazanin"/>
          <w:sz w:val="28"/>
          <w:szCs w:val="28"/>
          <w:rtl/>
          <w:lang w:bidi="fa-IR"/>
        </w:rPr>
      </w:pPr>
      <w:r w:rsidRPr="007F5673">
        <w:rPr>
          <w:rFonts w:asciiTheme="majorBidi" w:eastAsia="Calibri" w:hAnsiTheme="majorBidi" w:cs="B Nazanin"/>
          <w:sz w:val="28"/>
          <w:szCs w:val="28"/>
          <w:rtl/>
          <w:lang w:bidi="fa-IR"/>
        </w:rPr>
        <w:t>بازسازی سه</w:t>
      </w:r>
      <w:r w:rsidR="00411F84" w:rsidRPr="007F5673">
        <w:rPr>
          <w:rFonts w:asciiTheme="majorBidi" w:eastAsia="Calibri" w:hAnsiTheme="majorBidi" w:cs="B Nazanin" w:hint="cs"/>
          <w:sz w:val="28"/>
          <w:szCs w:val="28"/>
          <w:rtl/>
          <w:lang w:bidi="fa-IR"/>
        </w:rPr>
        <w:softHyphen/>
        <w:t xml:space="preserve"> </w:t>
      </w:r>
      <w:r w:rsidRPr="007F5673">
        <w:rPr>
          <w:rFonts w:asciiTheme="majorBidi" w:eastAsia="Calibri" w:hAnsiTheme="majorBidi" w:cs="B Nazanin"/>
          <w:sz w:val="28"/>
          <w:szCs w:val="28"/>
          <w:rtl/>
          <w:lang w:bidi="fa-IR"/>
        </w:rPr>
        <w:t>بُعدی</w:t>
      </w:r>
      <w:r w:rsidRPr="007F5673">
        <w:rPr>
          <w:rFonts w:asciiTheme="majorBidi" w:eastAsia="Calibri" w:hAnsiTheme="majorBidi" w:cs="B Nazanin"/>
          <w:sz w:val="28"/>
          <w:szCs w:val="28"/>
          <w:vertAlign w:val="superscript"/>
          <w:rtl/>
          <w:lang w:bidi="fa-IR"/>
        </w:rPr>
        <w:footnoteReference w:id="1"/>
      </w:r>
      <w:r w:rsidRPr="007F5673">
        <w:rPr>
          <w:rFonts w:asciiTheme="majorBidi" w:eastAsia="Calibri" w:hAnsiTheme="majorBidi" w:cs="B Nazanin"/>
          <w:sz w:val="28"/>
          <w:szCs w:val="28"/>
          <w:rtl/>
          <w:lang w:bidi="fa-IR"/>
        </w:rPr>
        <w:t xml:space="preserve"> یکی از برجسته</w:t>
      </w:r>
      <w:r w:rsidR="00411F84"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ترین زمینه</w:t>
      </w:r>
      <w:r w:rsidR="00411F84"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های تحقیقاتی در بینایی ماشین است.  بازسازی و کنترل کیفیت، مهندسی معکوس، تشخیص شی</w:t>
      </w:r>
      <w:r w:rsidR="00411F84" w:rsidRPr="007F5673">
        <w:rPr>
          <w:rFonts w:asciiTheme="majorBidi" w:eastAsia="Calibri" w:hAnsiTheme="majorBidi" w:cs="B Nazanin" w:hint="cs"/>
          <w:sz w:val="28"/>
          <w:szCs w:val="28"/>
          <w:rtl/>
          <w:lang w:bidi="fa-IR"/>
        </w:rPr>
        <w:t>ء</w:t>
      </w:r>
      <w:r w:rsidRPr="007F5673">
        <w:rPr>
          <w:rFonts w:asciiTheme="majorBidi" w:eastAsia="Calibri" w:hAnsiTheme="majorBidi" w:cs="B Nazanin"/>
          <w:sz w:val="28"/>
          <w:szCs w:val="28"/>
          <w:rtl/>
          <w:lang w:bidi="fa-IR"/>
        </w:rPr>
        <w:t xml:space="preserve"> و تصویربرداری پزشکی از جمله کاربردهای بازسازی </w:t>
      </w:r>
      <w:r w:rsidR="00411F84" w:rsidRPr="007F5673">
        <w:rPr>
          <w:rFonts w:asciiTheme="majorBidi" w:eastAsia="Calibri" w:hAnsiTheme="majorBidi" w:cs="B Nazanin"/>
          <w:sz w:val="28"/>
          <w:szCs w:val="28"/>
          <w:rtl/>
          <w:lang w:bidi="fa-IR"/>
        </w:rPr>
        <w:t>سه</w:t>
      </w:r>
      <w:r w:rsidR="00411F84" w:rsidRPr="007F5673">
        <w:rPr>
          <w:rFonts w:asciiTheme="majorBidi" w:eastAsia="Calibri" w:hAnsiTheme="majorBidi" w:cs="B Nazanin" w:hint="cs"/>
          <w:sz w:val="28"/>
          <w:szCs w:val="28"/>
          <w:rtl/>
          <w:lang w:bidi="fa-IR"/>
        </w:rPr>
        <w:softHyphen/>
        <w:t xml:space="preserve"> </w:t>
      </w:r>
      <w:r w:rsidR="00411F84" w:rsidRPr="007F5673">
        <w:rPr>
          <w:rFonts w:asciiTheme="majorBidi" w:eastAsia="Calibri" w:hAnsiTheme="majorBidi" w:cs="B Nazanin"/>
          <w:sz w:val="28"/>
          <w:szCs w:val="28"/>
          <w:rtl/>
          <w:lang w:bidi="fa-IR"/>
        </w:rPr>
        <w:t xml:space="preserve">بُعدی </w:t>
      </w:r>
      <w:r w:rsidRPr="007F5673">
        <w:rPr>
          <w:rFonts w:asciiTheme="majorBidi" w:eastAsia="Calibri" w:hAnsiTheme="majorBidi" w:cs="B Nazanin"/>
          <w:sz w:val="28"/>
          <w:szCs w:val="28"/>
          <w:rtl/>
          <w:lang w:bidi="fa-IR"/>
        </w:rPr>
        <w:t>است.</w:t>
      </w:r>
      <w:r w:rsidRPr="007F5673">
        <w:rPr>
          <w:rFonts w:asciiTheme="majorBidi" w:eastAsia="Arial" w:hAnsiTheme="majorBidi" w:cs="B Nazanin"/>
          <w:sz w:val="28"/>
          <w:szCs w:val="28"/>
          <w:rtl/>
          <w:lang w:bidi="fa-IR"/>
        </w:rPr>
        <w:t xml:space="preserve"> </w:t>
      </w:r>
      <w:r w:rsidRPr="007F5673">
        <w:rPr>
          <w:rFonts w:asciiTheme="majorBidi" w:eastAsia="Arial" w:hAnsiTheme="majorBidi" w:cs="B Nazanin"/>
          <w:sz w:val="28"/>
          <w:szCs w:val="28"/>
          <w:rtl/>
        </w:rPr>
        <w:t xml:space="preserve">هدف بازسازی </w:t>
      </w:r>
      <w:r w:rsidR="00411F84" w:rsidRPr="007F5673">
        <w:rPr>
          <w:rFonts w:asciiTheme="majorBidi" w:eastAsia="Calibri" w:hAnsiTheme="majorBidi" w:cs="B Nazanin"/>
          <w:sz w:val="28"/>
          <w:szCs w:val="28"/>
          <w:rtl/>
          <w:lang w:bidi="fa-IR"/>
        </w:rPr>
        <w:t>سه</w:t>
      </w:r>
      <w:r w:rsidR="00411F84" w:rsidRPr="007F5673">
        <w:rPr>
          <w:rFonts w:asciiTheme="majorBidi" w:eastAsia="Calibri" w:hAnsiTheme="majorBidi" w:cs="B Nazanin" w:hint="cs"/>
          <w:sz w:val="28"/>
          <w:szCs w:val="28"/>
          <w:rtl/>
          <w:lang w:bidi="fa-IR"/>
        </w:rPr>
        <w:softHyphen/>
        <w:t xml:space="preserve"> </w:t>
      </w:r>
      <w:r w:rsidR="00411F84" w:rsidRPr="007F5673">
        <w:rPr>
          <w:rFonts w:asciiTheme="majorBidi" w:eastAsia="Calibri" w:hAnsiTheme="majorBidi" w:cs="B Nazanin"/>
          <w:sz w:val="28"/>
          <w:szCs w:val="28"/>
          <w:rtl/>
          <w:lang w:bidi="fa-IR"/>
        </w:rPr>
        <w:t>بُعدی</w:t>
      </w:r>
      <w:r w:rsidR="00411F84" w:rsidRPr="007F5673">
        <w:rPr>
          <w:rFonts w:asciiTheme="majorBidi" w:eastAsia="Arial" w:hAnsiTheme="majorBidi" w:cs="B Nazanin"/>
          <w:sz w:val="28"/>
          <w:szCs w:val="28"/>
          <w:rtl/>
        </w:rPr>
        <w:t xml:space="preserve"> </w:t>
      </w:r>
      <w:r w:rsidRPr="007F5673">
        <w:rPr>
          <w:rFonts w:asciiTheme="majorBidi" w:eastAsia="Arial" w:hAnsiTheme="majorBidi" w:cs="B Nazanin"/>
          <w:sz w:val="28"/>
          <w:szCs w:val="28"/>
          <w:rtl/>
        </w:rPr>
        <w:t xml:space="preserve">ایجاد یک مدل </w:t>
      </w:r>
      <w:r w:rsidR="00411F84" w:rsidRPr="007F5673">
        <w:rPr>
          <w:rFonts w:asciiTheme="majorBidi" w:eastAsia="Calibri" w:hAnsiTheme="majorBidi" w:cs="B Nazanin"/>
          <w:sz w:val="28"/>
          <w:szCs w:val="28"/>
          <w:rtl/>
          <w:lang w:bidi="fa-IR"/>
        </w:rPr>
        <w:t>سه</w:t>
      </w:r>
      <w:r w:rsidR="00411F84" w:rsidRPr="007F5673">
        <w:rPr>
          <w:rFonts w:asciiTheme="majorBidi" w:eastAsia="Calibri" w:hAnsiTheme="majorBidi" w:cs="B Nazanin" w:hint="cs"/>
          <w:sz w:val="28"/>
          <w:szCs w:val="28"/>
          <w:rtl/>
          <w:lang w:bidi="fa-IR"/>
        </w:rPr>
        <w:softHyphen/>
        <w:t xml:space="preserve"> </w:t>
      </w:r>
      <w:r w:rsidR="00411F84" w:rsidRPr="007F5673">
        <w:rPr>
          <w:rFonts w:asciiTheme="majorBidi" w:eastAsia="Calibri" w:hAnsiTheme="majorBidi" w:cs="B Nazanin"/>
          <w:sz w:val="28"/>
          <w:szCs w:val="28"/>
          <w:rtl/>
          <w:lang w:bidi="fa-IR"/>
        </w:rPr>
        <w:t>بُعدی</w:t>
      </w:r>
      <w:r w:rsidR="00411F84" w:rsidRPr="007F5673">
        <w:rPr>
          <w:rFonts w:asciiTheme="majorBidi" w:eastAsia="Arial" w:hAnsiTheme="majorBidi" w:cs="B Nazanin"/>
          <w:sz w:val="28"/>
          <w:szCs w:val="28"/>
          <w:rtl/>
        </w:rPr>
        <w:t xml:space="preserve"> </w:t>
      </w:r>
      <w:r w:rsidRPr="007F5673">
        <w:rPr>
          <w:rFonts w:asciiTheme="majorBidi" w:eastAsia="Arial" w:hAnsiTheme="majorBidi" w:cs="B Nazanin"/>
          <w:sz w:val="28"/>
          <w:szCs w:val="28"/>
          <w:rtl/>
        </w:rPr>
        <w:t>از اشیای یک صحنه به کمک یک یا چند تصویر دو ب</w:t>
      </w:r>
      <w:r w:rsidR="00411F84" w:rsidRPr="007F5673">
        <w:rPr>
          <w:rFonts w:asciiTheme="majorBidi" w:eastAsia="Arial" w:hAnsiTheme="majorBidi" w:cs="B Nazanin" w:hint="cs"/>
          <w:sz w:val="28"/>
          <w:szCs w:val="28"/>
          <w:rtl/>
        </w:rPr>
        <w:t>ُ</w:t>
      </w:r>
      <w:r w:rsidRPr="007F5673">
        <w:rPr>
          <w:rFonts w:asciiTheme="majorBidi" w:eastAsia="Arial" w:hAnsiTheme="majorBidi" w:cs="B Nazanin"/>
          <w:sz w:val="28"/>
          <w:szCs w:val="28"/>
          <w:rtl/>
        </w:rPr>
        <w:t>عدی از صحنه است</w:t>
      </w:r>
      <w:r w:rsidRPr="007F5673">
        <w:rPr>
          <w:rFonts w:asciiTheme="majorBidi" w:eastAsia="Calibri" w:hAnsiTheme="majorBidi" w:cs="B Nazanin"/>
          <w:sz w:val="28"/>
          <w:szCs w:val="28"/>
          <w:rtl/>
          <w:lang w:bidi="fa-IR"/>
        </w:rPr>
        <w:t>. یکی از کاربردهای اصلی بازسازی سه بُعدی، به دست آوردن اطلاعات ابعادی اشیا یک صحنه است که معمولا شامل اندازه</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گیری شکل سه بُعدی است.</w:t>
      </w:r>
      <w:r w:rsidRPr="007F5673">
        <w:rPr>
          <w:rFonts w:asciiTheme="majorBidi" w:eastAsia="Times New Roman" w:hAnsiTheme="majorBidi" w:cs="B Nazanin"/>
          <w:sz w:val="28"/>
          <w:szCs w:val="28"/>
          <w:rtl/>
          <w:lang w:bidi="fa-IR"/>
        </w:rPr>
        <w:t xml:space="preserve"> </w:t>
      </w:r>
      <w:r w:rsidRPr="007F5673">
        <w:rPr>
          <w:rFonts w:asciiTheme="majorBidi" w:eastAsia="Calibri" w:hAnsiTheme="majorBidi" w:cs="B Nazanin"/>
          <w:sz w:val="28"/>
          <w:szCs w:val="28"/>
          <w:rtl/>
          <w:lang w:bidi="fa-IR"/>
        </w:rPr>
        <w:t>از جمله مهم</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 xml:space="preserve">ترین محصولات تولیدی در صنعت فولاد، محصولات </w:t>
      </w:r>
      <w:r w:rsidR="009D23E7" w:rsidRPr="007F5673">
        <w:rPr>
          <w:rFonts w:asciiTheme="majorBidi" w:eastAsia="Calibri" w:hAnsiTheme="majorBidi" w:cs="B Nazanin" w:hint="cs"/>
          <w:sz w:val="28"/>
          <w:szCs w:val="28"/>
          <w:rtl/>
          <w:lang w:bidi="fa-IR"/>
        </w:rPr>
        <w:t>تخت</w:t>
      </w:r>
      <w:r w:rsidRPr="007F5673">
        <w:rPr>
          <w:rFonts w:asciiTheme="majorBidi" w:eastAsia="Calibri" w:hAnsiTheme="majorBidi" w:cs="B Nazanin"/>
          <w:sz w:val="28"/>
          <w:szCs w:val="28"/>
          <w:rtl/>
          <w:lang w:bidi="fa-IR"/>
        </w:rPr>
        <w:t xml:space="preserve"> است.</w:t>
      </w:r>
    </w:p>
    <w:p w14:paraId="75ED7C38" w14:textId="77777777" w:rsidR="008D719A" w:rsidRPr="007F5673" w:rsidRDefault="008D719A" w:rsidP="007F5673">
      <w:pPr>
        <w:bidi/>
        <w:spacing w:before="120" w:after="120" w:line="360" w:lineRule="auto"/>
        <w:ind w:firstLine="567"/>
        <w:jc w:val="both"/>
        <w:rPr>
          <w:rFonts w:asciiTheme="majorBidi" w:eastAsia="Times New Roman" w:hAnsiTheme="majorBidi" w:cs="B Nazanin"/>
          <w:sz w:val="28"/>
          <w:szCs w:val="28"/>
          <w:rtl/>
          <w:lang w:bidi="fa-IR"/>
        </w:rPr>
      </w:pPr>
      <w:r w:rsidRPr="007F5673">
        <w:rPr>
          <w:rFonts w:asciiTheme="majorBidi" w:eastAsia="Calibri" w:hAnsiTheme="majorBidi" w:cs="B Nazanin"/>
          <w:sz w:val="28"/>
          <w:szCs w:val="28"/>
          <w:lang w:bidi="fa-IR"/>
        </w:rPr>
        <w:t xml:space="preserve"> </w:t>
      </w:r>
      <w:r w:rsidRPr="007F5673">
        <w:rPr>
          <w:rFonts w:asciiTheme="majorBidi" w:eastAsia="Calibri" w:hAnsiTheme="majorBidi" w:cs="B Nazanin"/>
          <w:sz w:val="28"/>
          <w:szCs w:val="28"/>
          <w:rtl/>
          <w:lang w:bidi="fa-IR"/>
        </w:rPr>
        <w:t>این محصولات نوارهای طولانی از فولاد هستند که پس از تولید به طور معمول به صورت کویل</w:t>
      </w:r>
      <w:r w:rsidRPr="007F5673">
        <w:rPr>
          <w:rFonts w:asciiTheme="majorBidi" w:eastAsia="Calibri" w:hAnsiTheme="majorBidi" w:cs="B Nazanin"/>
          <w:sz w:val="28"/>
          <w:szCs w:val="28"/>
          <w:vertAlign w:val="superscript"/>
          <w:rtl/>
          <w:lang w:bidi="fa-IR"/>
        </w:rPr>
        <w:footnoteReference w:id="2"/>
      </w:r>
      <w:r w:rsidRPr="007F5673">
        <w:rPr>
          <w:rFonts w:asciiTheme="majorBidi" w:eastAsia="Calibri" w:hAnsiTheme="majorBidi" w:cs="B Nazanin"/>
          <w:sz w:val="28"/>
          <w:szCs w:val="28"/>
          <w:rtl/>
          <w:lang w:bidi="fa-IR"/>
        </w:rPr>
        <w:t xml:space="preserve"> جمع</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آوری می</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شوند.</w:t>
      </w:r>
      <w:r w:rsidRPr="007F5673">
        <w:rPr>
          <w:rFonts w:asciiTheme="majorBidi" w:eastAsia="Calibri" w:hAnsiTheme="majorBidi" w:cs="B Nazanin"/>
          <w:sz w:val="28"/>
          <w:szCs w:val="28"/>
          <w:lang w:bidi="fa-IR"/>
        </w:rPr>
        <w:t xml:space="preserve"> </w:t>
      </w:r>
      <w:r w:rsidRPr="007F5673">
        <w:rPr>
          <w:rFonts w:asciiTheme="majorBidi" w:eastAsia="Calibri" w:hAnsiTheme="majorBidi" w:cs="B Nazanin"/>
          <w:sz w:val="28"/>
          <w:szCs w:val="28"/>
          <w:rtl/>
          <w:lang w:bidi="fa-IR"/>
        </w:rPr>
        <w:t xml:space="preserve">از محصولات </w:t>
      </w:r>
      <w:r w:rsidR="009D23E7" w:rsidRPr="007F5673">
        <w:rPr>
          <w:rFonts w:asciiTheme="majorBidi" w:eastAsia="Calibri" w:hAnsiTheme="majorBidi" w:cs="B Nazanin" w:hint="cs"/>
          <w:sz w:val="28"/>
          <w:szCs w:val="28"/>
          <w:rtl/>
          <w:lang w:bidi="fa-IR"/>
        </w:rPr>
        <w:t>تخت</w:t>
      </w:r>
      <w:r w:rsidRPr="007F5673">
        <w:rPr>
          <w:rFonts w:asciiTheme="majorBidi" w:eastAsia="Calibri" w:hAnsiTheme="majorBidi" w:cs="B Nazanin"/>
          <w:sz w:val="28"/>
          <w:szCs w:val="28"/>
          <w:rtl/>
          <w:lang w:bidi="fa-IR"/>
        </w:rPr>
        <w:t xml:space="preserve"> در صنایع برای تولید محصولات مختلف استفاده می شود، از قوطی</w:t>
      </w:r>
      <w:r w:rsidR="00806E23"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ها گرفته تا اتومبیل</w:t>
      </w:r>
      <w:r w:rsidR="00806E23"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 xml:space="preserve">ها و غیره. </w:t>
      </w:r>
    </w:p>
    <w:p w14:paraId="32C35965" w14:textId="77777777" w:rsidR="008D719A" w:rsidRPr="007F5673" w:rsidRDefault="008D719A" w:rsidP="007F5673">
      <w:pPr>
        <w:bidi/>
        <w:spacing w:before="120" w:after="120" w:line="360" w:lineRule="auto"/>
        <w:ind w:firstLine="567"/>
        <w:jc w:val="both"/>
        <w:rPr>
          <w:rFonts w:asciiTheme="majorBidi" w:eastAsia="Calibri" w:hAnsiTheme="majorBidi" w:cs="B Nazanin"/>
          <w:sz w:val="28"/>
          <w:szCs w:val="28"/>
          <w:rtl/>
          <w:lang w:bidi="fa-IR"/>
        </w:rPr>
      </w:pPr>
      <w:r w:rsidRPr="007F5673">
        <w:rPr>
          <w:rFonts w:asciiTheme="majorBidi" w:eastAsia="Times New Roman" w:hAnsiTheme="majorBidi" w:cs="B Nazanin"/>
          <w:sz w:val="28"/>
          <w:szCs w:val="28"/>
          <w:rtl/>
          <w:lang w:bidi="fa-IR"/>
        </w:rPr>
        <w:t>صنایع به طور مستمر سعی در تولید محصولات خود با کیفیت برتر دارند.</w:t>
      </w:r>
      <w:r w:rsidRPr="007F5673">
        <w:rPr>
          <w:rFonts w:asciiTheme="majorBidi" w:eastAsia="Times New Roman" w:hAnsiTheme="majorBidi" w:cs="B Nazanin"/>
          <w:sz w:val="28"/>
          <w:szCs w:val="28"/>
          <w:lang w:bidi="fa-IR"/>
        </w:rPr>
        <w:t xml:space="preserve"> </w:t>
      </w:r>
      <w:r w:rsidR="00DE236E" w:rsidRPr="007F5673">
        <w:rPr>
          <w:rFonts w:asciiTheme="majorBidi" w:eastAsia="Times New Roman" w:hAnsiTheme="majorBidi" w:cs="B Nazanin"/>
          <w:sz w:val="28"/>
          <w:szCs w:val="28"/>
          <w:rtl/>
          <w:lang w:bidi="fa-IR"/>
        </w:rPr>
        <w:t>در نتیجه آن</w:t>
      </w:r>
      <w:r w:rsidRPr="007F5673">
        <w:rPr>
          <w:rFonts w:asciiTheme="majorBidi" w:eastAsia="Times New Roman" w:hAnsiTheme="majorBidi" w:cs="B Nazanin"/>
          <w:sz w:val="28"/>
          <w:szCs w:val="28"/>
          <w:rtl/>
          <w:lang w:bidi="fa-IR"/>
        </w:rPr>
        <w:t>ها مواد با کیفیت بالاتر و بدون نقص را می</w:t>
      </w:r>
      <w:r w:rsidR="00DE236E" w:rsidRPr="007F5673">
        <w:rPr>
          <w:rFonts w:asciiTheme="majorBidi" w:eastAsia="Times New Roman" w:hAnsiTheme="majorBidi" w:cs="B Nazanin" w:hint="cs"/>
          <w:sz w:val="28"/>
          <w:szCs w:val="28"/>
          <w:rtl/>
          <w:lang w:bidi="fa-IR"/>
        </w:rPr>
        <w:softHyphen/>
      </w:r>
      <w:r w:rsidRPr="007F5673">
        <w:rPr>
          <w:rFonts w:asciiTheme="majorBidi" w:eastAsia="Times New Roman" w:hAnsiTheme="majorBidi" w:cs="B Nazanin"/>
          <w:sz w:val="28"/>
          <w:szCs w:val="28"/>
          <w:rtl/>
          <w:lang w:bidi="fa-IR"/>
        </w:rPr>
        <w:t>طلبند. گروه اتوماسیون تحقیق و توسعه کارخانه فولاد</w:t>
      </w:r>
      <w:r w:rsidRPr="007F5673">
        <w:rPr>
          <w:rFonts w:asciiTheme="majorBidi" w:eastAsia="Times New Roman" w:hAnsiTheme="majorBidi" w:cs="B Nazanin"/>
          <w:sz w:val="28"/>
          <w:szCs w:val="28"/>
          <w:lang w:bidi="fa-IR"/>
        </w:rPr>
        <w:t xml:space="preserve">CSI Planos </w:t>
      </w:r>
      <w:r w:rsidRPr="007F5673">
        <w:rPr>
          <w:rFonts w:asciiTheme="majorBidi" w:eastAsia="Times New Roman" w:hAnsiTheme="majorBidi" w:cs="B Nazanin"/>
          <w:sz w:val="28"/>
          <w:szCs w:val="28"/>
          <w:rtl/>
          <w:lang w:bidi="fa-IR"/>
        </w:rPr>
        <w:t xml:space="preserve"> در سال 1993 میلادی به منظور افزایش کیفیت محصولات </w:t>
      </w:r>
      <w:r w:rsidR="009D23E7" w:rsidRPr="007F5673">
        <w:rPr>
          <w:rFonts w:asciiTheme="majorBidi" w:eastAsia="Times New Roman" w:hAnsiTheme="majorBidi" w:cs="B Nazanin" w:hint="cs"/>
          <w:sz w:val="28"/>
          <w:szCs w:val="28"/>
          <w:rtl/>
          <w:lang w:bidi="fa-IR"/>
        </w:rPr>
        <w:t>تخت</w:t>
      </w:r>
      <w:r w:rsidRPr="007F5673">
        <w:rPr>
          <w:rFonts w:asciiTheme="majorBidi" w:eastAsia="Times New Roman" w:hAnsiTheme="majorBidi" w:cs="B Nazanin"/>
          <w:sz w:val="28"/>
          <w:szCs w:val="28"/>
          <w:rtl/>
          <w:lang w:bidi="fa-IR"/>
        </w:rPr>
        <w:t xml:space="preserve"> خود، با همکاری گروه علوم و مهندسی کامپیوتر دانشگاه اویدو</w:t>
      </w:r>
      <w:r w:rsidRPr="007F5673">
        <w:rPr>
          <w:rFonts w:asciiTheme="majorBidi" w:eastAsia="Times New Roman" w:hAnsiTheme="majorBidi" w:cs="B Nazanin"/>
          <w:sz w:val="28"/>
          <w:szCs w:val="28"/>
          <w:vertAlign w:val="superscript"/>
          <w:rtl/>
          <w:lang w:bidi="fa-IR"/>
        </w:rPr>
        <w:footnoteReference w:id="3"/>
      </w:r>
      <w:r w:rsidRPr="007F5673">
        <w:rPr>
          <w:rFonts w:asciiTheme="majorBidi" w:eastAsia="Times New Roman" w:hAnsiTheme="majorBidi" w:cs="B Nazanin"/>
          <w:sz w:val="28"/>
          <w:szCs w:val="28"/>
          <w:rtl/>
          <w:lang w:bidi="fa-IR"/>
        </w:rPr>
        <w:t>، مطالعات مقدماتی را در مورد مشکل بازرسی تختی</w:t>
      </w:r>
      <w:r w:rsidRPr="007F5673">
        <w:rPr>
          <w:rFonts w:asciiTheme="majorBidi" w:eastAsia="Times New Roman" w:hAnsiTheme="majorBidi" w:cs="B Nazanin"/>
          <w:sz w:val="28"/>
          <w:szCs w:val="28"/>
          <w:vertAlign w:val="superscript"/>
          <w:rtl/>
          <w:lang w:bidi="fa-IR"/>
        </w:rPr>
        <w:footnoteReference w:id="4"/>
      </w:r>
      <w:r w:rsidRPr="007F5673">
        <w:rPr>
          <w:rFonts w:asciiTheme="majorBidi" w:eastAsia="Times New Roman" w:hAnsiTheme="majorBidi" w:cs="B Nazanin"/>
          <w:sz w:val="28"/>
          <w:szCs w:val="28"/>
          <w:rtl/>
          <w:lang w:bidi="fa-IR"/>
        </w:rPr>
        <w:t xml:space="preserve"> انجام داد و توسعه نمون</w:t>
      </w:r>
      <w:r w:rsidR="00DE236E" w:rsidRPr="007F5673">
        <w:rPr>
          <w:rFonts w:asciiTheme="majorBidi" w:eastAsia="Times New Roman" w:hAnsiTheme="majorBidi" w:cs="B Nazanin"/>
          <w:sz w:val="28"/>
          <w:szCs w:val="28"/>
          <w:rtl/>
          <w:lang w:bidi="fa-IR"/>
        </w:rPr>
        <w:t>ه اولیه صنعتی برای سیستم اندازه</w:t>
      </w:r>
      <w:r w:rsidR="00DE236E" w:rsidRPr="007F5673">
        <w:rPr>
          <w:rFonts w:asciiTheme="majorBidi" w:eastAsia="Times New Roman" w:hAnsiTheme="majorBidi" w:cs="B Nazanin" w:hint="cs"/>
          <w:sz w:val="28"/>
          <w:szCs w:val="28"/>
          <w:rtl/>
          <w:lang w:bidi="fa-IR"/>
        </w:rPr>
        <w:softHyphen/>
      </w:r>
      <w:r w:rsidRPr="007F5673">
        <w:rPr>
          <w:rFonts w:asciiTheme="majorBidi" w:eastAsia="Times New Roman" w:hAnsiTheme="majorBidi" w:cs="B Nazanin"/>
          <w:sz w:val="28"/>
          <w:szCs w:val="28"/>
          <w:rtl/>
          <w:lang w:bidi="fa-IR"/>
        </w:rPr>
        <w:t>گیری تختی در زمان واقعی را آغاز کرد</w:t>
      </w:r>
      <w:r w:rsidR="00DE236E" w:rsidRPr="007F5673">
        <w:rPr>
          <w:rFonts w:asciiTheme="majorBidi" w:eastAsia="Times New Roman" w:hAnsiTheme="majorBidi" w:cs="B Nazanin" w:hint="cs"/>
          <w:sz w:val="28"/>
          <w:szCs w:val="28"/>
          <w:rtl/>
          <w:lang w:bidi="fa-IR"/>
        </w:rPr>
        <w:t xml:space="preserve"> </w:t>
      </w:r>
      <w:r w:rsidRPr="007F5673">
        <w:rPr>
          <w:rFonts w:asciiTheme="majorBidi" w:eastAsia="Times New Roman" w:hAnsiTheme="majorBidi" w:cs="B Nazanin"/>
          <w:sz w:val="28"/>
          <w:szCs w:val="28"/>
          <w:lang w:bidi="fa-IR"/>
        </w:rPr>
        <w:t>]</w:t>
      </w:r>
      <w:r w:rsidRPr="007F5673">
        <w:rPr>
          <w:rFonts w:asciiTheme="majorBidi" w:eastAsia="Times New Roman" w:hAnsiTheme="majorBidi" w:cs="B Nazanin"/>
          <w:sz w:val="28"/>
          <w:szCs w:val="28"/>
          <w:rtl/>
          <w:lang w:bidi="fa-IR"/>
        </w:rPr>
        <w:t>1-3</w:t>
      </w:r>
      <w:r w:rsidRPr="007F5673">
        <w:rPr>
          <w:rFonts w:asciiTheme="majorBidi" w:eastAsia="Times New Roman" w:hAnsiTheme="majorBidi" w:cs="B Nazanin"/>
          <w:sz w:val="28"/>
          <w:szCs w:val="28"/>
          <w:lang w:bidi="fa-IR"/>
        </w:rPr>
        <w:t>[</w:t>
      </w:r>
      <w:r w:rsidR="00DE236E" w:rsidRPr="007F5673">
        <w:rPr>
          <w:rFonts w:asciiTheme="majorBidi" w:eastAsia="Times New Roman" w:hAnsiTheme="majorBidi" w:cs="B Nazanin" w:hint="cs"/>
          <w:sz w:val="28"/>
          <w:szCs w:val="28"/>
          <w:rtl/>
          <w:lang w:bidi="fa-IR"/>
        </w:rPr>
        <w:t>.</w:t>
      </w:r>
      <w:r w:rsidRPr="007F5673">
        <w:rPr>
          <w:rFonts w:asciiTheme="majorBidi" w:eastAsia="Times New Roman" w:hAnsiTheme="majorBidi" w:cs="B Nazanin"/>
          <w:sz w:val="28"/>
          <w:szCs w:val="28"/>
          <w:rtl/>
          <w:lang w:bidi="fa-IR"/>
        </w:rPr>
        <w:t xml:space="preserve"> </w:t>
      </w:r>
      <w:r w:rsidRPr="007F5673">
        <w:rPr>
          <w:rFonts w:asciiTheme="majorBidi" w:eastAsia="Calibri" w:hAnsiTheme="majorBidi" w:cs="B Nazanin"/>
          <w:sz w:val="28"/>
          <w:szCs w:val="28"/>
          <w:rtl/>
          <w:lang w:bidi="fa-IR"/>
        </w:rPr>
        <w:t>هدف اصلی این سیستم بررسی لحظه</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ای نوار فلزی در طی مراحل ساخت آن برای شناسایی، اندازه</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 xml:space="preserve">گیری و کمک به از بین بردن نقص پهنایی به منظور افزایش کیفیت محصولات </w:t>
      </w:r>
      <w:r w:rsidR="009D23E7" w:rsidRPr="007F5673">
        <w:rPr>
          <w:rFonts w:asciiTheme="majorBidi" w:eastAsia="Calibri" w:hAnsiTheme="majorBidi" w:cs="B Nazanin" w:hint="cs"/>
          <w:sz w:val="28"/>
          <w:szCs w:val="28"/>
          <w:rtl/>
          <w:lang w:bidi="fa-IR"/>
        </w:rPr>
        <w:t>تخت</w:t>
      </w:r>
      <w:r w:rsidRPr="007F5673">
        <w:rPr>
          <w:rFonts w:asciiTheme="majorBidi" w:eastAsia="Calibri" w:hAnsiTheme="majorBidi" w:cs="B Nazanin"/>
          <w:sz w:val="28"/>
          <w:szCs w:val="28"/>
          <w:rtl/>
          <w:lang w:bidi="fa-IR"/>
        </w:rPr>
        <w:t xml:space="preserve"> است. </w:t>
      </w:r>
    </w:p>
    <w:p w14:paraId="0B4944A5" w14:textId="77777777" w:rsidR="00DE236E" w:rsidRPr="007F5673" w:rsidRDefault="008D719A" w:rsidP="007F5673">
      <w:pPr>
        <w:bidi/>
        <w:spacing w:before="120" w:after="120" w:line="360" w:lineRule="auto"/>
        <w:ind w:firstLine="567"/>
        <w:jc w:val="both"/>
        <w:rPr>
          <w:rFonts w:asciiTheme="majorBidi" w:eastAsia="Calibri" w:hAnsiTheme="majorBidi" w:cs="B Nazanin"/>
          <w:sz w:val="28"/>
          <w:szCs w:val="28"/>
          <w:rtl/>
          <w:lang w:bidi="fa-IR"/>
        </w:rPr>
      </w:pPr>
      <w:r w:rsidRPr="007F5673">
        <w:rPr>
          <w:rFonts w:asciiTheme="majorBidi" w:eastAsia="Calibri" w:hAnsiTheme="majorBidi" w:cs="B Nazanin"/>
          <w:sz w:val="28"/>
          <w:szCs w:val="28"/>
          <w:rtl/>
          <w:lang w:bidi="fa-IR"/>
        </w:rPr>
        <w:t>نوارهای تخت از قطعات بزرگ فولادی به نام اسلب</w:t>
      </w:r>
      <w:r w:rsidRPr="007F5673">
        <w:rPr>
          <w:rFonts w:asciiTheme="majorBidi" w:eastAsia="Calibri" w:hAnsiTheme="majorBidi" w:cs="B Nazanin"/>
          <w:sz w:val="28"/>
          <w:szCs w:val="28"/>
          <w:vertAlign w:val="superscript"/>
          <w:rtl/>
          <w:lang w:bidi="fa-IR"/>
        </w:rPr>
        <w:footnoteReference w:id="5"/>
      </w:r>
      <w:r w:rsidRPr="007F5673">
        <w:rPr>
          <w:rFonts w:asciiTheme="majorBidi" w:eastAsia="Calibri" w:hAnsiTheme="majorBidi" w:cs="B Nazanin"/>
          <w:sz w:val="28"/>
          <w:szCs w:val="28"/>
          <w:rtl/>
          <w:lang w:bidi="fa-IR"/>
        </w:rPr>
        <w:t xml:space="preserve"> به دست می</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آیند. این اسلب</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ها در کوره گرم می</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شوند و</w:t>
      </w:r>
      <w:r w:rsidRPr="007F5673">
        <w:rPr>
          <w:rFonts w:asciiTheme="majorBidi" w:eastAsia="Calibri" w:hAnsiTheme="majorBidi" w:cs="B Nazanin"/>
          <w:sz w:val="28"/>
          <w:szCs w:val="28"/>
          <w:lang w:bidi="fa-IR"/>
        </w:rPr>
        <w:t xml:space="preserve"> </w:t>
      </w:r>
      <w:r w:rsidRPr="007F5673">
        <w:rPr>
          <w:rFonts w:asciiTheme="majorBidi" w:eastAsia="Calibri" w:hAnsiTheme="majorBidi" w:cs="B Nazanin"/>
          <w:sz w:val="28"/>
          <w:szCs w:val="28"/>
          <w:rtl/>
          <w:lang w:bidi="fa-IR"/>
        </w:rPr>
        <w:t>وقتی به دمای بالاتر از 1200 درجه سانتیگراد رسیدند، آنها از کوره خارج می</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شوند و از جفت استوانه</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هایی عبور می</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کنند که غلتک</w:t>
      </w:r>
      <w:r w:rsidR="00DE236E" w:rsidRPr="007F5673">
        <w:rPr>
          <w:rStyle w:val="FootnoteReference"/>
          <w:rFonts w:asciiTheme="majorBidi" w:eastAsia="Calibri" w:hAnsiTheme="majorBidi" w:cs="B Nazanin"/>
          <w:sz w:val="28"/>
          <w:szCs w:val="28"/>
          <w:rtl/>
          <w:lang w:bidi="fa-IR"/>
        </w:rPr>
        <w:footnoteReference w:id="6"/>
      </w:r>
      <w:r w:rsidRPr="007F5673">
        <w:rPr>
          <w:rFonts w:asciiTheme="majorBidi" w:eastAsia="Calibri" w:hAnsiTheme="majorBidi" w:cs="B Nazanin"/>
          <w:sz w:val="28"/>
          <w:szCs w:val="28"/>
          <w:rtl/>
          <w:lang w:bidi="fa-IR"/>
        </w:rPr>
        <w:t xml:space="preserve"> نامیده می</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شوند.</w:t>
      </w:r>
      <w:r w:rsidRPr="007F5673">
        <w:rPr>
          <w:rFonts w:asciiTheme="majorBidi" w:eastAsia="Calibri" w:hAnsiTheme="majorBidi" w:cs="B Nazanin"/>
          <w:sz w:val="28"/>
          <w:szCs w:val="28"/>
          <w:lang w:bidi="fa-IR"/>
        </w:rPr>
        <w:t xml:space="preserve"> </w:t>
      </w:r>
      <w:r w:rsidRPr="007F5673">
        <w:rPr>
          <w:rFonts w:asciiTheme="majorBidi" w:eastAsia="Calibri" w:hAnsiTheme="majorBidi" w:cs="B Nazanin"/>
          <w:sz w:val="28"/>
          <w:szCs w:val="28"/>
          <w:rtl/>
          <w:lang w:bidi="fa-IR"/>
        </w:rPr>
        <w:t>این غلتک</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ها فولاد گرم را فشار می</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دهند، به طوری که نوار به ضخامت دلخواه برسد و طول آن افزایش یابد. در شکل</w:t>
      </w:r>
      <w:r w:rsidR="00DE236E" w:rsidRPr="007F5673">
        <w:rPr>
          <w:rFonts w:asciiTheme="majorBidi" w:eastAsia="Calibri" w:hAnsiTheme="majorBidi" w:cs="B Nazanin" w:hint="cs"/>
          <w:sz w:val="28"/>
          <w:szCs w:val="28"/>
          <w:rtl/>
          <w:lang w:bidi="fa-IR"/>
        </w:rPr>
        <w:t xml:space="preserve"> (1-1)</w:t>
      </w:r>
      <w:r w:rsidRPr="007F5673">
        <w:rPr>
          <w:rFonts w:asciiTheme="majorBidi" w:eastAsia="Calibri" w:hAnsiTheme="majorBidi" w:cs="B Nazanin"/>
          <w:sz w:val="28"/>
          <w:szCs w:val="28"/>
          <w:rtl/>
          <w:lang w:bidi="fa-IR"/>
        </w:rPr>
        <w:t>،</w:t>
      </w:r>
      <w:r w:rsidR="00DE236E" w:rsidRPr="007F5673">
        <w:rPr>
          <w:rFonts w:asciiTheme="majorBidi" w:eastAsia="Calibri" w:hAnsiTheme="majorBidi" w:cs="B Nazanin" w:hint="cs"/>
          <w:sz w:val="28"/>
          <w:szCs w:val="28"/>
          <w:rtl/>
          <w:lang w:bidi="fa-IR"/>
        </w:rPr>
        <w:t xml:space="preserve"> </w:t>
      </w:r>
      <w:r w:rsidRPr="007F5673">
        <w:rPr>
          <w:rFonts w:asciiTheme="majorBidi" w:eastAsia="Calibri" w:hAnsiTheme="majorBidi" w:cs="B Nazanin"/>
          <w:sz w:val="28"/>
          <w:szCs w:val="28"/>
          <w:rtl/>
          <w:lang w:bidi="fa-IR"/>
        </w:rPr>
        <w:t xml:space="preserve">دو مجموعه غلتک و عملکرد آنها نشان داده شده است </w:t>
      </w:r>
      <w:r w:rsidRPr="007F5673">
        <w:rPr>
          <w:rFonts w:asciiTheme="majorBidi" w:eastAsia="Calibri" w:hAnsiTheme="majorBidi" w:cs="B Nazanin"/>
          <w:sz w:val="28"/>
          <w:szCs w:val="28"/>
          <w:lang w:bidi="fa-IR"/>
        </w:rPr>
        <w:t>]</w:t>
      </w:r>
      <w:r w:rsidRPr="007F5673">
        <w:rPr>
          <w:rFonts w:asciiTheme="majorBidi" w:eastAsia="Calibri" w:hAnsiTheme="majorBidi" w:cs="B Nazanin"/>
          <w:sz w:val="28"/>
          <w:szCs w:val="28"/>
          <w:rtl/>
          <w:lang w:bidi="fa-IR"/>
        </w:rPr>
        <w:t>4</w:t>
      </w:r>
      <w:r w:rsidRPr="007F5673">
        <w:rPr>
          <w:rFonts w:asciiTheme="majorBidi" w:eastAsia="Calibri" w:hAnsiTheme="majorBidi" w:cs="B Nazanin"/>
          <w:sz w:val="28"/>
          <w:szCs w:val="28"/>
          <w:lang w:bidi="fa-IR"/>
        </w:rPr>
        <w:t>[</w:t>
      </w:r>
      <w:r w:rsidR="00DE236E" w:rsidRPr="007F5673">
        <w:rPr>
          <w:rFonts w:asciiTheme="majorBidi" w:eastAsia="Calibri" w:hAnsiTheme="majorBidi" w:cs="B Nazanin" w:hint="cs"/>
          <w:sz w:val="28"/>
          <w:szCs w:val="28"/>
          <w:rtl/>
          <w:lang w:bidi="fa-IR"/>
        </w:rPr>
        <w:t>.</w:t>
      </w:r>
    </w:p>
    <w:p w14:paraId="14DB3653" w14:textId="77777777" w:rsidR="008D719A" w:rsidRPr="007F5673" w:rsidRDefault="008D719A" w:rsidP="007F5673">
      <w:pPr>
        <w:bidi/>
        <w:spacing w:after="100" w:afterAutospacing="1" w:line="360" w:lineRule="auto"/>
        <w:ind w:firstLine="567"/>
        <w:jc w:val="center"/>
        <w:rPr>
          <w:rFonts w:asciiTheme="majorBidi" w:eastAsia="Times New Roman" w:hAnsiTheme="majorBidi" w:cs="B Nazanin"/>
          <w:sz w:val="28"/>
          <w:szCs w:val="28"/>
          <w:rtl/>
        </w:rPr>
      </w:pPr>
      <w:r w:rsidRPr="007F5673">
        <w:rPr>
          <w:rFonts w:asciiTheme="majorBidi" w:eastAsia="Times New Roman" w:hAnsiTheme="majorBidi" w:cs="B Nazanin"/>
          <w:noProof/>
          <w:sz w:val="28"/>
          <w:szCs w:val="28"/>
        </w:rPr>
        <w:drawing>
          <wp:inline distT="0" distB="0" distL="0" distR="0" wp14:anchorId="1D2B7125" wp14:editId="26A0695E">
            <wp:extent cx="3867150" cy="2221363"/>
            <wp:effectExtent l="19050" t="19050" r="19050" b="2667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68109" cy="2221914"/>
                    </a:xfrm>
                    <a:prstGeom prst="rect">
                      <a:avLst/>
                    </a:prstGeom>
                    <a:noFill/>
                    <a:ln>
                      <a:solidFill>
                        <a:schemeClr val="tx1"/>
                      </a:solidFill>
                    </a:ln>
                  </pic:spPr>
                </pic:pic>
              </a:graphicData>
            </a:graphic>
          </wp:inline>
        </w:drawing>
      </w:r>
    </w:p>
    <w:p w14:paraId="38BFD376" w14:textId="77777777" w:rsidR="008D719A" w:rsidRDefault="008D719A" w:rsidP="007F5673">
      <w:pPr>
        <w:bidi/>
        <w:spacing w:before="120" w:after="120" w:line="360" w:lineRule="auto"/>
        <w:jc w:val="center"/>
        <w:rPr>
          <w:rFonts w:asciiTheme="majorBidi" w:eastAsia="Times New Roman" w:hAnsiTheme="majorBidi" w:cs="B Nazanin"/>
          <w:b/>
          <w:bCs/>
          <w:sz w:val="24"/>
          <w:szCs w:val="24"/>
          <w:rtl/>
          <w:lang w:bidi="fa-IR"/>
        </w:rPr>
      </w:pPr>
      <w:r w:rsidRPr="007F5673">
        <w:rPr>
          <w:rFonts w:asciiTheme="majorBidi" w:eastAsia="Times New Roman" w:hAnsiTheme="majorBidi" w:cs="B Nazanin"/>
          <w:b/>
          <w:bCs/>
          <w:sz w:val="24"/>
          <w:szCs w:val="24"/>
          <w:rtl/>
          <w:lang w:bidi="fa-IR"/>
        </w:rPr>
        <w:t>شکل</w:t>
      </w:r>
      <w:r w:rsidR="00DE236E" w:rsidRPr="007F5673">
        <w:rPr>
          <w:rFonts w:asciiTheme="majorBidi" w:eastAsia="Times New Roman" w:hAnsiTheme="majorBidi" w:cs="B Nazanin" w:hint="cs"/>
          <w:b/>
          <w:bCs/>
          <w:sz w:val="24"/>
          <w:szCs w:val="24"/>
          <w:rtl/>
          <w:lang w:bidi="fa-IR"/>
        </w:rPr>
        <w:t xml:space="preserve"> 1-1-</w:t>
      </w:r>
      <w:r w:rsidRPr="007F5673">
        <w:rPr>
          <w:rFonts w:asciiTheme="majorBidi" w:eastAsia="Times New Roman" w:hAnsiTheme="majorBidi" w:cs="B Nazanin"/>
          <w:b/>
          <w:bCs/>
          <w:sz w:val="24"/>
          <w:szCs w:val="24"/>
          <w:rtl/>
          <w:lang w:bidi="fa-IR"/>
        </w:rPr>
        <w:t xml:space="preserve"> روند تولید نوار فلزی </w:t>
      </w:r>
      <w:r w:rsidRPr="007F5673">
        <w:rPr>
          <w:rFonts w:asciiTheme="majorBidi" w:eastAsia="Times New Roman" w:hAnsiTheme="majorBidi" w:cs="B Nazanin"/>
          <w:b/>
          <w:bCs/>
          <w:sz w:val="24"/>
          <w:szCs w:val="24"/>
          <w:lang w:bidi="fa-IR"/>
        </w:rPr>
        <w:t>]</w:t>
      </w:r>
      <w:r w:rsidRPr="007F5673">
        <w:rPr>
          <w:rFonts w:asciiTheme="majorBidi" w:eastAsia="Times New Roman" w:hAnsiTheme="majorBidi" w:cs="B Nazanin"/>
          <w:b/>
          <w:bCs/>
          <w:sz w:val="24"/>
          <w:szCs w:val="24"/>
          <w:rtl/>
          <w:lang w:bidi="fa-IR"/>
        </w:rPr>
        <w:t>4</w:t>
      </w:r>
      <w:r w:rsidRPr="007F5673">
        <w:rPr>
          <w:rFonts w:asciiTheme="majorBidi" w:eastAsia="Times New Roman" w:hAnsiTheme="majorBidi" w:cs="B Nazanin"/>
          <w:b/>
          <w:bCs/>
          <w:sz w:val="24"/>
          <w:szCs w:val="24"/>
          <w:lang w:bidi="fa-IR"/>
        </w:rPr>
        <w:t>[</w:t>
      </w:r>
    </w:p>
    <w:p w14:paraId="32203062" w14:textId="77777777" w:rsidR="007F5673" w:rsidRPr="007F5673" w:rsidRDefault="007F5673" w:rsidP="007F5673">
      <w:pPr>
        <w:bidi/>
        <w:spacing w:before="120" w:after="120" w:line="360" w:lineRule="auto"/>
        <w:jc w:val="center"/>
        <w:rPr>
          <w:rFonts w:asciiTheme="majorBidi" w:eastAsia="Times New Roman" w:hAnsiTheme="majorBidi" w:cs="B Nazanin"/>
          <w:b/>
          <w:bCs/>
          <w:sz w:val="24"/>
          <w:szCs w:val="24"/>
          <w:lang w:bidi="fa-IR"/>
        </w:rPr>
      </w:pPr>
    </w:p>
    <w:p w14:paraId="17ECE344" w14:textId="77777777" w:rsidR="008D719A" w:rsidRPr="007F5673" w:rsidRDefault="008D719A" w:rsidP="007F5673">
      <w:pPr>
        <w:bidi/>
        <w:spacing w:before="120" w:after="120" w:line="360" w:lineRule="auto"/>
        <w:ind w:firstLine="567"/>
        <w:jc w:val="both"/>
        <w:rPr>
          <w:rFonts w:asciiTheme="majorBidi" w:eastAsia="Times New Roman" w:hAnsiTheme="majorBidi" w:cs="B Nazanin"/>
          <w:sz w:val="28"/>
          <w:szCs w:val="28"/>
          <w:rtl/>
          <w:lang w:bidi="fa-IR"/>
        </w:rPr>
      </w:pPr>
      <w:r w:rsidRPr="007F5673">
        <w:rPr>
          <w:rFonts w:asciiTheme="majorBidi" w:eastAsia="Calibri" w:hAnsiTheme="majorBidi" w:cs="B Nazanin"/>
          <w:sz w:val="28"/>
          <w:szCs w:val="28"/>
          <w:rtl/>
          <w:lang w:bidi="fa-IR"/>
        </w:rPr>
        <w:t>غلتک</w:t>
      </w:r>
      <w:r w:rsidR="00DE236E" w:rsidRPr="007F5673">
        <w:rPr>
          <w:rFonts w:asciiTheme="majorBidi" w:eastAsia="Calibri" w:hAnsiTheme="majorBidi" w:cs="B Nazanin" w:hint="cs"/>
          <w:sz w:val="28"/>
          <w:szCs w:val="28"/>
          <w:rtl/>
          <w:lang w:bidi="fa-IR"/>
        </w:rPr>
        <w:softHyphen/>
      </w:r>
      <w:r w:rsidRPr="007F5673">
        <w:rPr>
          <w:rFonts w:asciiTheme="majorBidi" w:eastAsia="Times New Roman" w:hAnsiTheme="majorBidi" w:cs="B Nazanin"/>
          <w:sz w:val="28"/>
          <w:szCs w:val="28"/>
          <w:rtl/>
          <w:lang w:bidi="fa-IR"/>
        </w:rPr>
        <w:t>های مورد استفاده برای فشار دادن مواد هرگز کامل نیستند، بنابراین با قدرت یکسان به کل قسمت عرضی نوار فشار نمی</w:t>
      </w:r>
      <w:r w:rsidR="00DE236E" w:rsidRPr="007F5673">
        <w:rPr>
          <w:rFonts w:asciiTheme="majorBidi" w:eastAsia="Times New Roman" w:hAnsiTheme="majorBidi" w:cs="B Nazanin" w:hint="cs"/>
          <w:sz w:val="28"/>
          <w:szCs w:val="28"/>
          <w:rtl/>
          <w:lang w:bidi="fa-IR"/>
        </w:rPr>
        <w:softHyphen/>
      </w:r>
      <w:r w:rsidRPr="007F5673">
        <w:rPr>
          <w:rFonts w:asciiTheme="majorBidi" w:eastAsia="Times New Roman" w:hAnsiTheme="majorBidi" w:cs="B Nazanin"/>
          <w:sz w:val="28"/>
          <w:szCs w:val="28"/>
          <w:rtl/>
          <w:lang w:bidi="fa-IR"/>
        </w:rPr>
        <w:t>آورند.</w:t>
      </w:r>
      <w:r w:rsidRPr="007F5673">
        <w:rPr>
          <w:rFonts w:asciiTheme="majorBidi" w:eastAsia="Times New Roman" w:hAnsiTheme="majorBidi" w:cs="B Nazanin"/>
          <w:sz w:val="28"/>
          <w:szCs w:val="28"/>
          <w:lang w:bidi="fa-IR"/>
        </w:rPr>
        <w:t xml:space="preserve"> </w:t>
      </w:r>
      <w:r w:rsidRPr="007F5673">
        <w:rPr>
          <w:rFonts w:asciiTheme="majorBidi" w:eastAsia="Times New Roman" w:hAnsiTheme="majorBidi" w:cs="B Nazanin"/>
          <w:sz w:val="28"/>
          <w:szCs w:val="28"/>
          <w:rtl/>
          <w:lang w:bidi="fa-IR"/>
        </w:rPr>
        <w:t>در نتیجه، افزایش طول در تمام نقاط مقطع نوار یکسان نخواهد بود.</w:t>
      </w:r>
      <w:r w:rsidRPr="007F5673">
        <w:rPr>
          <w:rFonts w:asciiTheme="majorBidi" w:eastAsia="Times New Roman" w:hAnsiTheme="majorBidi" w:cs="B Nazanin"/>
          <w:sz w:val="28"/>
          <w:szCs w:val="28"/>
          <w:lang w:bidi="fa-IR"/>
        </w:rPr>
        <w:t xml:space="preserve"> </w:t>
      </w:r>
      <w:r w:rsidRPr="007F5673">
        <w:rPr>
          <w:rFonts w:asciiTheme="majorBidi" w:eastAsia="Times New Roman" w:hAnsiTheme="majorBidi" w:cs="B Nazanin"/>
          <w:sz w:val="28"/>
          <w:szCs w:val="28"/>
          <w:rtl/>
          <w:lang w:bidi="fa-IR"/>
        </w:rPr>
        <w:t>بنابراین، اگر این نوار به عنوان مجموعه</w:t>
      </w:r>
      <w:r w:rsidR="00DE236E" w:rsidRPr="007F5673">
        <w:rPr>
          <w:rFonts w:asciiTheme="majorBidi" w:eastAsia="Times New Roman" w:hAnsiTheme="majorBidi" w:cs="B Nazanin" w:hint="cs"/>
          <w:sz w:val="28"/>
          <w:szCs w:val="28"/>
          <w:rtl/>
          <w:lang w:bidi="fa-IR"/>
        </w:rPr>
        <w:softHyphen/>
      </w:r>
      <w:r w:rsidRPr="007F5673">
        <w:rPr>
          <w:rFonts w:asciiTheme="majorBidi" w:eastAsia="Times New Roman" w:hAnsiTheme="majorBidi" w:cs="B Nazanin"/>
          <w:sz w:val="28"/>
          <w:szCs w:val="28"/>
          <w:rtl/>
          <w:lang w:bidi="fa-IR"/>
        </w:rPr>
        <w:t>ای از چندین الیاف مجاور هم در نظر گرفته شود، اعمال نیروهای مختلف به هر الیاف طولی افزایش</w:t>
      </w:r>
      <w:r w:rsidR="00DE236E" w:rsidRPr="007F5673">
        <w:rPr>
          <w:rFonts w:asciiTheme="majorBidi" w:eastAsia="Times New Roman" w:hAnsiTheme="majorBidi" w:cs="B Nazanin" w:hint="cs"/>
          <w:sz w:val="28"/>
          <w:szCs w:val="28"/>
          <w:rtl/>
          <w:lang w:bidi="fa-IR"/>
        </w:rPr>
        <w:softHyphen/>
      </w:r>
      <w:r w:rsidRPr="007F5673">
        <w:rPr>
          <w:rFonts w:asciiTheme="majorBidi" w:eastAsia="Times New Roman" w:hAnsiTheme="majorBidi" w:cs="B Nazanin"/>
          <w:sz w:val="28"/>
          <w:szCs w:val="28"/>
          <w:rtl/>
          <w:lang w:bidi="fa-IR"/>
        </w:rPr>
        <w:t>های متفاوتی در طول، برای هر الیاف ایجاد می</w:t>
      </w:r>
      <w:r w:rsidR="00DE236E" w:rsidRPr="007F5673">
        <w:rPr>
          <w:rFonts w:asciiTheme="majorBidi" w:eastAsia="Times New Roman" w:hAnsiTheme="majorBidi" w:cs="B Nazanin" w:hint="cs"/>
          <w:sz w:val="28"/>
          <w:szCs w:val="28"/>
          <w:rtl/>
          <w:lang w:bidi="fa-IR"/>
        </w:rPr>
        <w:softHyphen/>
      </w:r>
      <w:r w:rsidRPr="007F5673">
        <w:rPr>
          <w:rFonts w:asciiTheme="majorBidi" w:eastAsia="Times New Roman" w:hAnsiTheme="majorBidi" w:cs="B Nazanin"/>
          <w:sz w:val="28"/>
          <w:szCs w:val="28"/>
          <w:rtl/>
          <w:lang w:bidi="fa-IR"/>
        </w:rPr>
        <w:t>کند (</w:t>
      </w:r>
      <w:r w:rsidRPr="007F5673">
        <w:rPr>
          <w:rFonts w:asciiTheme="majorBidi" w:eastAsia="Times New Roman" w:hAnsiTheme="majorBidi" w:cs="B Nazanin"/>
          <w:sz w:val="24"/>
          <w:szCs w:val="24"/>
          <w:lang w:bidi="fa-IR"/>
        </w:rPr>
        <w:t>ΔL</w:t>
      </w:r>
      <w:r w:rsidRPr="007F5673">
        <w:rPr>
          <w:rFonts w:asciiTheme="majorBidi" w:eastAsia="Times New Roman" w:hAnsiTheme="majorBidi" w:cs="B Nazanin"/>
          <w:sz w:val="28"/>
          <w:szCs w:val="28"/>
          <w:rtl/>
          <w:lang w:bidi="fa-IR"/>
        </w:rPr>
        <w:t>).</w:t>
      </w:r>
      <w:r w:rsidRPr="007F5673">
        <w:rPr>
          <w:rFonts w:asciiTheme="majorBidi" w:eastAsia="Times New Roman" w:hAnsiTheme="majorBidi" w:cs="B Nazanin"/>
          <w:sz w:val="28"/>
          <w:szCs w:val="28"/>
          <w:lang w:bidi="fa-IR"/>
        </w:rPr>
        <w:t xml:space="preserve"> </w:t>
      </w:r>
      <w:r w:rsidRPr="007F5673">
        <w:rPr>
          <w:rFonts w:asciiTheme="majorBidi" w:eastAsia="Times New Roman" w:hAnsiTheme="majorBidi" w:cs="B Nazanin"/>
          <w:sz w:val="28"/>
          <w:szCs w:val="28"/>
          <w:rtl/>
          <w:lang w:bidi="fa-IR"/>
        </w:rPr>
        <w:t xml:space="preserve">با اینحال، تمام الیاف یک نوار در یک سطح با طول ثابت </w:t>
      </w:r>
      <w:r w:rsidRPr="007F5673">
        <w:rPr>
          <w:rFonts w:asciiTheme="majorBidi" w:eastAsia="Times New Roman" w:hAnsiTheme="majorBidi" w:cs="B Nazanin"/>
          <w:sz w:val="24"/>
          <w:szCs w:val="24"/>
          <w:lang w:bidi="fa-IR"/>
        </w:rPr>
        <w:t>L</w:t>
      </w:r>
      <w:r w:rsidRPr="007F5673">
        <w:rPr>
          <w:rFonts w:asciiTheme="majorBidi" w:eastAsia="Times New Roman" w:hAnsiTheme="majorBidi" w:cs="B Nazanin"/>
          <w:sz w:val="28"/>
          <w:szCs w:val="28"/>
          <w:rtl/>
          <w:lang w:bidi="fa-IR"/>
        </w:rPr>
        <w:t xml:space="preserve"> محصور شده</w:t>
      </w:r>
      <w:r w:rsidR="00DE236E" w:rsidRPr="007F5673">
        <w:rPr>
          <w:rFonts w:asciiTheme="majorBidi" w:eastAsia="Times New Roman" w:hAnsiTheme="majorBidi" w:cs="B Nazanin" w:hint="cs"/>
          <w:sz w:val="28"/>
          <w:szCs w:val="28"/>
          <w:rtl/>
          <w:lang w:bidi="fa-IR"/>
        </w:rPr>
        <w:softHyphen/>
      </w:r>
      <w:r w:rsidRPr="007F5673">
        <w:rPr>
          <w:rFonts w:asciiTheme="majorBidi" w:eastAsia="Times New Roman" w:hAnsiTheme="majorBidi" w:cs="B Nazanin"/>
          <w:sz w:val="28"/>
          <w:szCs w:val="28"/>
          <w:rtl/>
          <w:lang w:bidi="fa-IR"/>
        </w:rPr>
        <w:t>اند، که شکل</w:t>
      </w:r>
      <w:r w:rsidR="00DE236E" w:rsidRPr="007F5673">
        <w:rPr>
          <w:rFonts w:asciiTheme="majorBidi" w:eastAsia="Times New Roman" w:hAnsiTheme="majorBidi" w:cs="B Nazanin" w:hint="cs"/>
          <w:sz w:val="28"/>
          <w:szCs w:val="28"/>
          <w:rtl/>
          <w:lang w:bidi="fa-IR"/>
        </w:rPr>
        <w:t xml:space="preserve"> (1-2)</w:t>
      </w:r>
      <w:r w:rsidRPr="007F5673">
        <w:rPr>
          <w:rFonts w:asciiTheme="majorBidi" w:eastAsia="Times New Roman" w:hAnsiTheme="majorBidi" w:cs="B Nazanin"/>
          <w:sz w:val="28"/>
          <w:szCs w:val="28"/>
          <w:rtl/>
          <w:lang w:bidi="fa-IR"/>
        </w:rPr>
        <w:t xml:space="preserve"> این اثر را نشان می</w:t>
      </w:r>
      <w:r w:rsidR="00DE236E" w:rsidRPr="007F5673">
        <w:rPr>
          <w:rFonts w:asciiTheme="majorBidi" w:eastAsia="Times New Roman" w:hAnsiTheme="majorBidi" w:cs="B Nazanin" w:hint="cs"/>
          <w:sz w:val="28"/>
          <w:szCs w:val="28"/>
          <w:rtl/>
          <w:lang w:bidi="fa-IR"/>
        </w:rPr>
        <w:softHyphen/>
      </w:r>
      <w:r w:rsidRPr="007F5673">
        <w:rPr>
          <w:rFonts w:asciiTheme="majorBidi" w:eastAsia="Times New Roman" w:hAnsiTheme="majorBidi" w:cs="B Nazanin"/>
          <w:sz w:val="28"/>
          <w:szCs w:val="28"/>
          <w:rtl/>
          <w:lang w:bidi="fa-IR"/>
        </w:rPr>
        <w:t>دهد</w:t>
      </w:r>
      <w:r w:rsidRPr="007F5673">
        <w:rPr>
          <w:rFonts w:asciiTheme="majorBidi" w:eastAsia="Times New Roman" w:hAnsiTheme="majorBidi" w:cs="B Nazanin"/>
          <w:sz w:val="28"/>
          <w:szCs w:val="28"/>
          <w:lang w:bidi="fa-IR"/>
        </w:rPr>
        <w:t>]</w:t>
      </w:r>
      <w:r w:rsidRPr="007F5673">
        <w:rPr>
          <w:rFonts w:asciiTheme="majorBidi" w:eastAsia="Times New Roman" w:hAnsiTheme="majorBidi" w:cs="B Nazanin"/>
          <w:sz w:val="28"/>
          <w:szCs w:val="28"/>
          <w:rtl/>
          <w:lang w:bidi="fa-IR"/>
        </w:rPr>
        <w:t>4</w:t>
      </w:r>
      <w:r w:rsidRPr="007F5673">
        <w:rPr>
          <w:rFonts w:asciiTheme="majorBidi" w:eastAsia="Times New Roman" w:hAnsiTheme="majorBidi" w:cs="B Nazanin"/>
          <w:sz w:val="28"/>
          <w:szCs w:val="28"/>
          <w:lang w:bidi="fa-IR"/>
        </w:rPr>
        <w:t>[</w:t>
      </w:r>
      <w:r w:rsidR="00DE236E" w:rsidRPr="007F5673">
        <w:rPr>
          <w:rFonts w:asciiTheme="majorBidi" w:eastAsia="Times New Roman" w:hAnsiTheme="majorBidi" w:cs="B Nazanin" w:hint="cs"/>
          <w:sz w:val="28"/>
          <w:szCs w:val="28"/>
          <w:rtl/>
          <w:lang w:bidi="fa-IR"/>
        </w:rPr>
        <w:t>.</w:t>
      </w:r>
    </w:p>
    <w:p w14:paraId="75D75C00" w14:textId="77777777" w:rsidR="008D719A" w:rsidRPr="007F5673" w:rsidRDefault="008D719A" w:rsidP="007F5673">
      <w:pPr>
        <w:bidi/>
        <w:spacing w:before="120" w:after="120" w:line="360" w:lineRule="auto"/>
        <w:jc w:val="center"/>
        <w:rPr>
          <w:rFonts w:asciiTheme="majorBidi" w:eastAsia="Times New Roman" w:hAnsiTheme="majorBidi" w:cs="B Nazanin"/>
          <w:sz w:val="28"/>
          <w:szCs w:val="28"/>
          <w:rtl/>
          <w:lang w:bidi="fa-IR"/>
        </w:rPr>
      </w:pPr>
      <w:r w:rsidRPr="007F5673">
        <w:rPr>
          <w:rFonts w:asciiTheme="majorBidi" w:eastAsia="Times New Roman" w:hAnsiTheme="majorBidi" w:cs="B Nazanin"/>
          <w:noProof/>
          <w:sz w:val="28"/>
          <w:szCs w:val="28"/>
        </w:rPr>
        <w:drawing>
          <wp:inline distT="0" distB="0" distL="0" distR="0" wp14:anchorId="72F6F537" wp14:editId="072A366C">
            <wp:extent cx="4048125" cy="2199221"/>
            <wp:effectExtent l="19050" t="19050" r="9525" b="10795"/>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57655" cy="2204399"/>
                    </a:xfrm>
                    <a:prstGeom prst="rect">
                      <a:avLst/>
                    </a:prstGeom>
                    <a:noFill/>
                    <a:ln>
                      <a:solidFill>
                        <a:schemeClr val="tx1"/>
                      </a:solidFill>
                    </a:ln>
                  </pic:spPr>
                </pic:pic>
              </a:graphicData>
            </a:graphic>
          </wp:inline>
        </w:drawing>
      </w:r>
    </w:p>
    <w:p w14:paraId="61F163F5" w14:textId="77777777" w:rsidR="008D719A" w:rsidRPr="007F5673" w:rsidRDefault="008D719A" w:rsidP="007F5673">
      <w:pPr>
        <w:bidi/>
        <w:spacing w:before="120" w:after="120" w:line="360" w:lineRule="auto"/>
        <w:jc w:val="center"/>
        <w:rPr>
          <w:rFonts w:asciiTheme="majorBidi" w:eastAsia="Times New Roman" w:hAnsiTheme="majorBidi" w:cs="B Nazanin"/>
          <w:b/>
          <w:bCs/>
          <w:sz w:val="24"/>
          <w:szCs w:val="24"/>
        </w:rPr>
      </w:pPr>
      <w:r w:rsidRPr="007F5673">
        <w:rPr>
          <w:rFonts w:asciiTheme="majorBidi" w:eastAsia="Times New Roman" w:hAnsiTheme="majorBidi" w:cs="B Nazanin"/>
          <w:b/>
          <w:bCs/>
          <w:sz w:val="24"/>
          <w:szCs w:val="24"/>
          <w:rtl/>
          <w:lang w:bidi="fa-IR"/>
        </w:rPr>
        <w:t xml:space="preserve">شکل </w:t>
      </w:r>
      <w:r w:rsidR="00DE236E" w:rsidRPr="007F5673">
        <w:rPr>
          <w:rFonts w:asciiTheme="majorBidi" w:eastAsia="Times New Roman" w:hAnsiTheme="majorBidi" w:cs="B Nazanin" w:hint="cs"/>
          <w:b/>
          <w:bCs/>
          <w:sz w:val="24"/>
          <w:szCs w:val="24"/>
          <w:rtl/>
          <w:lang w:bidi="fa-IR"/>
        </w:rPr>
        <w:t>1-2-</w:t>
      </w:r>
      <w:r w:rsidRPr="007F5673">
        <w:rPr>
          <w:rFonts w:asciiTheme="majorBidi" w:eastAsia="Times New Roman" w:hAnsiTheme="majorBidi" w:cs="B Nazanin"/>
          <w:b/>
          <w:bCs/>
          <w:sz w:val="24"/>
          <w:szCs w:val="24"/>
          <w:rtl/>
          <w:lang w:bidi="fa-IR"/>
        </w:rPr>
        <w:t xml:space="preserve"> </w:t>
      </w:r>
      <w:r w:rsidRPr="007F5673">
        <w:rPr>
          <w:rFonts w:asciiTheme="majorBidi" w:eastAsia="Calibri" w:hAnsiTheme="majorBidi" w:cs="B Nazanin"/>
          <w:b/>
          <w:bCs/>
          <w:sz w:val="24"/>
          <w:szCs w:val="24"/>
          <w:rtl/>
          <w:lang w:bidi="fa-IR"/>
        </w:rPr>
        <w:t xml:space="preserve">منشا نقص </w:t>
      </w:r>
      <w:r w:rsidR="005571D7" w:rsidRPr="007F5673">
        <w:rPr>
          <w:rFonts w:asciiTheme="majorBidi" w:eastAsia="Calibri" w:hAnsiTheme="majorBidi" w:cs="B Nazanin" w:hint="cs"/>
          <w:b/>
          <w:bCs/>
          <w:sz w:val="24"/>
          <w:szCs w:val="24"/>
          <w:rtl/>
          <w:lang w:bidi="fa-IR"/>
        </w:rPr>
        <w:t>تختی</w:t>
      </w:r>
      <w:r w:rsidR="00DE236E" w:rsidRPr="007F5673">
        <w:rPr>
          <w:rFonts w:asciiTheme="majorBidi" w:eastAsia="Calibri" w:hAnsiTheme="majorBidi" w:cs="B Nazanin" w:hint="cs"/>
          <w:b/>
          <w:bCs/>
          <w:sz w:val="24"/>
          <w:szCs w:val="24"/>
          <w:rtl/>
          <w:lang w:bidi="fa-IR"/>
        </w:rPr>
        <w:t xml:space="preserve">: </w:t>
      </w:r>
      <w:r w:rsidRPr="007F5673">
        <w:rPr>
          <w:rFonts w:asciiTheme="majorBidi" w:eastAsia="Calibri" w:hAnsiTheme="majorBidi" w:cs="B Nazanin"/>
          <w:b/>
          <w:bCs/>
          <w:sz w:val="24"/>
          <w:szCs w:val="24"/>
          <w:rtl/>
          <w:lang w:bidi="fa-IR"/>
        </w:rPr>
        <w:t>طول</w:t>
      </w:r>
      <w:r w:rsidR="00DE236E" w:rsidRPr="007F5673">
        <w:rPr>
          <w:rFonts w:asciiTheme="majorBidi" w:eastAsia="Calibri" w:hAnsiTheme="majorBidi" w:cs="B Nazanin" w:hint="cs"/>
          <w:b/>
          <w:bCs/>
          <w:sz w:val="24"/>
          <w:szCs w:val="24"/>
          <w:rtl/>
          <w:lang w:bidi="fa-IR"/>
        </w:rPr>
        <w:softHyphen/>
      </w:r>
      <w:r w:rsidRPr="007F5673">
        <w:rPr>
          <w:rFonts w:asciiTheme="majorBidi" w:eastAsia="Calibri" w:hAnsiTheme="majorBidi" w:cs="B Nazanin"/>
          <w:b/>
          <w:bCs/>
          <w:sz w:val="24"/>
          <w:szCs w:val="24"/>
          <w:rtl/>
          <w:lang w:bidi="fa-IR"/>
        </w:rPr>
        <w:t xml:space="preserve">های مختلف الیاف محصور در یک سطح با طول ثابت </w:t>
      </w:r>
      <w:r w:rsidRPr="007F5673">
        <w:rPr>
          <w:rFonts w:asciiTheme="majorBidi" w:eastAsia="Calibri" w:hAnsiTheme="majorBidi" w:cs="B Nazanin"/>
          <w:b/>
          <w:bCs/>
          <w:sz w:val="24"/>
          <w:szCs w:val="24"/>
          <w:lang w:bidi="fa-IR"/>
        </w:rPr>
        <w:t>]</w:t>
      </w:r>
      <w:r w:rsidRPr="007F5673">
        <w:rPr>
          <w:rFonts w:asciiTheme="majorBidi" w:eastAsia="Calibri" w:hAnsiTheme="majorBidi" w:cs="B Nazanin"/>
          <w:b/>
          <w:bCs/>
          <w:sz w:val="24"/>
          <w:szCs w:val="24"/>
          <w:rtl/>
          <w:lang w:bidi="fa-IR"/>
        </w:rPr>
        <w:t>4</w:t>
      </w:r>
      <w:r w:rsidRPr="007F5673">
        <w:rPr>
          <w:rFonts w:asciiTheme="majorBidi" w:eastAsia="Calibri" w:hAnsiTheme="majorBidi" w:cs="B Nazanin"/>
          <w:b/>
          <w:bCs/>
          <w:sz w:val="24"/>
          <w:szCs w:val="24"/>
          <w:lang w:bidi="fa-IR"/>
        </w:rPr>
        <w:t>[</w:t>
      </w:r>
    </w:p>
    <w:p w14:paraId="0494A6DE" w14:textId="77777777" w:rsidR="008D719A" w:rsidRPr="007F5673" w:rsidRDefault="008D719A" w:rsidP="007F5673">
      <w:pPr>
        <w:bidi/>
        <w:spacing w:before="120" w:after="120" w:line="360" w:lineRule="auto"/>
        <w:ind w:firstLine="567"/>
        <w:jc w:val="both"/>
        <w:rPr>
          <w:rFonts w:asciiTheme="majorBidi" w:eastAsia="Times New Roman" w:hAnsiTheme="majorBidi" w:cs="B Nazanin"/>
          <w:sz w:val="28"/>
          <w:szCs w:val="28"/>
          <w:rtl/>
          <w:lang w:bidi="fa-IR"/>
        </w:rPr>
      </w:pPr>
      <w:r w:rsidRPr="007F5673">
        <w:rPr>
          <w:rFonts w:asciiTheme="majorBidi" w:eastAsia="Calibri" w:hAnsiTheme="majorBidi" w:cs="B Nazanin"/>
          <w:sz w:val="28"/>
          <w:szCs w:val="28"/>
          <w:rtl/>
        </w:rPr>
        <w:t>این تفاوت در اندازه الیاف یک ساختار درونی در نوار فلزی ایجاد می</w:t>
      </w:r>
      <w:r w:rsidR="00DE236E" w:rsidRPr="007F5673">
        <w:rPr>
          <w:rFonts w:asciiTheme="majorBidi" w:eastAsia="Calibri" w:hAnsiTheme="majorBidi" w:cs="B Nazanin" w:hint="cs"/>
          <w:sz w:val="28"/>
          <w:szCs w:val="28"/>
          <w:rtl/>
        </w:rPr>
        <w:softHyphen/>
      </w:r>
      <w:r w:rsidRPr="007F5673">
        <w:rPr>
          <w:rFonts w:asciiTheme="majorBidi" w:eastAsia="Calibri" w:hAnsiTheme="majorBidi" w:cs="B Nazanin"/>
          <w:sz w:val="28"/>
          <w:szCs w:val="28"/>
          <w:rtl/>
        </w:rPr>
        <w:t xml:space="preserve">کند، </w:t>
      </w:r>
      <w:r w:rsidRPr="007F5673">
        <w:rPr>
          <w:rFonts w:asciiTheme="majorBidi" w:eastAsia="Calibri" w:hAnsiTheme="majorBidi" w:cs="B Nazanin"/>
          <w:sz w:val="28"/>
          <w:szCs w:val="28"/>
          <w:rtl/>
          <w:lang w:bidi="fa-IR"/>
        </w:rPr>
        <w:t>حالتی که اصطلاحا</w:t>
      </w:r>
      <w:r w:rsidR="00DE236E" w:rsidRPr="007F5673">
        <w:rPr>
          <w:rFonts w:asciiTheme="majorBidi" w:eastAsia="Calibri" w:hAnsiTheme="majorBidi" w:cs="B Nazanin" w:hint="cs"/>
          <w:sz w:val="28"/>
          <w:szCs w:val="28"/>
          <w:rtl/>
          <w:lang w:bidi="fa-IR"/>
        </w:rPr>
        <w:t>ً</w:t>
      </w:r>
      <w:r w:rsidRPr="007F5673">
        <w:rPr>
          <w:rFonts w:asciiTheme="majorBidi" w:eastAsia="Calibri" w:hAnsiTheme="majorBidi" w:cs="B Nazanin"/>
          <w:sz w:val="28"/>
          <w:szCs w:val="28"/>
          <w:rtl/>
          <w:lang w:bidi="fa-IR"/>
        </w:rPr>
        <w:t xml:space="preserve"> به آن نقص نوار فلزی می</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گویند.</w:t>
      </w:r>
      <w:r w:rsidRPr="007F5673">
        <w:rPr>
          <w:rFonts w:asciiTheme="majorBidi" w:eastAsia="Calibri" w:hAnsiTheme="majorBidi" w:cs="B Nazanin"/>
          <w:sz w:val="28"/>
          <w:szCs w:val="28"/>
        </w:rPr>
        <w:t xml:space="preserve"> </w:t>
      </w:r>
      <w:r w:rsidRPr="007F5673">
        <w:rPr>
          <w:rFonts w:asciiTheme="majorBidi" w:eastAsia="Times New Roman" w:hAnsiTheme="majorBidi" w:cs="B Nazanin"/>
          <w:sz w:val="28"/>
          <w:szCs w:val="28"/>
          <w:rtl/>
          <w:lang w:bidi="fa-IR"/>
        </w:rPr>
        <w:t>این نقص</w:t>
      </w:r>
      <w:r w:rsidR="00DE236E" w:rsidRPr="007F5673">
        <w:rPr>
          <w:rFonts w:asciiTheme="majorBidi" w:eastAsia="Times New Roman" w:hAnsiTheme="majorBidi" w:cs="B Nazanin" w:hint="cs"/>
          <w:sz w:val="28"/>
          <w:szCs w:val="28"/>
          <w:rtl/>
          <w:lang w:bidi="fa-IR"/>
        </w:rPr>
        <w:softHyphen/>
      </w:r>
      <w:r w:rsidRPr="007F5673">
        <w:rPr>
          <w:rFonts w:asciiTheme="majorBidi" w:eastAsia="Times New Roman" w:hAnsiTheme="majorBidi" w:cs="B Nazanin"/>
          <w:sz w:val="28"/>
          <w:szCs w:val="28"/>
          <w:rtl/>
          <w:lang w:bidi="fa-IR"/>
        </w:rPr>
        <w:t xml:space="preserve">ها بسته به شکل </w:t>
      </w:r>
      <w:r w:rsidRPr="007F5673">
        <w:rPr>
          <w:rFonts w:asciiTheme="majorBidi" w:eastAsia="Calibri" w:hAnsiTheme="majorBidi" w:cs="B Nazanin"/>
          <w:sz w:val="28"/>
          <w:szCs w:val="28"/>
          <w:rtl/>
          <w:lang w:bidi="fa-IR"/>
        </w:rPr>
        <w:t>غلتک</w:t>
      </w:r>
      <w:r w:rsidR="00DE236E" w:rsidRPr="007F5673">
        <w:rPr>
          <w:rFonts w:asciiTheme="majorBidi" w:eastAsia="Calibri" w:hAnsiTheme="majorBidi" w:cs="B Nazanin" w:hint="cs"/>
          <w:sz w:val="28"/>
          <w:szCs w:val="28"/>
          <w:rtl/>
          <w:lang w:bidi="fa-IR"/>
        </w:rPr>
        <w:softHyphen/>
      </w:r>
      <w:r w:rsidRPr="007F5673">
        <w:rPr>
          <w:rFonts w:asciiTheme="majorBidi" w:eastAsia="Times New Roman" w:hAnsiTheme="majorBidi" w:cs="B Nazanin"/>
          <w:sz w:val="28"/>
          <w:szCs w:val="28"/>
          <w:rtl/>
          <w:lang w:bidi="fa-IR"/>
        </w:rPr>
        <w:t>های تولیدکننده آنها، ممکن است چند نوع باشد.</w:t>
      </w:r>
      <w:r w:rsidRPr="007F5673">
        <w:rPr>
          <w:rFonts w:asciiTheme="majorBidi" w:eastAsia="Times New Roman" w:hAnsiTheme="majorBidi" w:cs="B Nazanin"/>
          <w:sz w:val="28"/>
          <w:szCs w:val="28"/>
          <w:lang w:bidi="fa-IR"/>
        </w:rPr>
        <w:t xml:space="preserve"> </w:t>
      </w:r>
      <w:r w:rsidRPr="007F5673">
        <w:rPr>
          <w:rFonts w:asciiTheme="majorBidi" w:eastAsia="Times New Roman" w:hAnsiTheme="majorBidi" w:cs="B Nazanin"/>
          <w:sz w:val="28"/>
          <w:szCs w:val="28"/>
          <w:rtl/>
          <w:lang w:bidi="fa-IR"/>
        </w:rPr>
        <w:t xml:space="preserve">اگر </w:t>
      </w:r>
      <w:r w:rsidRPr="007F5673">
        <w:rPr>
          <w:rFonts w:asciiTheme="majorBidi" w:eastAsia="Calibri" w:hAnsiTheme="majorBidi" w:cs="B Nazanin"/>
          <w:sz w:val="28"/>
          <w:szCs w:val="28"/>
          <w:rtl/>
          <w:lang w:bidi="fa-IR"/>
        </w:rPr>
        <w:t>غلتک</w:t>
      </w:r>
      <w:r w:rsidR="00DE236E" w:rsidRPr="007F5673">
        <w:rPr>
          <w:rFonts w:asciiTheme="majorBidi" w:eastAsia="Times New Roman" w:hAnsiTheme="majorBidi" w:cs="B Nazanin" w:hint="cs"/>
          <w:sz w:val="28"/>
          <w:szCs w:val="28"/>
          <w:rtl/>
          <w:lang w:bidi="fa-IR"/>
        </w:rPr>
        <w:softHyphen/>
      </w:r>
      <w:r w:rsidRPr="007F5673">
        <w:rPr>
          <w:rFonts w:asciiTheme="majorBidi" w:eastAsia="Times New Roman" w:hAnsiTheme="majorBidi" w:cs="B Nazanin"/>
          <w:sz w:val="28"/>
          <w:szCs w:val="28"/>
          <w:rtl/>
          <w:lang w:bidi="fa-IR"/>
        </w:rPr>
        <w:t>ها فشار بیشتری در لبه</w:t>
      </w:r>
      <w:r w:rsidR="00DE236E" w:rsidRPr="007F5673">
        <w:rPr>
          <w:rFonts w:asciiTheme="majorBidi" w:eastAsia="Times New Roman" w:hAnsiTheme="majorBidi" w:cs="B Nazanin" w:hint="cs"/>
          <w:sz w:val="28"/>
          <w:szCs w:val="28"/>
          <w:rtl/>
          <w:lang w:bidi="fa-IR"/>
        </w:rPr>
        <w:softHyphen/>
      </w:r>
      <w:r w:rsidRPr="007F5673">
        <w:rPr>
          <w:rFonts w:asciiTheme="majorBidi" w:eastAsia="Times New Roman" w:hAnsiTheme="majorBidi" w:cs="B Nazanin"/>
          <w:sz w:val="28"/>
          <w:szCs w:val="28"/>
          <w:rtl/>
          <w:lang w:bidi="fa-IR"/>
        </w:rPr>
        <w:t>های نوار نسبت به مرکز ایجاد کنند، نقص</w:t>
      </w:r>
      <w:r w:rsidR="00DE236E" w:rsidRPr="007F5673">
        <w:rPr>
          <w:rFonts w:asciiTheme="majorBidi" w:eastAsia="Times New Roman" w:hAnsiTheme="majorBidi" w:cs="B Nazanin" w:hint="cs"/>
          <w:sz w:val="28"/>
          <w:szCs w:val="28"/>
          <w:rtl/>
          <w:lang w:bidi="fa-IR"/>
        </w:rPr>
        <w:softHyphen/>
      </w:r>
      <w:r w:rsidRPr="007F5673">
        <w:rPr>
          <w:rFonts w:asciiTheme="majorBidi" w:eastAsia="Times New Roman" w:hAnsiTheme="majorBidi" w:cs="B Nazanin"/>
          <w:sz w:val="28"/>
          <w:szCs w:val="28"/>
          <w:rtl/>
          <w:lang w:bidi="fa-IR"/>
        </w:rPr>
        <w:t>هایی ایجاد می</w:t>
      </w:r>
      <w:r w:rsidR="00DE236E" w:rsidRPr="007F5673">
        <w:rPr>
          <w:rFonts w:asciiTheme="majorBidi" w:eastAsia="Times New Roman" w:hAnsiTheme="majorBidi" w:cs="B Nazanin" w:hint="cs"/>
          <w:sz w:val="28"/>
          <w:szCs w:val="28"/>
          <w:rtl/>
          <w:lang w:bidi="fa-IR"/>
        </w:rPr>
        <w:softHyphen/>
      </w:r>
      <w:r w:rsidR="00DE236E" w:rsidRPr="007F5673">
        <w:rPr>
          <w:rFonts w:asciiTheme="majorBidi" w:eastAsia="Times New Roman" w:hAnsiTheme="majorBidi" w:cs="B Nazanin"/>
          <w:sz w:val="28"/>
          <w:szCs w:val="28"/>
          <w:rtl/>
          <w:lang w:bidi="fa-IR"/>
        </w:rPr>
        <w:t>کنند که لبه</w:t>
      </w:r>
      <w:r w:rsidR="00DE236E" w:rsidRPr="007F5673">
        <w:rPr>
          <w:rFonts w:asciiTheme="majorBidi" w:eastAsia="Times New Roman" w:hAnsiTheme="majorBidi" w:cs="B Nazanin" w:hint="cs"/>
          <w:sz w:val="28"/>
          <w:szCs w:val="28"/>
          <w:rtl/>
          <w:lang w:bidi="fa-IR"/>
        </w:rPr>
        <w:softHyphen/>
      </w:r>
      <w:r w:rsidRPr="007F5673">
        <w:rPr>
          <w:rFonts w:asciiTheme="majorBidi" w:eastAsia="Times New Roman" w:hAnsiTheme="majorBidi" w:cs="B Nazanin"/>
          <w:sz w:val="28"/>
          <w:szCs w:val="28"/>
          <w:rtl/>
          <w:lang w:bidi="fa-IR"/>
        </w:rPr>
        <w:t>های دارای موج</w:t>
      </w:r>
      <w:r w:rsidRPr="007F5673">
        <w:rPr>
          <w:rFonts w:asciiTheme="majorBidi" w:eastAsia="Times New Roman" w:hAnsiTheme="majorBidi" w:cs="B Nazanin"/>
          <w:sz w:val="28"/>
          <w:szCs w:val="28"/>
          <w:vertAlign w:val="superscript"/>
          <w:rtl/>
          <w:lang w:bidi="fa-IR"/>
        </w:rPr>
        <w:footnoteReference w:id="7"/>
      </w:r>
      <w:r w:rsidRPr="007F5673">
        <w:rPr>
          <w:rFonts w:asciiTheme="majorBidi" w:eastAsia="Times New Roman" w:hAnsiTheme="majorBidi" w:cs="B Nazanin"/>
          <w:sz w:val="28"/>
          <w:szCs w:val="28"/>
          <w:rtl/>
          <w:lang w:bidi="fa-IR"/>
        </w:rPr>
        <w:t xml:space="preserve"> نامیده می</w:t>
      </w:r>
      <w:r w:rsidR="00DE236E" w:rsidRPr="007F5673">
        <w:rPr>
          <w:rFonts w:asciiTheme="majorBidi" w:eastAsia="Times New Roman" w:hAnsiTheme="majorBidi" w:cs="B Nazanin" w:hint="cs"/>
          <w:sz w:val="28"/>
          <w:szCs w:val="28"/>
          <w:rtl/>
          <w:lang w:bidi="fa-IR"/>
        </w:rPr>
        <w:softHyphen/>
      </w:r>
      <w:r w:rsidRPr="007F5673">
        <w:rPr>
          <w:rFonts w:asciiTheme="majorBidi" w:eastAsia="Times New Roman" w:hAnsiTheme="majorBidi" w:cs="B Nazanin"/>
          <w:sz w:val="28"/>
          <w:szCs w:val="28"/>
          <w:rtl/>
          <w:lang w:bidi="fa-IR"/>
        </w:rPr>
        <w:t>شوند.</w:t>
      </w:r>
      <w:r w:rsidRPr="007F5673">
        <w:rPr>
          <w:rFonts w:asciiTheme="majorBidi" w:eastAsia="Times New Roman" w:hAnsiTheme="majorBidi" w:cs="B Nazanin"/>
          <w:sz w:val="28"/>
          <w:szCs w:val="28"/>
          <w:lang w:bidi="fa-IR"/>
        </w:rPr>
        <w:t xml:space="preserve"> </w:t>
      </w:r>
      <w:r w:rsidRPr="007F5673">
        <w:rPr>
          <w:rFonts w:asciiTheme="majorBidi" w:eastAsia="Times New Roman" w:hAnsiTheme="majorBidi" w:cs="B Nazanin"/>
          <w:sz w:val="28"/>
          <w:szCs w:val="28"/>
          <w:rtl/>
          <w:lang w:bidi="fa-IR"/>
        </w:rPr>
        <w:t>با این حال، اگر فشار در مرکز نوار بیشتر</w:t>
      </w:r>
      <w:r w:rsidR="00DE236E" w:rsidRPr="007F5673">
        <w:rPr>
          <w:rFonts w:asciiTheme="majorBidi" w:eastAsia="Times New Roman" w:hAnsiTheme="majorBidi" w:cs="B Nazanin" w:hint="cs"/>
          <w:sz w:val="28"/>
          <w:szCs w:val="28"/>
          <w:rtl/>
          <w:lang w:bidi="fa-IR"/>
        </w:rPr>
        <w:softHyphen/>
      </w:r>
      <w:r w:rsidRPr="007F5673">
        <w:rPr>
          <w:rFonts w:asciiTheme="majorBidi" w:eastAsia="Times New Roman" w:hAnsiTheme="majorBidi" w:cs="B Nazanin"/>
          <w:sz w:val="28"/>
          <w:szCs w:val="28"/>
          <w:rtl/>
          <w:lang w:bidi="fa-IR"/>
        </w:rPr>
        <w:t>از لبه</w:t>
      </w:r>
      <w:r w:rsidR="00B3161D" w:rsidRPr="007F5673">
        <w:rPr>
          <w:rFonts w:asciiTheme="majorBidi" w:eastAsia="Times New Roman" w:hAnsiTheme="majorBidi" w:cs="B Nazanin" w:hint="cs"/>
          <w:sz w:val="28"/>
          <w:szCs w:val="28"/>
          <w:rtl/>
          <w:lang w:bidi="fa-IR"/>
        </w:rPr>
        <w:softHyphen/>
      </w:r>
      <w:r w:rsidRPr="007F5673">
        <w:rPr>
          <w:rFonts w:asciiTheme="majorBidi" w:eastAsia="Times New Roman" w:hAnsiTheme="majorBidi" w:cs="B Nazanin"/>
          <w:sz w:val="28"/>
          <w:szCs w:val="28"/>
          <w:rtl/>
          <w:lang w:bidi="fa-IR"/>
        </w:rPr>
        <w:t>ها باشد، نقص</w:t>
      </w:r>
      <w:r w:rsidR="00DE236E" w:rsidRPr="007F5673">
        <w:rPr>
          <w:rFonts w:asciiTheme="majorBidi" w:eastAsia="Times New Roman" w:hAnsiTheme="majorBidi" w:cs="B Nazanin" w:hint="cs"/>
          <w:sz w:val="28"/>
          <w:szCs w:val="28"/>
          <w:rtl/>
          <w:lang w:bidi="fa-IR"/>
        </w:rPr>
        <w:softHyphen/>
      </w:r>
      <w:r w:rsidRPr="007F5673">
        <w:rPr>
          <w:rFonts w:asciiTheme="majorBidi" w:eastAsia="Times New Roman" w:hAnsiTheme="majorBidi" w:cs="B Nazanin"/>
          <w:sz w:val="28"/>
          <w:szCs w:val="28"/>
          <w:rtl/>
          <w:lang w:bidi="fa-IR"/>
        </w:rPr>
        <w:t>هایی ایجاد می</w:t>
      </w:r>
      <w:r w:rsidR="00DE236E" w:rsidRPr="007F5673">
        <w:rPr>
          <w:rFonts w:asciiTheme="majorBidi" w:eastAsia="Times New Roman" w:hAnsiTheme="majorBidi" w:cs="B Nazanin" w:hint="cs"/>
          <w:sz w:val="28"/>
          <w:szCs w:val="28"/>
          <w:rtl/>
          <w:lang w:bidi="fa-IR"/>
        </w:rPr>
        <w:softHyphen/>
      </w:r>
      <w:r w:rsidRPr="007F5673">
        <w:rPr>
          <w:rFonts w:asciiTheme="majorBidi" w:eastAsia="Times New Roman" w:hAnsiTheme="majorBidi" w:cs="B Nazanin"/>
          <w:sz w:val="28"/>
          <w:szCs w:val="28"/>
          <w:rtl/>
          <w:lang w:bidi="fa-IR"/>
        </w:rPr>
        <w:t>شوند که کمانش مرکزی</w:t>
      </w:r>
      <w:r w:rsidRPr="007F5673">
        <w:rPr>
          <w:rFonts w:asciiTheme="majorBidi" w:eastAsia="Times New Roman" w:hAnsiTheme="majorBidi" w:cs="B Nazanin"/>
          <w:sz w:val="28"/>
          <w:szCs w:val="28"/>
          <w:vertAlign w:val="superscript"/>
          <w:rtl/>
          <w:lang w:bidi="fa-IR"/>
        </w:rPr>
        <w:footnoteReference w:id="8"/>
      </w:r>
      <w:r w:rsidRPr="007F5673">
        <w:rPr>
          <w:rFonts w:asciiTheme="majorBidi" w:eastAsia="Times New Roman" w:hAnsiTheme="majorBidi" w:cs="B Nazanin"/>
          <w:sz w:val="28"/>
          <w:szCs w:val="28"/>
          <w:rtl/>
          <w:lang w:bidi="fa-IR"/>
        </w:rPr>
        <w:t xml:space="preserve"> نامیده می</w:t>
      </w:r>
      <w:r w:rsidR="00DE236E" w:rsidRPr="007F5673">
        <w:rPr>
          <w:rFonts w:asciiTheme="majorBidi" w:eastAsia="Times New Roman" w:hAnsiTheme="majorBidi" w:cs="B Nazanin" w:hint="cs"/>
          <w:sz w:val="28"/>
          <w:szCs w:val="28"/>
          <w:rtl/>
          <w:lang w:bidi="fa-IR"/>
        </w:rPr>
        <w:softHyphen/>
      </w:r>
      <w:r w:rsidRPr="007F5673">
        <w:rPr>
          <w:rFonts w:asciiTheme="majorBidi" w:eastAsia="Times New Roman" w:hAnsiTheme="majorBidi" w:cs="B Nazanin"/>
          <w:sz w:val="28"/>
          <w:szCs w:val="28"/>
          <w:rtl/>
          <w:lang w:bidi="fa-IR"/>
        </w:rPr>
        <w:t>شوند. همینطور اگر نیروها در سراسر خط تماس نوار-</w:t>
      </w:r>
      <w:r w:rsidRPr="007F5673">
        <w:rPr>
          <w:rFonts w:asciiTheme="majorBidi" w:eastAsia="Calibri" w:hAnsiTheme="majorBidi" w:cs="B Nazanin"/>
          <w:sz w:val="28"/>
          <w:szCs w:val="28"/>
          <w:rtl/>
          <w:lang w:bidi="fa-IR"/>
        </w:rPr>
        <w:t xml:space="preserve"> غلتک</w:t>
      </w:r>
      <w:r w:rsidRPr="007F5673">
        <w:rPr>
          <w:rFonts w:asciiTheme="majorBidi" w:eastAsia="Times New Roman" w:hAnsiTheme="majorBidi" w:cs="B Nazanin"/>
          <w:sz w:val="28"/>
          <w:szCs w:val="28"/>
          <w:rtl/>
          <w:lang w:bidi="fa-IR"/>
        </w:rPr>
        <w:t xml:space="preserve"> متفاوت باشند، باعث تولید ناهمواری</w:t>
      </w:r>
      <w:r w:rsidRPr="007F5673">
        <w:rPr>
          <w:rFonts w:asciiTheme="majorBidi" w:eastAsia="Times New Roman" w:hAnsiTheme="majorBidi" w:cs="B Nazanin"/>
          <w:sz w:val="28"/>
          <w:szCs w:val="28"/>
          <w:vertAlign w:val="superscript"/>
          <w:rtl/>
          <w:lang w:bidi="fa-IR"/>
        </w:rPr>
        <w:footnoteReference w:id="9"/>
      </w:r>
      <w:r w:rsidRPr="007F5673">
        <w:rPr>
          <w:rFonts w:asciiTheme="majorBidi" w:eastAsia="Times New Roman" w:hAnsiTheme="majorBidi" w:cs="B Nazanin"/>
          <w:sz w:val="28"/>
          <w:szCs w:val="28"/>
          <w:rtl/>
          <w:lang w:bidi="fa-IR"/>
        </w:rPr>
        <w:t xml:space="preserve"> می</w:t>
      </w:r>
      <w:r w:rsidR="00DE236E" w:rsidRPr="007F5673">
        <w:rPr>
          <w:rFonts w:asciiTheme="majorBidi" w:eastAsia="Times New Roman" w:hAnsiTheme="majorBidi" w:cs="B Nazanin" w:hint="cs"/>
          <w:sz w:val="28"/>
          <w:szCs w:val="28"/>
          <w:rtl/>
          <w:lang w:bidi="fa-IR"/>
        </w:rPr>
        <w:softHyphen/>
      </w:r>
      <w:r w:rsidRPr="007F5673">
        <w:rPr>
          <w:rFonts w:asciiTheme="majorBidi" w:eastAsia="Times New Roman" w:hAnsiTheme="majorBidi" w:cs="B Nazanin"/>
          <w:sz w:val="28"/>
          <w:szCs w:val="28"/>
          <w:rtl/>
          <w:lang w:bidi="fa-IR"/>
        </w:rPr>
        <w:t>شوند.</w:t>
      </w:r>
      <w:r w:rsidRPr="007F5673">
        <w:rPr>
          <w:rFonts w:asciiTheme="majorBidi" w:eastAsia="Times New Roman" w:hAnsiTheme="majorBidi" w:cs="B Nazanin"/>
          <w:sz w:val="28"/>
          <w:szCs w:val="28"/>
          <w:lang w:bidi="fa-IR"/>
        </w:rPr>
        <w:t xml:space="preserve"> </w:t>
      </w:r>
      <w:r w:rsidRPr="007F5673">
        <w:rPr>
          <w:rFonts w:asciiTheme="majorBidi" w:eastAsia="Times New Roman" w:hAnsiTheme="majorBidi" w:cs="B Nazanin"/>
          <w:sz w:val="28"/>
          <w:szCs w:val="28"/>
          <w:rtl/>
          <w:lang w:bidi="fa-IR"/>
        </w:rPr>
        <w:t>این سه نوع نقص در شکل</w:t>
      </w:r>
      <w:r w:rsidR="00DE236E" w:rsidRPr="007F5673">
        <w:rPr>
          <w:rFonts w:asciiTheme="majorBidi" w:eastAsia="Times New Roman" w:hAnsiTheme="majorBidi" w:cs="B Nazanin" w:hint="cs"/>
          <w:sz w:val="28"/>
          <w:szCs w:val="28"/>
          <w:rtl/>
          <w:lang w:bidi="fa-IR"/>
        </w:rPr>
        <w:t xml:space="preserve"> (1-3)</w:t>
      </w:r>
      <w:r w:rsidRPr="007F5673">
        <w:rPr>
          <w:rFonts w:asciiTheme="majorBidi" w:eastAsia="Times New Roman" w:hAnsiTheme="majorBidi" w:cs="B Nazanin"/>
          <w:sz w:val="28"/>
          <w:szCs w:val="28"/>
          <w:rtl/>
          <w:lang w:bidi="fa-IR"/>
        </w:rPr>
        <w:t xml:space="preserve"> نشان داده شده است</w:t>
      </w:r>
      <w:r w:rsidR="00DE236E" w:rsidRPr="007F5673">
        <w:rPr>
          <w:rFonts w:asciiTheme="majorBidi" w:eastAsia="Times New Roman" w:hAnsiTheme="majorBidi" w:cs="B Nazanin" w:hint="cs"/>
          <w:sz w:val="28"/>
          <w:szCs w:val="28"/>
          <w:rtl/>
          <w:lang w:bidi="fa-IR"/>
        </w:rPr>
        <w:t xml:space="preserve"> </w:t>
      </w:r>
      <w:r w:rsidRPr="00861FF5">
        <w:rPr>
          <w:rFonts w:asciiTheme="majorBidi" w:eastAsia="Times New Roman" w:hAnsiTheme="majorBidi" w:cs="B Nazanin"/>
          <w:sz w:val="28"/>
          <w:szCs w:val="28"/>
          <w:lang w:bidi="fa-IR"/>
        </w:rPr>
        <w:t>]</w:t>
      </w:r>
      <w:r w:rsidRPr="00861FF5">
        <w:rPr>
          <w:rFonts w:asciiTheme="majorBidi" w:eastAsia="Times New Roman" w:hAnsiTheme="majorBidi" w:cs="B Nazanin"/>
          <w:sz w:val="28"/>
          <w:szCs w:val="28"/>
          <w:rtl/>
          <w:lang w:bidi="fa-IR"/>
        </w:rPr>
        <w:t>4</w:t>
      </w:r>
      <w:r w:rsidRPr="00861FF5">
        <w:rPr>
          <w:rFonts w:asciiTheme="majorBidi" w:eastAsia="Times New Roman" w:hAnsiTheme="majorBidi" w:cs="B Nazanin"/>
          <w:sz w:val="28"/>
          <w:szCs w:val="28"/>
          <w:lang w:bidi="fa-IR"/>
        </w:rPr>
        <w:t>[</w:t>
      </w:r>
      <w:r w:rsidR="00DE236E" w:rsidRPr="00861FF5">
        <w:rPr>
          <w:rFonts w:asciiTheme="majorBidi" w:eastAsia="Times New Roman" w:hAnsiTheme="majorBidi" w:cs="B Nazanin" w:hint="cs"/>
          <w:sz w:val="28"/>
          <w:szCs w:val="28"/>
          <w:rtl/>
          <w:lang w:bidi="fa-IR"/>
        </w:rPr>
        <w:t>.</w:t>
      </w:r>
    </w:p>
    <w:p w14:paraId="55D24599" w14:textId="77777777" w:rsidR="008D719A" w:rsidRPr="007F5673" w:rsidRDefault="008D719A" w:rsidP="007F5673">
      <w:pPr>
        <w:bidi/>
        <w:spacing w:before="120" w:after="120" w:line="360" w:lineRule="auto"/>
        <w:jc w:val="center"/>
        <w:rPr>
          <w:rFonts w:asciiTheme="majorBidi" w:eastAsia="Times New Roman" w:hAnsiTheme="majorBidi" w:cs="B Nazanin"/>
          <w:b/>
          <w:bCs/>
          <w:sz w:val="24"/>
          <w:szCs w:val="24"/>
          <w:rtl/>
          <w:lang w:bidi="fa-IR"/>
        </w:rPr>
      </w:pPr>
      <w:r w:rsidRPr="007F5673">
        <w:rPr>
          <w:rFonts w:asciiTheme="majorBidi" w:eastAsia="Times New Roman" w:hAnsiTheme="majorBidi" w:cs="B Nazanin"/>
          <w:b/>
          <w:bCs/>
          <w:noProof/>
          <w:sz w:val="24"/>
          <w:szCs w:val="24"/>
        </w:rPr>
        <w:drawing>
          <wp:inline distT="0" distB="0" distL="0" distR="0" wp14:anchorId="79766F06" wp14:editId="4F8E364F">
            <wp:extent cx="5037827" cy="2446252"/>
            <wp:effectExtent l="19050" t="19050" r="10795" b="11430"/>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37827" cy="2446252"/>
                    </a:xfrm>
                    <a:prstGeom prst="rect">
                      <a:avLst/>
                    </a:prstGeom>
                    <a:noFill/>
                    <a:ln>
                      <a:solidFill>
                        <a:schemeClr val="tx1"/>
                      </a:solidFill>
                    </a:ln>
                  </pic:spPr>
                </pic:pic>
              </a:graphicData>
            </a:graphic>
          </wp:inline>
        </w:drawing>
      </w:r>
    </w:p>
    <w:p w14:paraId="7EC4EC33" w14:textId="77777777" w:rsidR="008D719A" w:rsidRPr="007F5673" w:rsidRDefault="008D719A" w:rsidP="007F5673">
      <w:pPr>
        <w:bidi/>
        <w:spacing w:before="120" w:after="120" w:line="360" w:lineRule="auto"/>
        <w:jc w:val="center"/>
        <w:rPr>
          <w:rFonts w:asciiTheme="majorBidi" w:eastAsia="Times New Roman" w:hAnsiTheme="majorBidi" w:cs="B Nazanin"/>
          <w:b/>
          <w:bCs/>
          <w:sz w:val="24"/>
          <w:szCs w:val="24"/>
          <w:rtl/>
          <w:lang w:bidi="fa-IR"/>
        </w:rPr>
      </w:pPr>
      <w:r w:rsidRPr="007F5673">
        <w:rPr>
          <w:rFonts w:asciiTheme="majorBidi" w:eastAsia="Times New Roman" w:hAnsiTheme="majorBidi" w:cs="B Nazanin"/>
          <w:b/>
          <w:bCs/>
          <w:sz w:val="24"/>
          <w:szCs w:val="24"/>
          <w:rtl/>
          <w:lang w:bidi="fa-IR"/>
        </w:rPr>
        <w:t xml:space="preserve">شکل </w:t>
      </w:r>
      <w:r w:rsidR="00DE236E" w:rsidRPr="007F5673">
        <w:rPr>
          <w:rFonts w:asciiTheme="majorBidi" w:eastAsia="Times New Roman" w:hAnsiTheme="majorBidi" w:cs="B Nazanin" w:hint="cs"/>
          <w:b/>
          <w:bCs/>
          <w:sz w:val="24"/>
          <w:szCs w:val="24"/>
          <w:rtl/>
          <w:lang w:bidi="fa-IR"/>
        </w:rPr>
        <w:t>1-3-</w:t>
      </w:r>
      <w:r w:rsidRPr="007F5673">
        <w:rPr>
          <w:rFonts w:asciiTheme="majorBidi" w:eastAsia="Times New Roman" w:hAnsiTheme="majorBidi" w:cs="B Nazanin"/>
          <w:b/>
          <w:bCs/>
          <w:sz w:val="24"/>
          <w:szCs w:val="24"/>
          <w:rtl/>
          <w:lang w:bidi="fa-IR"/>
        </w:rPr>
        <w:t xml:space="preserve"> سه نوع نقص نوار فلزی </w:t>
      </w:r>
      <w:r w:rsidRPr="00861FF5">
        <w:rPr>
          <w:rFonts w:asciiTheme="majorBidi" w:eastAsia="Times New Roman" w:hAnsiTheme="majorBidi" w:cs="B Nazanin"/>
          <w:b/>
          <w:bCs/>
          <w:sz w:val="24"/>
          <w:szCs w:val="24"/>
          <w:lang w:bidi="fa-IR"/>
        </w:rPr>
        <w:t>]</w:t>
      </w:r>
      <w:r w:rsidRPr="00861FF5">
        <w:rPr>
          <w:rFonts w:asciiTheme="majorBidi" w:eastAsia="Times New Roman" w:hAnsiTheme="majorBidi" w:cs="B Nazanin"/>
          <w:b/>
          <w:bCs/>
          <w:sz w:val="24"/>
          <w:szCs w:val="24"/>
          <w:rtl/>
          <w:lang w:bidi="fa-IR"/>
        </w:rPr>
        <w:t>4</w:t>
      </w:r>
      <w:r w:rsidRPr="00861FF5">
        <w:rPr>
          <w:rFonts w:asciiTheme="majorBidi" w:eastAsia="Times New Roman" w:hAnsiTheme="majorBidi" w:cs="B Nazanin"/>
          <w:b/>
          <w:bCs/>
          <w:sz w:val="24"/>
          <w:szCs w:val="24"/>
          <w:lang w:bidi="fa-IR"/>
        </w:rPr>
        <w:t>[</w:t>
      </w:r>
    </w:p>
    <w:p w14:paraId="63A656C3" w14:textId="77777777" w:rsidR="00861FF5" w:rsidRDefault="008D719A" w:rsidP="0008123A">
      <w:pPr>
        <w:bidi/>
        <w:spacing w:before="120" w:after="120" w:line="360" w:lineRule="auto"/>
        <w:ind w:firstLine="567"/>
        <w:jc w:val="both"/>
        <w:rPr>
          <w:rFonts w:asciiTheme="majorBidi" w:eastAsia="Calibri" w:hAnsiTheme="majorBidi" w:cs="B Nazanin"/>
          <w:sz w:val="28"/>
          <w:szCs w:val="28"/>
          <w:rtl/>
          <w:lang w:bidi="fa-IR"/>
        </w:rPr>
      </w:pPr>
      <w:r w:rsidRPr="007F5673">
        <w:rPr>
          <w:rFonts w:asciiTheme="majorBidi" w:eastAsia="Calibri" w:hAnsiTheme="majorBidi" w:cs="B Nazanin"/>
          <w:sz w:val="28"/>
          <w:szCs w:val="28"/>
          <w:rtl/>
          <w:lang w:bidi="fa-IR"/>
        </w:rPr>
        <w:t>نقص</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 xml:space="preserve">های </w:t>
      </w:r>
      <w:r w:rsidR="005571D7" w:rsidRPr="007F5673">
        <w:rPr>
          <w:rFonts w:asciiTheme="majorBidi" w:eastAsia="Calibri" w:hAnsiTheme="majorBidi" w:cs="B Nazanin" w:hint="cs"/>
          <w:sz w:val="28"/>
          <w:szCs w:val="28"/>
          <w:rtl/>
          <w:lang w:bidi="fa-IR"/>
        </w:rPr>
        <w:t>تختی</w:t>
      </w:r>
      <w:r w:rsidRPr="007F5673">
        <w:rPr>
          <w:rFonts w:asciiTheme="majorBidi" w:eastAsia="Calibri" w:hAnsiTheme="majorBidi" w:cs="B Nazanin"/>
          <w:sz w:val="28"/>
          <w:szCs w:val="28"/>
          <w:rtl/>
          <w:lang w:bidi="fa-IR"/>
        </w:rPr>
        <w:t xml:space="preserve"> با شاخص</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هایی به نام</w:t>
      </w:r>
      <w:r w:rsidRPr="007F5673">
        <w:rPr>
          <w:rFonts w:asciiTheme="majorBidi" w:eastAsia="Calibri" w:hAnsiTheme="majorBidi" w:cs="B Nazanin"/>
          <w:sz w:val="28"/>
          <w:szCs w:val="28"/>
          <w:lang w:bidi="fa-IR"/>
        </w:rPr>
        <w:t xml:space="preserve"> </w:t>
      </w:r>
      <w:r w:rsidRPr="007F5673">
        <w:rPr>
          <w:rFonts w:asciiTheme="majorBidi" w:eastAsia="Calibri" w:hAnsiTheme="majorBidi" w:cs="B Nazanin"/>
          <w:sz w:val="24"/>
          <w:szCs w:val="24"/>
          <w:lang w:bidi="fa-IR"/>
        </w:rPr>
        <w:t xml:space="preserve">I-units </w:t>
      </w:r>
      <w:r w:rsidRPr="007F5673">
        <w:rPr>
          <w:rFonts w:asciiTheme="majorBidi" w:eastAsia="Calibri" w:hAnsiTheme="majorBidi" w:cs="B Nazanin"/>
          <w:sz w:val="28"/>
          <w:szCs w:val="28"/>
          <w:rtl/>
          <w:lang w:bidi="fa-IR"/>
        </w:rPr>
        <w:t>اندازه</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گیری می</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شوند.</w:t>
      </w:r>
      <w:r w:rsidRPr="007F5673">
        <w:rPr>
          <w:rFonts w:asciiTheme="majorBidi" w:eastAsia="Calibri" w:hAnsiTheme="majorBidi" w:cs="B Nazanin"/>
          <w:sz w:val="28"/>
          <w:szCs w:val="28"/>
          <w:lang w:bidi="fa-IR"/>
        </w:rPr>
        <w:t xml:space="preserve"> </w:t>
      </w:r>
      <w:r w:rsidRPr="007F5673">
        <w:rPr>
          <w:rFonts w:asciiTheme="majorBidi" w:eastAsia="Calibri" w:hAnsiTheme="majorBidi" w:cs="B Nazanin"/>
          <w:sz w:val="28"/>
          <w:szCs w:val="28"/>
          <w:rtl/>
          <w:lang w:bidi="fa-IR"/>
        </w:rPr>
        <w:t xml:space="preserve">این </w:t>
      </w:r>
      <w:r w:rsidRPr="007F5673">
        <w:rPr>
          <w:rFonts w:asciiTheme="majorBidi" w:eastAsia="Calibri" w:hAnsiTheme="majorBidi" w:cs="B Nazanin"/>
          <w:sz w:val="24"/>
          <w:szCs w:val="24"/>
          <w:lang w:bidi="fa-IR"/>
        </w:rPr>
        <w:t>I-units</w:t>
      </w:r>
      <w:r w:rsidRPr="007F5673">
        <w:rPr>
          <w:rFonts w:asciiTheme="majorBidi" w:eastAsia="Calibri" w:hAnsiTheme="majorBidi" w:cs="B Nazanin"/>
          <w:sz w:val="28"/>
          <w:szCs w:val="28"/>
          <w:lang w:bidi="fa-IR"/>
        </w:rPr>
        <w:t xml:space="preserve"> </w:t>
      </w:r>
      <w:r w:rsidRPr="007F5673">
        <w:rPr>
          <w:rFonts w:asciiTheme="majorBidi" w:eastAsia="Calibri" w:hAnsiTheme="majorBidi" w:cs="B Nazanin"/>
          <w:sz w:val="28"/>
          <w:szCs w:val="28"/>
          <w:rtl/>
          <w:lang w:bidi="fa-IR"/>
        </w:rPr>
        <w:t xml:space="preserve"> ها با مقایسه طول دو الیاف در هنگام نورد نوار به دست می</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آیند.</w:t>
      </w:r>
      <w:r w:rsidRPr="007F5673">
        <w:rPr>
          <w:rFonts w:asciiTheme="majorBidi" w:eastAsia="Calibri" w:hAnsiTheme="majorBidi" w:cs="B Nazanin"/>
          <w:sz w:val="28"/>
          <w:szCs w:val="28"/>
          <w:lang w:bidi="fa-IR"/>
        </w:rPr>
        <w:t xml:space="preserve"> </w:t>
      </w:r>
      <w:r w:rsidRPr="007F5673">
        <w:rPr>
          <w:rFonts w:asciiTheme="majorBidi" w:eastAsia="Calibri" w:hAnsiTheme="majorBidi" w:cs="B Nazanin"/>
          <w:sz w:val="28"/>
          <w:szCs w:val="28"/>
          <w:rtl/>
          <w:lang w:bidi="fa-IR"/>
        </w:rPr>
        <w:t xml:space="preserve">یک الیاف به </w:t>
      </w:r>
      <w:del w:id="1" w:author="user" w:date="2022-09-28T14:58:00Z">
        <w:r w:rsidRPr="007F5673" w:rsidDel="0008123A">
          <w:rPr>
            <w:rFonts w:asciiTheme="majorBidi" w:eastAsia="Calibri" w:hAnsiTheme="majorBidi" w:cs="B Nazanin"/>
            <w:sz w:val="28"/>
            <w:szCs w:val="28"/>
            <w:rtl/>
            <w:lang w:bidi="fa-IR"/>
          </w:rPr>
          <w:delText>عنوان مرجع</w:delText>
        </w:r>
      </w:del>
      <w:r w:rsidRPr="007F5673">
        <w:rPr>
          <w:rFonts w:asciiTheme="majorBidi" w:eastAsia="Calibri" w:hAnsiTheme="majorBidi" w:cs="B Nazanin"/>
          <w:sz w:val="28"/>
          <w:szCs w:val="28"/>
          <w:rtl/>
          <w:lang w:bidi="fa-IR"/>
        </w:rPr>
        <w:t>، به عنوان مرجع در نظر گرفته می</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شود و به طور معمول، الیا</w:t>
      </w:r>
      <w:r w:rsidR="00DE236E" w:rsidRPr="007F5673">
        <w:rPr>
          <w:rFonts w:asciiTheme="majorBidi" w:eastAsia="Calibri" w:hAnsiTheme="majorBidi" w:cs="B Nazanin"/>
          <w:sz w:val="28"/>
          <w:szCs w:val="28"/>
          <w:rtl/>
          <w:lang w:bidi="fa-IR"/>
        </w:rPr>
        <w:t xml:space="preserve">ف مرکزی و </w:t>
      </w:r>
      <w:ins w:id="2" w:author="user" w:date="2022-09-28T14:59:00Z">
        <w:r w:rsidR="0008123A">
          <w:rPr>
            <w:rFonts w:asciiTheme="majorBidi" w:eastAsia="Calibri" w:hAnsiTheme="majorBidi" w:cs="B Nazanin" w:hint="cs"/>
            <w:sz w:val="28"/>
            <w:szCs w:val="28"/>
            <w:rtl/>
            <w:lang w:bidi="fa-IR"/>
          </w:rPr>
          <w:t xml:space="preserve"> بقيه الياف ها </w:t>
        </w:r>
      </w:ins>
      <w:r w:rsidR="00DE236E" w:rsidRPr="007F5673">
        <w:rPr>
          <w:rFonts w:asciiTheme="majorBidi" w:eastAsia="Calibri" w:hAnsiTheme="majorBidi" w:cs="B Nazanin"/>
          <w:sz w:val="28"/>
          <w:szCs w:val="28"/>
          <w:rtl/>
          <w:lang w:bidi="fa-IR"/>
        </w:rPr>
        <w:t>با آن مقایسه می</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شوند. می</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توان مشکل اندازه</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 xml:space="preserve">گیری </w:t>
      </w:r>
      <w:r w:rsidR="005571D7" w:rsidRPr="007F5673">
        <w:rPr>
          <w:rFonts w:asciiTheme="majorBidi" w:eastAsia="Calibri" w:hAnsiTheme="majorBidi" w:cs="B Nazanin" w:hint="cs"/>
          <w:sz w:val="28"/>
          <w:szCs w:val="28"/>
          <w:rtl/>
          <w:lang w:bidi="fa-IR"/>
        </w:rPr>
        <w:t>تختی</w:t>
      </w:r>
      <w:r w:rsidRPr="007F5673">
        <w:rPr>
          <w:rFonts w:asciiTheme="majorBidi" w:eastAsia="Calibri" w:hAnsiTheme="majorBidi" w:cs="B Nazanin"/>
          <w:sz w:val="28"/>
          <w:szCs w:val="28"/>
          <w:rtl/>
          <w:lang w:bidi="fa-IR"/>
        </w:rPr>
        <w:t xml:space="preserve"> بودن را به اندازه</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گیری طولی نوار در هنگام تولید کاهش داد.</w:t>
      </w:r>
      <w:r w:rsidRPr="007F5673">
        <w:rPr>
          <w:rFonts w:asciiTheme="majorBidi" w:eastAsia="Calibri" w:hAnsiTheme="majorBidi" w:cs="B Nazanin"/>
          <w:sz w:val="28"/>
          <w:szCs w:val="28"/>
          <w:lang w:bidi="fa-IR"/>
        </w:rPr>
        <w:t xml:space="preserve"> </w:t>
      </w:r>
    </w:p>
    <w:p w14:paraId="7F5B68F4" w14:textId="77777777" w:rsidR="00DE236E" w:rsidRPr="007F5673" w:rsidRDefault="008D719A" w:rsidP="00861FF5">
      <w:pPr>
        <w:bidi/>
        <w:spacing w:before="120" w:after="120" w:line="360" w:lineRule="auto"/>
        <w:ind w:firstLine="567"/>
        <w:jc w:val="both"/>
        <w:rPr>
          <w:rFonts w:asciiTheme="majorBidi" w:eastAsia="Calibri" w:hAnsiTheme="majorBidi" w:cs="B Nazanin"/>
          <w:sz w:val="28"/>
          <w:szCs w:val="28"/>
          <w:rtl/>
          <w:lang w:bidi="fa-IR"/>
        </w:rPr>
      </w:pPr>
      <w:r w:rsidRPr="007F5673">
        <w:rPr>
          <w:rFonts w:asciiTheme="majorBidi" w:eastAsia="Calibri" w:hAnsiTheme="majorBidi" w:cs="B Nazanin"/>
          <w:sz w:val="28"/>
          <w:szCs w:val="28"/>
          <w:rtl/>
          <w:lang w:bidi="fa-IR"/>
        </w:rPr>
        <w:t>با این حال، اندازه</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گیری طول الیاف به دلیل شرایط محیطی در مکانی که سیستم بازرسی باید در آن قرار داشته باشد، برخی از مشکلات را ایجاد می</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کند.</w:t>
      </w:r>
    </w:p>
    <w:p w14:paraId="70D64AFB" w14:textId="77777777" w:rsidR="008D719A" w:rsidRPr="007F5673" w:rsidRDefault="008D719A" w:rsidP="0008123A">
      <w:pPr>
        <w:bidi/>
        <w:spacing w:before="120" w:after="120" w:line="360" w:lineRule="auto"/>
        <w:ind w:firstLine="567"/>
        <w:jc w:val="both"/>
        <w:rPr>
          <w:rFonts w:asciiTheme="majorBidi" w:eastAsia="Calibri" w:hAnsiTheme="majorBidi" w:cs="B Nazanin"/>
          <w:sz w:val="28"/>
          <w:szCs w:val="28"/>
          <w:rtl/>
          <w:lang w:bidi="fa-IR"/>
        </w:rPr>
      </w:pPr>
      <w:r w:rsidRPr="007F5673">
        <w:rPr>
          <w:rFonts w:asciiTheme="majorBidi" w:eastAsia="Calibri" w:hAnsiTheme="majorBidi" w:cs="B Nazanin"/>
          <w:sz w:val="28"/>
          <w:szCs w:val="28"/>
          <w:rtl/>
          <w:lang w:bidi="fa-IR"/>
        </w:rPr>
        <w:t xml:space="preserve">مسئله بررسی </w:t>
      </w:r>
      <w:r w:rsidR="005571D7" w:rsidRPr="007F5673">
        <w:rPr>
          <w:rFonts w:asciiTheme="majorBidi" w:eastAsia="Calibri" w:hAnsiTheme="majorBidi" w:cs="B Nazanin" w:hint="cs"/>
          <w:sz w:val="28"/>
          <w:szCs w:val="28"/>
          <w:rtl/>
          <w:lang w:bidi="fa-IR"/>
        </w:rPr>
        <w:t>تختی</w:t>
      </w:r>
      <w:r w:rsidRPr="007F5673">
        <w:rPr>
          <w:rFonts w:asciiTheme="majorBidi" w:eastAsia="Calibri" w:hAnsiTheme="majorBidi" w:cs="B Nazanin"/>
          <w:sz w:val="28"/>
          <w:szCs w:val="28"/>
          <w:rtl/>
          <w:lang w:bidi="fa-IR"/>
        </w:rPr>
        <w:t xml:space="preserve"> عمدتا</w:t>
      </w:r>
      <w:r w:rsidR="00DE236E" w:rsidRPr="007F5673">
        <w:rPr>
          <w:rFonts w:asciiTheme="majorBidi" w:eastAsia="Calibri" w:hAnsiTheme="majorBidi" w:cs="B Nazanin" w:hint="cs"/>
          <w:sz w:val="28"/>
          <w:szCs w:val="28"/>
          <w:rtl/>
          <w:lang w:bidi="fa-IR"/>
        </w:rPr>
        <w:t>ً</w:t>
      </w:r>
      <w:r w:rsidRPr="007F5673">
        <w:rPr>
          <w:rFonts w:asciiTheme="majorBidi" w:eastAsia="Calibri" w:hAnsiTheme="majorBidi" w:cs="B Nazanin"/>
          <w:sz w:val="28"/>
          <w:szCs w:val="28"/>
          <w:rtl/>
          <w:lang w:bidi="fa-IR"/>
        </w:rPr>
        <w:t xml:space="preserve"> بر اساس اندازه</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گیری ارتفاع نوار در هر دوره نمونه است.</w:t>
      </w:r>
      <w:r w:rsidRPr="007F5673">
        <w:rPr>
          <w:rFonts w:asciiTheme="majorBidi" w:eastAsia="Calibri" w:hAnsiTheme="majorBidi" w:cs="B Nazanin"/>
          <w:sz w:val="28"/>
          <w:szCs w:val="28"/>
          <w:lang w:bidi="fa-IR"/>
        </w:rPr>
        <w:t xml:space="preserve"> </w:t>
      </w:r>
      <w:r w:rsidRPr="007F5673">
        <w:rPr>
          <w:rFonts w:asciiTheme="majorBidi" w:eastAsia="Calibri" w:hAnsiTheme="majorBidi" w:cs="B Nazanin"/>
          <w:sz w:val="28"/>
          <w:szCs w:val="28"/>
          <w:rtl/>
          <w:lang w:bidi="fa-IR"/>
        </w:rPr>
        <w:t>برای اندازه</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 xml:space="preserve">گیری این ارتفاع از روش </w:t>
      </w:r>
      <w:r w:rsidRPr="007F5673">
        <w:rPr>
          <w:rFonts w:asciiTheme="majorBidi" w:eastAsia="Calibri" w:hAnsiTheme="majorBidi" w:cs="B Nazanin"/>
          <w:sz w:val="24"/>
          <w:szCs w:val="24"/>
          <w:lang w:bidi="fa-IR"/>
        </w:rPr>
        <w:t>Laser Triangulation</w:t>
      </w:r>
      <w:r w:rsidRPr="007F5673">
        <w:rPr>
          <w:rStyle w:val="FootnoteReference"/>
          <w:rFonts w:asciiTheme="majorBidi" w:eastAsia="Calibri" w:hAnsiTheme="majorBidi" w:cs="B Nazanin"/>
          <w:sz w:val="28"/>
          <w:szCs w:val="28"/>
          <w:rtl/>
          <w:lang w:bidi="fa-IR"/>
        </w:rPr>
        <w:footnoteReference w:id="10"/>
      </w:r>
      <w:r w:rsidRPr="007F5673">
        <w:rPr>
          <w:rFonts w:asciiTheme="majorBidi" w:eastAsia="Calibri" w:hAnsiTheme="majorBidi" w:cs="B Nazanin"/>
          <w:sz w:val="28"/>
          <w:szCs w:val="28"/>
          <w:rtl/>
          <w:lang w:bidi="fa-IR"/>
        </w:rPr>
        <w:t xml:space="preserve"> استفاده می</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شود.</w:t>
      </w:r>
      <w:r w:rsidRPr="007F5673">
        <w:rPr>
          <w:rFonts w:asciiTheme="majorBidi" w:eastAsia="Calibri" w:hAnsiTheme="majorBidi" w:cs="B Nazanin"/>
          <w:sz w:val="28"/>
          <w:szCs w:val="28"/>
          <w:lang w:bidi="fa-IR"/>
        </w:rPr>
        <w:t xml:space="preserve"> </w:t>
      </w:r>
      <w:r w:rsidRPr="007F5673">
        <w:rPr>
          <w:rFonts w:asciiTheme="majorBidi" w:eastAsia="Calibri" w:hAnsiTheme="majorBidi" w:cs="B Nazanin"/>
          <w:sz w:val="28"/>
          <w:szCs w:val="28"/>
          <w:rtl/>
          <w:lang w:bidi="fa-IR"/>
        </w:rPr>
        <w:t>در این روش، پرتو لیزر تک</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رنگ</w:t>
      </w:r>
      <w:del w:id="3" w:author="user" w:date="2022-09-28T15:00:00Z">
        <w:r w:rsidRPr="007F5673" w:rsidDel="0008123A">
          <w:rPr>
            <w:rFonts w:asciiTheme="majorBidi" w:eastAsia="Calibri" w:hAnsiTheme="majorBidi" w:cs="B Nazanin"/>
            <w:sz w:val="28"/>
            <w:szCs w:val="28"/>
            <w:rtl/>
            <w:lang w:bidi="fa-IR"/>
          </w:rPr>
          <w:delText xml:space="preserve"> را</w:delText>
        </w:r>
      </w:del>
      <w:r w:rsidRPr="007F5673">
        <w:rPr>
          <w:rFonts w:asciiTheme="majorBidi" w:eastAsia="Calibri" w:hAnsiTheme="majorBidi" w:cs="B Nazanin"/>
          <w:sz w:val="28"/>
          <w:szCs w:val="28"/>
          <w:rtl/>
          <w:lang w:bidi="fa-IR"/>
        </w:rPr>
        <w:t xml:space="preserve"> بر روی سطح نوار فلزی تابانده می</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شود.</w:t>
      </w:r>
      <w:r w:rsidRPr="007F5673">
        <w:rPr>
          <w:rFonts w:asciiTheme="majorBidi" w:eastAsia="Calibri" w:hAnsiTheme="majorBidi" w:cs="B Nazanin"/>
          <w:sz w:val="28"/>
          <w:szCs w:val="28"/>
          <w:lang w:bidi="fa-IR"/>
        </w:rPr>
        <w:t xml:space="preserve"> </w:t>
      </w:r>
      <w:r w:rsidRPr="007F5673">
        <w:rPr>
          <w:rFonts w:asciiTheme="majorBidi" w:eastAsia="Calibri" w:hAnsiTheme="majorBidi" w:cs="B Nazanin"/>
          <w:sz w:val="28"/>
          <w:szCs w:val="28"/>
          <w:rtl/>
          <w:lang w:bidi="fa-IR"/>
        </w:rPr>
        <w:t>این پرتو نور لیزر به لنز دوربین خطی منعکس می</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شود.</w:t>
      </w:r>
      <w:r w:rsidRPr="007F5673">
        <w:rPr>
          <w:rFonts w:asciiTheme="majorBidi" w:eastAsia="Calibri" w:hAnsiTheme="majorBidi" w:cs="B Nazanin"/>
          <w:sz w:val="28"/>
          <w:szCs w:val="28"/>
          <w:lang w:bidi="fa-IR"/>
        </w:rPr>
        <w:t xml:space="preserve"> </w:t>
      </w:r>
      <w:r w:rsidRPr="007F5673">
        <w:rPr>
          <w:rFonts w:asciiTheme="majorBidi" w:eastAsia="Calibri" w:hAnsiTheme="majorBidi" w:cs="B Nazanin"/>
          <w:sz w:val="28"/>
          <w:szCs w:val="28"/>
          <w:rtl/>
          <w:lang w:bidi="fa-IR"/>
        </w:rPr>
        <w:t>بنابراین می</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توان رابطه</w:t>
      </w:r>
      <w:r w:rsidR="00DE236E"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ای را بین موقعیت برخورد پرتو لیزر با خط فوتودیود دوربین و ارتفاع نوار فلزی ایجاد کرد</w:t>
      </w:r>
      <w:r w:rsidR="00360C8C" w:rsidRPr="007F5673">
        <w:rPr>
          <w:rFonts w:asciiTheme="majorBidi" w:eastAsia="Calibri" w:hAnsiTheme="majorBidi" w:cs="B Nazanin" w:hint="cs"/>
          <w:sz w:val="28"/>
          <w:szCs w:val="28"/>
          <w:rtl/>
          <w:lang w:bidi="fa-IR"/>
        </w:rPr>
        <w:t xml:space="preserve"> </w:t>
      </w:r>
      <w:r w:rsidR="00360C8C" w:rsidRPr="007F5673">
        <w:rPr>
          <w:rFonts w:asciiTheme="majorBidi" w:eastAsia="Calibri" w:hAnsiTheme="majorBidi" w:cs="B Nazanin"/>
          <w:sz w:val="28"/>
          <w:szCs w:val="28"/>
          <w:rtl/>
          <w:lang w:bidi="fa-IR"/>
        </w:rPr>
        <w:t>شکل</w:t>
      </w:r>
      <w:r w:rsidR="00360C8C" w:rsidRPr="007F5673">
        <w:rPr>
          <w:rFonts w:asciiTheme="majorBidi" w:eastAsia="Calibri" w:hAnsiTheme="majorBidi" w:cs="B Nazanin" w:hint="cs"/>
          <w:sz w:val="28"/>
          <w:szCs w:val="28"/>
          <w:rtl/>
          <w:lang w:bidi="fa-IR"/>
        </w:rPr>
        <w:t xml:space="preserve"> </w:t>
      </w:r>
      <w:r w:rsidR="004B283B" w:rsidRPr="007F5673">
        <w:rPr>
          <w:rFonts w:asciiTheme="majorBidi" w:eastAsia="Calibri" w:hAnsiTheme="majorBidi" w:cs="B Nazanin" w:hint="cs"/>
          <w:sz w:val="28"/>
          <w:szCs w:val="28"/>
          <w:rtl/>
          <w:lang w:bidi="fa-IR"/>
        </w:rPr>
        <w:t>(</w:t>
      </w:r>
      <w:r w:rsidR="00360C8C" w:rsidRPr="007F5673">
        <w:rPr>
          <w:rFonts w:asciiTheme="majorBidi" w:eastAsia="Calibri" w:hAnsiTheme="majorBidi" w:cs="B Nazanin" w:hint="cs"/>
          <w:sz w:val="28"/>
          <w:szCs w:val="28"/>
          <w:rtl/>
          <w:lang w:bidi="fa-IR"/>
        </w:rPr>
        <w:t>1-4).</w:t>
      </w:r>
    </w:p>
    <w:p w14:paraId="68076037" w14:textId="77777777" w:rsidR="008D719A" w:rsidRPr="007F5673" w:rsidRDefault="008D719A" w:rsidP="007F5673">
      <w:pPr>
        <w:bidi/>
        <w:spacing w:before="120" w:after="120" w:line="360" w:lineRule="auto"/>
        <w:jc w:val="center"/>
        <w:rPr>
          <w:rFonts w:asciiTheme="majorBidi" w:eastAsia="Calibri" w:hAnsiTheme="majorBidi" w:cs="B Nazanin"/>
          <w:b/>
          <w:bCs/>
          <w:sz w:val="24"/>
          <w:szCs w:val="24"/>
          <w:rtl/>
          <w:lang w:bidi="fa-IR"/>
        </w:rPr>
      </w:pPr>
      <w:r w:rsidRPr="007F5673">
        <w:rPr>
          <w:rFonts w:asciiTheme="majorBidi" w:eastAsia="Calibri" w:hAnsiTheme="majorBidi" w:cs="B Nazanin"/>
          <w:b/>
          <w:bCs/>
          <w:noProof/>
          <w:sz w:val="24"/>
          <w:szCs w:val="24"/>
        </w:rPr>
        <w:drawing>
          <wp:inline distT="0" distB="0" distL="0" distR="0" wp14:anchorId="1DC65BBA" wp14:editId="5DB9BF0B">
            <wp:extent cx="3644950" cy="3025775"/>
            <wp:effectExtent l="19050" t="19050" r="12700" b="22225"/>
            <wp:docPr id="16" name="Picture 1" descr="An external file that holds a picture, illustration, etc.&#10;Object name is sensors-13-10245f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 external file that holds a picture, illustration, etc.&#10;Object name is sensors-13-10245f8.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47700" cy="3028058"/>
                    </a:xfrm>
                    <a:prstGeom prst="rect">
                      <a:avLst/>
                    </a:prstGeom>
                    <a:noFill/>
                    <a:ln>
                      <a:solidFill>
                        <a:schemeClr val="tx1"/>
                      </a:solidFill>
                    </a:ln>
                  </pic:spPr>
                </pic:pic>
              </a:graphicData>
            </a:graphic>
          </wp:inline>
        </w:drawing>
      </w:r>
    </w:p>
    <w:p w14:paraId="7E030082" w14:textId="77777777" w:rsidR="008D719A" w:rsidRPr="007F5673" w:rsidRDefault="008D719A" w:rsidP="007F5673">
      <w:pPr>
        <w:bidi/>
        <w:spacing w:before="120" w:after="120" w:line="360" w:lineRule="auto"/>
        <w:jc w:val="center"/>
        <w:rPr>
          <w:rFonts w:asciiTheme="majorBidi" w:eastAsia="Calibri" w:hAnsiTheme="majorBidi" w:cs="B Nazanin"/>
          <w:b/>
          <w:bCs/>
          <w:sz w:val="24"/>
          <w:szCs w:val="24"/>
          <w:rtl/>
          <w:lang w:bidi="fa-IR"/>
        </w:rPr>
      </w:pPr>
      <w:r w:rsidRPr="007F5673">
        <w:rPr>
          <w:rFonts w:asciiTheme="majorBidi" w:eastAsia="Calibri" w:hAnsiTheme="majorBidi" w:cs="B Nazanin"/>
          <w:b/>
          <w:bCs/>
          <w:sz w:val="24"/>
          <w:szCs w:val="24"/>
          <w:rtl/>
          <w:lang w:bidi="fa-IR"/>
        </w:rPr>
        <w:t xml:space="preserve">شکل </w:t>
      </w:r>
      <w:r w:rsidR="00360C8C" w:rsidRPr="007F5673">
        <w:rPr>
          <w:rFonts w:asciiTheme="majorBidi" w:eastAsia="Calibri" w:hAnsiTheme="majorBidi" w:cs="B Nazanin" w:hint="cs"/>
          <w:b/>
          <w:bCs/>
          <w:sz w:val="24"/>
          <w:szCs w:val="24"/>
          <w:rtl/>
          <w:lang w:bidi="fa-IR"/>
        </w:rPr>
        <w:t>1-4-</w:t>
      </w:r>
      <w:r w:rsidR="00360C8C" w:rsidRPr="007F5673">
        <w:rPr>
          <w:rFonts w:asciiTheme="majorBidi" w:eastAsia="Calibri" w:hAnsiTheme="majorBidi" w:cs="B Nazanin"/>
          <w:b/>
          <w:bCs/>
          <w:sz w:val="24"/>
          <w:szCs w:val="24"/>
          <w:rtl/>
          <w:lang w:bidi="fa-IR"/>
        </w:rPr>
        <w:t xml:space="preserve"> اصل هندسی برای اندازه</w:t>
      </w:r>
      <w:r w:rsidR="00360C8C" w:rsidRPr="007F5673">
        <w:rPr>
          <w:rFonts w:asciiTheme="majorBidi" w:eastAsia="Calibri" w:hAnsiTheme="majorBidi" w:cs="B Nazanin" w:hint="cs"/>
          <w:b/>
          <w:bCs/>
          <w:sz w:val="24"/>
          <w:szCs w:val="24"/>
          <w:rtl/>
          <w:lang w:bidi="fa-IR"/>
        </w:rPr>
        <w:softHyphen/>
      </w:r>
      <w:r w:rsidRPr="007F5673">
        <w:rPr>
          <w:rFonts w:asciiTheme="majorBidi" w:eastAsia="Calibri" w:hAnsiTheme="majorBidi" w:cs="B Nazanin"/>
          <w:b/>
          <w:bCs/>
          <w:sz w:val="24"/>
          <w:szCs w:val="24"/>
          <w:rtl/>
          <w:lang w:bidi="fa-IR"/>
        </w:rPr>
        <w:t>گیری تختی</w:t>
      </w:r>
      <w:r w:rsidR="00360C8C" w:rsidRPr="007F5673">
        <w:rPr>
          <w:rFonts w:asciiTheme="majorBidi" w:eastAsia="Calibri" w:hAnsiTheme="majorBidi" w:cs="B Nazanin" w:hint="cs"/>
          <w:b/>
          <w:bCs/>
          <w:sz w:val="24"/>
          <w:szCs w:val="24"/>
          <w:rtl/>
          <w:lang w:bidi="fa-IR"/>
        </w:rPr>
        <w:softHyphen/>
      </w:r>
      <w:r w:rsidRPr="007F5673">
        <w:rPr>
          <w:rFonts w:asciiTheme="majorBidi" w:eastAsia="Calibri" w:hAnsiTheme="majorBidi" w:cs="B Nazanin"/>
          <w:b/>
          <w:bCs/>
          <w:sz w:val="24"/>
          <w:szCs w:val="24"/>
          <w:rtl/>
          <w:lang w:bidi="fa-IR"/>
        </w:rPr>
        <w:t>بودن نوارفلزی مبتنی بر</w:t>
      </w:r>
      <w:r w:rsidRPr="007F5673">
        <w:rPr>
          <w:rFonts w:asciiTheme="majorBidi" w:eastAsia="Calibri" w:hAnsiTheme="majorBidi" w:cs="B Nazanin"/>
          <w:b/>
          <w:bCs/>
          <w:sz w:val="24"/>
          <w:szCs w:val="24"/>
          <w:lang w:bidi="fa-IR"/>
        </w:rPr>
        <w:t>]</w:t>
      </w:r>
      <w:bookmarkStart w:id="4" w:name="_Hlk112153032"/>
      <w:r w:rsidRPr="007F5673">
        <w:rPr>
          <w:rFonts w:asciiTheme="majorBidi" w:eastAsia="Calibri" w:hAnsiTheme="majorBidi" w:cs="B Nazanin"/>
          <w:b/>
          <w:bCs/>
          <w:sz w:val="24"/>
          <w:szCs w:val="24"/>
          <w:lang w:bidi="fa-IR"/>
        </w:rPr>
        <w:t xml:space="preserve"> </w:t>
      </w:r>
      <w:bookmarkStart w:id="5" w:name="_Hlk112157995"/>
      <w:r w:rsidRPr="007F5673">
        <w:rPr>
          <w:rFonts w:asciiTheme="majorBidi" w:eastAsia="Calibri" w:hAnsiTheme="majorBidi" w:cs="B Nazanin"/>
          <w:b/>
          <w:bCs/>
          <w:sz w:val="20"/>
          <w:szCs w:val="20"/>
          <w:lang w:bidi="fa-IR"/>
        </w:rPr>
        <w:t xml:space="preserve">Laser Triangulation </w:t>
      </w:r>
      <w:bookmarkEnd w:id="4"/>
      <w:bookmarkEnd w:id="5"/>
      <w:r w:rsidRPr="00861FF5">
        <w:rPr>
          <w:rFonts w:asciiTheme="majorBidi" w:eastAsia="Calibri" w:hAnsiTheme="majorBidi" w:cs="B Nazanin"/>
          <w:b/>
          <w:bCs/>
          <w:sz w:val="24"/>
          <w:szCs w:val="24"/>
          <w:rtl/>
          <w:lang w:bidi="fa-IR"/>
        </w:rPr>
        <w:t>5</w:t>
      </w:r>
      <w:r w:rsidRPr="00861FF5">
        <w:rPr>
          <w:rFonts w:asciiTheme="majorBidi" w:eastAsia="Calibri" w:hAnsiTheme="majorBidi" w:cs="B Nazanin"/>
          <w:b/>
          <w:bCs/>
          <w:sz w:val="24"/>
          <w:szCs w:val="24"/>
          <w:lang w:bidi="fa-IR"/>
        </w:rPr>
        <w:t>[</w:t>
      </w:r>
    </w:p>
    <w:p w14:paraId="543775F5" w14:textId="77777777" w:rsidR="008D719A" w:rsidRPr="007F5673" w:rsidRDefault="008D719A" w:rsidP="0008123A">
      <w:pPr>
        <w:bidi/>
        <w:spacing w:before="120" w:after="120" w:line="360" w:lineRule="auto"/>
        <w:ind w:firstLine="567"/>
        <w:jc w:val="both"/>
        <w:rPr>
          <w:rFonts w:asciiTheme="majorBidi" w:eastAsia="Calibri" w:hAnsiTheme="majorBidi" w:cs="B Nazanin"/>
          <w:sz w:val="28"/>
          <w:szCs w:val="28"/>
          <w:lang w:bidi="fa-IR"/>
        </w:rPr>
      </w:pPr>
      <w:r w:rsidRPr="007F5673">
        <w:rPr>
          <w:rFonts w:asciiTheme="majorBidi" w:eastAsia="Calibri" w:hAnsiTheme="majorBidi" w:cs="B Nazanin"/>
          <w:sz w:val="28"/>
          <w:szCs w:val="28"/>
          <w:rtl/>
          <w:lang w:bidi="fa-IR"/>
        </w:rPr>
        <w:t xml:space="preserve">در بررسی تختی ورق </w:t>
      </w:r>
      <w:ins w:id="6" w:author="user" w:date="2022-09-28T15:00:00Z">
        <w:r w:rsidR="0008123A">
          <w:rPr>
            <w:rFonts w:asciiTheme="majorBidi" w:eastAsia="Calibri" w:hAnsiTheme="majorBidi" w:cs="B Nazanin" w:hint="cs"/>
            <w:sz w:val="28"/>
            <w:szCs w:val="28"/>
            <w:rtl/>
            <w:lang w:bidi="fa-IR"/>
          </w:rPr>
          <w:t xml:space="preserve"> به كمك </w:t>
        </w:r>
      </w:ins>
      <w:del w:id="7" w:author="user" w:date="2022-09-28T15:00:00Z">
        <w:r w:rsidRPr="007F5673" w:rsidDel="0008123A">
          <w:rPr>
            <w:rFonts w:asciiTheme="majorBidi" w:eastAsia="Calibri" w:hAnsiTheme="majorBidi" w:cs="B Nazanin"/>
            <w:sz w:val="28"/>
            <w:szCs w:val="28"/>
            <w:rtl/>
            <w:lang w:bidi="fa-IR"/>
          </w:rPr>
          <w:delText xml:space="preserve">از </w:delText>
        </w:r>
      </w:del>
      <w:r w:rsidRPr="007F5673">
        <w:rPr>
          <w:rFonts w:asciiTheme="majorBidi" w:eastAsia="Calibri" w:hAnsiTheme="majorBidi" w:cs="B Nazanin"/>
          <w:sz w:val="28"/>
          <w:szCs w:val="28"/>
          <w:rtl/>
          <w:lang w:bidi="fa-IR"/>
        </w:rPr>
        <w:t>پرتو لیزر خطی، یک دوربین استفاده می</w:t>
      </w:r>
      <w:r w:rsidR="00360C8C"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شود‌‌‌‌. عکسی که توسط دوربین گرفته م</w:t>
      </w:r>
      <w:r w:rsidR="00360C8C" w:rsidRPr="007F5673">
        <w:rPr>
          <w:rFonts w:asciiTheme="majorBidi" w:eastAsia="Calibri" w:hAnsiTheme="majorBidi" w:cs="B Nazanin" w:hint="cs"/>
          <w:sz w:val="28"/>
          <w:szCs w:val="28"/>
          <w:rtl/>
          <w:lang w:bidi="fa-IR"/>
        </w:rPr>
        <w:t>ی</w:t>
      </w:r>
      <w:r w:rsidR="00360C8C"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شود پردازش و براساس آن تختی سنجیده می</w:t>
      </w:r>
      <w:r w:rsidR="00360C8C"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شود.</w:t>
      </w:r>
    </w:p>
    <w:p w14:paraId="6EB52639" w14:textId="77777777" w:rsidR="008D719A" w:rsidRPr="007F5673" w:rsidRDefault="008D719A" w:rsidP="0008123A">
      <w:pPr>
        <w:bidi/>
        <w:spacing w:before="120" w:after="120" w:line="360" w:lineRule="auto"/>
        <w:ind w:firstLine="567"/>
        <w:jc w:val="both"/>
        <w:rPr>
          <w:rFonts w:asciiTheme="majorBidi" w:hAnsiTheme="majorBidi" w:cs="B Nazanin"/>
          <w:sz w:val="28"/>
          <w:szCs w:val="28"/>
          <w:lang w:bidi="fa-IR"/>
        </w:rPr>
      </w:pPr>
      <w:r w:rsidRPr="007F5673">
        <w:rPr>
          <w:rFonts w:asciiTheme="majorBidi" w:hAnsiTheme="majorBidi" w:cs="B Nazanin"/>
          <w:sz w:val="28"/>
          <w:szCs w:val="28"/>
          <w:rtl/>
          <w:lang w:bidi="fa-IR"/>
        </w:rPr>
        <w:t>اسکن باریکه لیزر</w:t>
      </w:r>
      <w:r w:rsidRPr="007F5673">
        <w:rPr>
          <w:rStyle w:val="FootnoteReference"/>
          <w:rFonts w:asciiTheme="majorBidi" w:hAnsiTheme="majorBidi" w:cs="B Nazanin"/>
          <w:sz w:val="28"/>
          <w:szCs w:val="28"/>
          <w:rtl/>
          <w:lang w:bidi="fa-IR"/>
        </w:rPr>
        <w:footnoteReference w:id="11"/>
      </w:r>
      <w:r w:rsidRPr="007F5673">
        <w:rPr>
          <w:rFonts w:asciiTheme="majorBidi" w:hAnsiTheme="majorBidi" w:cs="B Nazanin"/>
          <w:sz w:val="28"/>
          <w:szCs w:val="28"/>
          <w:rtl/>
          <w:lang w:bidi="fa-IR"/>
        </w:rPr>
        <w:t xml:space="preserve"> که از یک الگوی ساده هندسی نیز استفاده می</w:t>
      </w:r>
      <w:r w:rsidRPr="007F5673">
        <w:rPr>
          <w:rFonts w:asciiTheme="majorBidi" w:hAnsiTheme="majorBidi" w:cs="B Nazanin"/>
          <w:sz w:val="28"/>
          <w:szCs w:val="28"/>
          <w:rtl/>
          <w:lang w:bidi="fa-IR"/>
        </w:rPr>
        <w:softHyphen/>
        <w:t>کند (باریکه لیزر که روی سطح مورد نظر تابیده شده)، نسبت به تکنیک مبتنی بر نقطه</w:t>
      </w:r>
      <w:r w:rsidRPr="007F5673">
        <w:rPr>
          <w:rStyle w:val="FootnoteReference"/>
          <w:rFonts w:asciiTheme="majorBidi" w:hAnsiTheme="majorBidi" w:cs="B Nazanin"/>
          <w:sz w:val="28"/>
          <w:szCs w:val="28"/>
          <w:rtl/>
          <w:lang w:bidi="fa-IR"/>
        </w:rPr>
        <w:footnoteReference w:id="12"/>
      </w:r>
      <w:r w:rsidRPr="007F5673">
        <w:rPr>
          <w:rFonts w:asciiTheme="majorBidi" w:hAnsiTheme="majorBidi" w:cs="B Nazanin"/>
          <w:sz w:val="28"/>
          <w:szCs w:val="28"/>
          <w:rtl/>
          <w:lang w:bidi="fa-IR"/>
        </w:rPr>
        <w:t xml:space="preserve"> عملکرد بهتری دارد. اگر چندین باریکه لیزر ساده بر روی سطح تابیده شود، می</w:t>
      </w:r>
      <w:r w:rsidR="00360C8C" w:rsidRPr="007F5673">
        <w:rPr>
          <w:rFonts w:asciiTheme="majorBidi" w:hAnsiTheme="majorBidi" w:cs="B Nazanin" w:hint="cs"/>
          <w:sz w:val="28"/>
          <w:szCs w:val="28"/>
          <w:rtl/>
          <w:lang w:bidi="fa-IR"/>
        </w:rPr>
        <w:softHyphen/>
      </w:r>
      <w:r w:rsidRPr="007F5673">
        <w:rPr>
          <w:rFonts w:asciiTheme="majorBidi" w:hAnsiTheme="majorBidi" w:cs="B Nazanin"/>
          <w:sz w:val="28"/>
          <w:szCs w:val="28"/>
          <w:rtl/>
          <w:lang w:bidi="fa-IR"/>
        </w:rPr>
        <w:t xml:space="preserve"> توان مجموعه</w:t>
      </w:r>
      <w:r w:rsidRPr="007F5673">
        <w:rPr>
          <w:rFonts w:asciiTheme="majorBidi" w:hAnsiTheme="majorBidi" w:cs="B Nazanin"/>
          <w:sz w:val="28"/>
          <w:szCs w:val="28"/>
          <w:rtl/>
          <w:lang w:bidi="fa-IR"/>
        </w:rPr>
        <w:softHyphen/>
      </w:r>
      <w:r w:rsidR="00360C8C" w:rsidRPr="007F5673">
        <w:rPr>
          <w:rFonts w:asciiTheme="majorBidi" w:hAnsiTheme="majorBidi" w:cs="B Nazanin" w:hint="cs"/>
          <w:sz w:val="28"/>
          <w:szCs w:val="28"/>
          <w:rtl/>
          <w:lang w:bidi="fa-IR"/>
        </w:rPr>
        <w:softHyphen/>
      </w:r>
      <w:r w:rsidRPr="007F5673">
        <w:rPr>
          <w:rFonts w:asciiTheme="majorBidi" w:hAnsiTheme="majorBidi" w:cs="B Nazanin"/>
          <w:sz w:val="28"/>
          <w:szCs w:val="28"/>
          <w:rtl/>
          <w:lang w:bidi="fa-IR"/>
        </w:rPr>
        <w:t>ی بزرگی از اندازه</w:t>
      </w:r>
      <w:r w:rsidR="00360C8C" w:rsidRPr="007F5673">
        <w:rPr>
          <w:rFonts w:asciiTheme="majorBidi" w:hAnsiTheme="majorBidi" w:cs="B Nazanin" w:hint="cs"/>
          <w:sz w:val="28"/>
          <w:szCs w:val="28"/>
          <w:rtl/>
          <w:lang w:bidi="fa-IR"/>
        </w:rPr>
        <w:softHyphen/>
      </w:r>
      <w:r w:rsidRPr="007F5673">
        <w:rPr>
          <w:rFonts w:asciiTheme="majorBidi" w:hAnsiTheme="majorBidi" w:cs="B Nazanin"/>
          <w:sz w:val="28"/>
          <w:szCs w:val="28"/>
          <w:rtl/>
          <w:lang w:bidi="fa-IR"/>
        </w:rPr>
        <w:t>گیری</w:t>
      </w:r>
      <w:r w:rsidRPr="007F5673">
        <w:rPr>
          <w:rFonts w:asciiTheme="majorBidi" w:hAnsiTheme="majorBidi" w:cs="B Nazanin"/>
          <w:sz w:val="28"/>
          <w:szCs w:val="28"/>
          <w:rtl/>
          <w:lang w:bidi="fa-IR"/>
        </w:rPr>
        <w:softHyphen/>
        <w:t>های سه ب</w:t>
      </w:r>
      <w:r w:rsidR="00360C8C" w:rsidRPr="007F5673">
        <w:rPr>
          <w:rFonts w:asciiTheme="majorBidi" w:hAnsiTheme="majorBidi" w:cs="B Nazanin" w:hint="cs"/>
          <w:sz w:val="28"/>
          <w:szCs w:val="28"/>
          <w:rtl/>
          <w:lang w:bidi="fa-IR"/>
        </w:rPr>
        <w:t>ُ</w:t>
      </w:r>
      <w:r w:rsidRPr="007F5673">
        <w:rPr>
          <w:rFonts w:asciiTheme="majorBidi" w:hAnsiTheme="majorBidi" w:cs="B Nazanin"/>
          <w:sz w:val="28"/>
          <w:szCs w:val="28"/>
          <w:rtl/>
          <w:lang w:bidi="fa-IR"/>
        </w:rPr>
        <w:t>عدی جمع</w:t>
      </w:r>
      <w:r w:rsidR="00360C8C" w:rsidRPr="007F5673">
        <w:rPr>
          <w:rFonts w:asciiTheme="majorBidi" w:hAnsiTheme="majorBidi" w:cs="B Nazanin" w:hint="cs"/>
          <w:sz w:val="28"/>
          <w:szCs w:val="28"/>
          <w:rtl/>
          <w:lang w:bidi="fa-IR"/>
        </w:rPr>
        <w:softHyphen/>
        <w:t>آ</w:t>
      </w:r>
      <w:r w:rsidRPr="007F5673">
        <w:rPr>
          <w:rFonts w:asciiTheme="majorBidi" w:hAnsiTheme="majorBidi" w:cs="B Nazanin"/>
          <w:sz w:val="28"/>
          <w:szCs w:val="28"/>
          <w:rtl/>
          <w:lang w:bidi="fa-IR"/>
        </w:rPr>
        <w:t>وری کرد. با اینحال، مشکل</w:t>
      </w:r>
      <w:del w:id="8" w:author="user" w:date="2022-09-28T15:01:00Z">
        <w:r w:rsidRPr="007F5673" w:rsidDel="0008123A">
          <w:rPr>
            <w:rFonts w:asciiTheme="majorBidi" w:hAnsiTheme="majorBidi" w:cs="B Nazanin"/>
            <w:sz w:val="28"/>
            <w:szCs w:val="28"/>
            <w:rtl/>
            <w:lang w:bidi="fa-IR"/>
          </w:rPr>
          <w:delText>ات مربوط به</w:delText>
        </w:r>
      </w:del>
      <w:r w:rsidRPr="007F5673">
        <w:rPr>
          <w:rFonts w:asciiTheme="majorBidi" w:hAnsiTheme="majorBidi" w:cs="B Nazanin"/>
          <w:sz w:val="28"/>
          <w:szCs w:val="28"/>
          <w:rtl/>
          <w:lang w:bidi="fa-IR"/>
        </w:rPr>
        <w:t xml:space="preserve"> این سیستم</w:t>
      </w:r>
      <w:r w:rsidR="00360C8C" w:rsidRPr="007F5673">
        <w:rPr>
          <w:rFonts w:asciiTheme="majorBidi" w:hAnsiTheme="majorBidi" w:cs="B Nazanin" w:hint="cs"/>
          <w:sz w:val="28"/>
          <w:szCs w:val="28"/>
          <w:rtl/>
          <w:lang w:bidi="fa-IR"/>
        </w:rPr>
        <w:softHyphen/>
      </w:r>
      <w:r w:rsidRPr="007F5673">
        <w:rPr>
          <w:rFonts w:asciiTheme="majorBidi" w:hAnsiTheme="majorBidi" w:cs="B Nazanin"/>
          <w:sz w:val="28"/>
          <w:szCs w:val="28"/>
          <w:rtl/>
          <w:lang w:bidi="fa-IR"/>
        </w:rPr>
        <w:t>ها پیجیدگی آنها است. بنابراین، سیستم پیشنهادی برای اندازه</w:t>
      </w:r>
      <w:r w:rsidR="00360C8C" w:rsidRPr="007F5673">
        <w:rPr>
          <w:rFonts w:asciiTheme="majorBidi" w:hAnsiTheme="majorBidi" w:cs="B Nazanin" w:hint="cs"/>
          <w:sz w:val="28"/>
          <w:szCs w:val="28"/>
          <w:rtl/>
          <w:lang w:bidi="fa-IR"/>
        </w:rPr>
        <w:softHyphen/>
      </w:r>
      <w:r w:rsidRPr="007F5673">
        <w:rPr>
          <w:rFonts w:asciiTheme="majorBidi" w:hAnsiTheme="majorBidi" w:cs="B Nazanin"/>
          <w:sz w:val="28"/>
          <w:szCs w:val="28"/>
          <w:rtl/>
          <w:lang w:bidi="fa-IR"/>
        </w:rPr>
        <w:t>گیری شکل سه ب</w:t>
      </w:r>
      <w:r w:rsidR="00360C8C" w:rsidRPr="007F5673">
        <w:rPr>
          <w:rFonts w:asciiTheme="majorBidi" w:hAnsiTheme="majorBidi" w:cs="B Nazanin" w:hint="cs"/>
          <w:sz w:val="28"/>
          <w:szCs w:val="28"/>
          <w:rtl/>
          <w:lang w:bidi="fa-IR"/>
        </w:rPr>
        <w:t>ُ</w:t>
      </w:r>
      <w:r w:rsidRPr="007F5673">
        <w:rPr>
          <w:rFonts w:asciiTheme="majorBidi" w:hAnsiTheme="majorBidi" w:cs="B Nazanin"/>
          <w:sz w:val="28"/>
          <w:szCs w:val="28"/>
          <w:rtl/>
          <w:lang w:bidi="fa-IR"/>
        </w:rPr>
        <w:t>عدی به صورت آنلاین، بر اساس تاباندن یک باریکه لیزر واحد است</w:t>
      </w:r>
      <w:r w:rsidR="00360C8C" w:rsidRPr="007F5673">
        <w:rPr>
          <w:rFonts w:asciiTheme="majorBidi" w:hAnsiTheme="majorBidi" w:cs="B Nazanin" w:hint="cs"/>
          <w:sz w:val="28"/>
          <w:szCs w:val="28"/>
          <w:rtl/>
          <w:lang w:bidi="fa-IR"/>
        </w:rPr>
        <w:t xml:space="preserve"> </w:t>
      </w:r>
      <w:r w:rsidRPr="00861FF5">
        <w:rPr>
          <w:rFonts w:asciiTheme="majorBidi" w:hAnsiTheme="majorBidi" w:cs="B Nazanin"/>
          <w:sz w:val="28"/>
          <w:szCs w:val="28"/>
          <w:lang w:bidi="fa-IR"/>
        </w:rPr>
        <w:t>]</w:t>
      </w:r>
      <w:r w:rsidR="007F5673" w:rsidRPr="00861FF5">
        <w:rPr>
          <w:rFonts w:asciiTheme="majorBidi" w:hAnsiTheme="majorBidi" w:cs="B Nazanin" w:hint="cs"/>
          <w:sz w:val="28"/>
          <w:szCs w:val="28"/>
          <w:rtl/>
          <w:lang w:bidi="fa-IR"/>
        </w:rPr>
        <w:t>6</w:t>
      </w:r>
      <w:r w:rsidRPr="00861FF5">
        <w:rPr>
          <w:rFonts w:asciiTheme="majorBidi" w:hAnsiTheme="majorBidi" w:cs="B Nazanin"/>
          <w:sz w:val="28"/>
          <w:szCs w:val="28"/>
          <w:lang w:bidi="fa-IR"/>
        </w:rPr>
        <w:t>[</w:t>
      </w:r>
      <w:r w:rsidR="00360C8C" w:rsidRPr="00861FF5">
        <w:rPr>
          <w:rFonts w:asciiTheme="majorBidi" w:hAnsiTheme="majorBidi" w:cs="B Nazanin" w:hint="cs"/>
          <w:sz w:val="28"/>
          <w:szCs w:val="28"/>
          <w:rtl/>
          <w:lang w:bidi="fa-IR"/>
        </w:rPr>
        <w:t>.</w:t>
      </w:r>
    </w:p>
    <w:p w14:paraId="368839F7" w14:textId="77777777" w:rsidR="008D719A" w:rsidRPr="007F5673" w:rsidRDefault="008D719A" w:rsidP="007F5673">
      <w:pPr>
        <w:bidi/>
        <w:spacing w:before="120" w:after="120" w:line="360" w:lineRule="auto"/>
        <w:ind w:firstLine="567"/>
        <w:jc w:val="both"/>
        <w:rPr>
          <w:rFonts w:asciiTheme="majorBidi" w:hAnsiTheme="majorBidi" w:cs="B Nazanin"/>
          <w:sz w:val="28"/>
          <w:szCs w:val="28"/>
          <w:highlight w:val="yellow"/>
          <w:rtl/>
          <w:lang w:bidi="fa-IR"/>
        </w:rPr>
      </w:pPr>
      <w:r w:rsidRPr="007F5673">
        <w:rPr>
          <w:rFonts w:asciiTheme="majorBidi" w:hAnsiTheme="majorBidi" w:cs="B Nazanin"/>
          <w:sz w:val="28"/>
          <w:szCs w:val="28"/>
          <w:rtl/>
          <w:lang w:bidi="fa-IR"/>
        </w:rPr>
        <w:t>سیستم مورد نظر، یک سیستم</w:t>
      </w:r>
      <w:r w:rsidR="00360C8C" w:rsidRPr="007F5673">
        <w:rPr>
          <w:rFonts w:asciiTheme="majorBidi" w:hAnsiTheme="majorBidi" w:cs="B Nazanin"/>
          <w:sz w:val="28"/>
          <w:szCs w:val="28"/>
          <w:rtl/>
          <w:lang w:bidi="fa-IR"/>
        </w:rPr>
        <w:t xml:space="preserve"> اندازه</w:t>
      </w:r>
      <w:r w:rsidR="00360C8C" w:rsidRPr="007F5673">
        <w:rPr>
          <w:rFonts w:asciiTheme="majorBidi" w:hAnsiTheme="majorBidi" w:cs="B Nazanin" w:hint="cs"/>
          <w:sz w:val="28"/>
          <w:szCs w:val="28"/>
          <w:rtl/>
          <w:lang w:bidi="fa-IR"/>
        </w:rPr>
        <w:softHyphen/>
      </w:r>
      <w:r w:rsidRPr="007F5673">
        <w:rPr>
          <w:rFonts w:asciiTheme="majorBidi" w:hAnsiTheme="majorBidi" w:cs="B Nazanin"/>
          <w:sz w:val="28"/>
          <w:szCs w:val="28"/>
          <w:rtl/>
          <w:lang w:bidi="fa-IR"/>
        </w:rPr>
        <w:t>گیری شکل سه ب</w:t>
      </w:r>
      <w:r w:rsidR="00360C8C" w:rsidRPr="007F5673">
        <w:rPr>
          <w:rFonts w:asciiTheme="majorBidi" w:hAnsiTheme="majorBidi" w:cs="B Nazanin" w:hint="cs"/>
          <w:sz w:val="28"/>
          <w:szCs w:val="28"/>
          <w:rtl/>
          <w:lang w:bidi="fa-IR"/>
        </w:rPr>
        <w:t>ُ</w:t>
      </w:r>
      <w:r w:rsidRPr="007F5673">
        <w:rPr>
          <w:rFonts w:asciiTheme="majorBidi" w:hAnsiTheme="majorBidi" w:cs="B Nazanin"/>
          <w:sz w:val="28"/>
          <w:szCs w:val="28"/>
          <w:rtl/>
          <w:lang w:bidi="fa-IR"/>
        </w:rPr>
        <w:t xml:space="preserve">عدی ارزان قیمت و آنلاین ساخته شده، که روش استفاده شده در آن بر اساس اسکن باریکه لیزر است. در این سیستم با استفاده از بازسازی سطح سه </w:t>
      </w:r>
      <w:r w:rsidR="00360C8C" w:rsidRPr="007F5673">
        <w:rPr>
          <w:rFonts w:asciiTheme="majorBidi" w:hAnsiTheme="majorBidi" w:cs="B Nazanin"/>
          <w:sz w:val="28"/>
          <w:szCs w:val="28"/>
          <w:rtl/>
          <w:lang w:bidi="fa-IR"/>
        </w:rPr>
        <w:t>ب</w:t>
      </w:r>
      <w:r w:rsidR="00360C8C" w:rsidRPr="007F5673">
        <w:rPr>
          <w:rFonts w:asciiTheme="majorBidi" w:hAnsiTheme="majorBidi" w:cs="B Nazanin" w:hint="cs"/>
          <w:sz w:val="28"/>
          <w:szCs w:val="28"/>
          <w:rtl/>
          <w:lang w:bidi="fa-IR"/>
        </w:rPr>
        <w:t>ُ</w:t>
      </w:r>
      <w:r w:rsidR="00360C8C" w:rsidRPr="007F5673">
        <w:rPr>
          <w:rFonts w:asciiTheme="majorBidi" w:hAnsiTheme="majorBidi" w:cs="B Nazanin"/>
          <w:sz w:val="28"/>
          <w:szCs w:val="28"/>
          <w:rtl/>
          <w:lang w:bidi="fa-IR"/>
        </w:rPr>
        <w:t xml:space="preserve">عدی </w:t>
      </w:r>
      <w:r w:rsidRPr="007F5673">
        <w:rPr>
          <w:rFonts w:asciiTheme="majorBidi" w:hAnsiTheme="majorBidi" w:cs="B Nazanin"/>
          <w:sz w:val="28"/>
          <w:szCs w:val="28"/>
          <w:rtl/>
          <w:lang w:bidi="fa-IR"/>
        </w:rPr>
        <w:t>دو پارامتر مهم تختی</w:t>
      </w:r>
      <w:r w:rsidRPr="007F5673">
        <w:rPr>
          <w:rStyle w:val="FootnoteReference"/>
          <w:rFonts w:asciiTheme="majorBidi" w:hAnsiTheme="majorBidi" w:cs="B Nazanin"/>
          <w:sz w:val="28"/>
          <w:szCs w:val="28"/>
          <w:rtl/>
          <w:lang w:bidi="fa-IR"/>
        </w:rPr>
        <w:footnoteReference w:id="13"/>
      </w:r>
      <w:r w:rsidRPr="007F5673">
        <w:rPr>
          <w:rFonts w:asciiTheme="majorBidi" w:hAnsiTheme="majorBidi" w:cs="B Nazanin"/>
          <w:sz w:val="28"/>
          <w:szCs w:val="28"/>
          <w:rtl/>
          <w:lang w:bidi="fa-IR"/>
        </w:rPr>
        <w:t xml:space="preserve"> و پهنا بدست می</w:t>
      </w:r>
      <w:r w:rsidRPr="007F5673">
        <w:rPr>
          <w:rFonts w:asciiTheme="majorBidi" w:hAnsiTheme="majorBidi" w:cs="B Nazanin"/>
          <w:sz w:val="28"/>
          <w:szCs w:val="28"/>
          <w:rtl/>
          <w:lang w:bidi="fa-IR"/>
        </w:rPr>
        <w:softHyphen/>
      </w:r>
      <w:r w:rsidR="00360C8C" w:rsidRPr="007F5673">
        <w:rPr>
          <w:rFonts w:asciiTheme="majorBidi" w:hAnsiTheme="majorBidi" w:cs="B Nazanin" w:hint="cs"/>
          <w:sz w:val="28"/>
          <w:szCs w:val="28"/>
          <w:rtl/>
          <w:lang w:bidi="fa-IR"/>
        </w:rPr>
        <w:softHyphen/>
      </w:r>
      <w:r w:rsidRPr="007F5673">
        <w:rPr>
          <w:rFonts w:asciiTheme="majorBidi" w:hAnsiTheme="majorBidi" w:cs="B Nazanin"/>
          <w:sz w:val="28"/>
          <w:szCs w:val="28"/>
          <w:rtl/>
          <w:lang w:bidi="fa-IR"/>
        </w:rPr>
        <w:t>آید. سیستم پیشنهادی همچنین می</w:t>
      </w:r>
      <w:r w:rsidR="00360C8C" w:rsidRPr="007F5673">
        <w:rPr>
          <w:rFonts w:asciiTheme="majorBidi" w:hAnsiTheme="majorBidi" w:cs="B Nazanin" w:hint="cs"/>
          <w:sz w:val="28"/>
          <w:szCs w:val="28"/>
          <w:rtl/>
          <w:lang w:bidi="fa-IR"/>
        </w:rPr>
        <w:softHyphen/>
      </w:r>
      <w:r w:rsidRPr="007F5673">
        <w:rPr>
          <w:rFonts w:asciiTheme="majorBidi" w:hAnsiTheme="majorBidi" w:cs="B Nazanin"/>
          <w:sz w:val="28"/>
          <w:szCs w:val="28"/>
          <w:rtl/>
          <w:lang w:bidi="fa-IR"/>
        </w:rPr>
        <w:t>تواند در بسیاری از محصولات رول شده فلزی و غیر فلزی استفاده شود.</w:t>
      </w:r>
    </w:p>
    <w:p w14:paraId="232489E1" w14:textId="77777777" w:rsidR="008D719A" w:rsidRPr="007F5673" w:rsidRDefault="008D719A" w:rsidP="008E2384">
      <w:pPr>
        <w:bidi/>
        <w:spacing w:before="120" w:after="120" w:line="360" w:lineRule="auto"/>
        <w:ind w:firstLine="567"/>
        <w:jc w:val="both"/>
        <w:rPr>
          <w:rFonts w:asciiTheme="majorBidi" w:hAnsiTheme="majorBidi" w:cs="B Nazanin"/>
          <w:sz w:val="28"/>
          <w:szCs w:val="28"/>
          <w:rtl/>
          <w:lang w:bidi="fa-IR"/>
        </w:rPr>
      </w:pPr>
      <w:r w:rsidRPr="007F5673">
        <w:rPr>
          <w:rFonts w:asciiTheme="majorBidi" w:hAnsiTheme="majorBidi" w:cs="B Nazanin"/>
          <w:sz w:val="28"/>
          <w:szCs w:val="28"/>
          <w:rtl/>
        </w:rPr>
        <w:t>روش استخراج باریکه لیزر در دو مرحله انجام می</w:t>
      </w:r>
      <w:r w:rsidR="00360C8C" w:rsidRPr="007F5673">
        <w:rPr>
          <w:rFonts w:asciiTheme="majorBidi" w:hAnsiTheme="majorBidi" w:cs="B Nazanin" w:hint="cs"/>
          <w:sz w:val="28"/>
          <w:szCs w:val="28"/>
          <w:rtl/>
        </w:rPr>
        <w:softHyphen/>
      </w:r>
      <w:r w:rsidRPr="007F5673">
        <w:rPr>
          <w:rFonts w:asciiTheme="majorBidi" w:hAnsiTheme="majorBidi" w:cs="B Nazanin"/>
          <w:sz w:val="28"/>
          <w:szCs w:val="28"/>
          <w:rtl/>
        </w:rPr>
        <w:t>شود. ابتدا، باریکه لیزری که بر روی مسیر غلتکی خط تولید تابیده شده است، با استفاده از یک فرآیند اتصال مرز</w:t>
      </w:r>
      <w:r w:rsidRPr="007F5673">
        <w:rPr>
          <w:rFonts w:asciiTheme="majorBidi" w:hAnsiTheme="majorBidi" w:cs="B Nazanin"/>
          <w:sz w:val="28"/>
          <w:szCs w:val="28"/>
          <w:rtl/>
          <w:lang w:bidi="fa-IR"/>
        </w:rPr>
        <w:t>ی</w:t>
      </w:r>
      <w:r w:rsidRPr="007F5673">
        <w:rPr>
          <w:rStyle w:val="FootnoteReference"/>
          <w:rFonts w:asciiTheme="majorBidi" w:hAnsiTheme="majorBidi" w:cs="B Nazanin"/>
          <w:sz w:val="28"/>
          <w:szCs w:val="28"/>
          <w:rtl/>
          <w:lang w:bidi="fa-IR"/>
        </w:rPr>
        <w:footnoteReference w:id="14"/>
      </w:r>
      <w:r w:rsidRPr="007F5673">
        <w:rPr>
          <w:rFonts w:asciiTheme="majorBidi" w:hAnsiTheme="majorBidi" w:cs="B Nazanin"/>
          <w:sz w:val="28"/>
          <w:szCs w:val="28"/>
          <w:rtl/>
          <w:lang w:bidi="fa-IR"/>
        </w:rPr>
        <w:t xml:space="preserve"> براساس </w:t>
      </w:r>
      <w:r w:rsidRPr="007F5673">
        <w:rPr>
          <w:rFonts w:asciiTheme="majorBidi" w:hAnsiTheme="majorBidi" w:cs="B Nazanin"/>
          <w:sz w:val="28"/>
          <w:szCs w:val="28"/>
          <w:rtl/>
        </w:rPr>
        <w:t xml:space="preserve">دانش قبلی درباره شکل مسیر </w:t>
      </w:r>
      <w:ins w:id="9" w:author="user" w:date="2022-09-28T15:14:00Z">
        <w:r w:rsidR="008E2384">
          <w:rPr>
            <w:rFonts w:asciiTheme="majorBidi" w:hAnsiTheme="majorBidi" w:cs="B Nazanin" w:hint="cs"/>
            <w:sz w:val="28"/>
            <w:szCs w:val="28"/>
            <w:rtl/>
          </w:rPr>
          <w:t xml:space="preserve"> نورد </w:t>
        </w:r>
      </w:ins>
      <w:del w:id="10" w:author="user" w:date="2022-09-28T15:14:00Z">
        <w:r w:rsidRPr="007F5673" w:rsidDel="008E2384">
          <w:rPr>
            <w:rFonts w:asciiTheme="majorBidi" w:hAnsiTheme="majorBidi" w:cs="B Nazanin"/>
            <w:sz w:val="28"/>
            <w:szCs w:val="28"/>
            <w:rtl/>
          </w:rPr>
          <w:delText xml:space="preserve">رولینگ </w:delText>
        </w:r>
      </w:del>
      <w:r w:rsidRPr="007F5673">
        <w:rPr>
          <w:rFonts w:asciiTheme="majorBidi" w:hAnsiTheme="majorBidi" w:cs="B Nazanin"/>
          <w:sz w:val="28"/>
          <w:szCs w:val="28"/>
          <w:rtl/>
        </w:rPr>
        <w:t>استخراج می</w:t>
      </w:r>
      <w:r w:rsidR="00360C8C" w:rsidRPr="007F5673">
        <w:rPr>
          <w:rFonts w:asciiTheme="majorBidi" w:hAnsiTheme="majorBidi" w:cs="B Nazanin" w:hint="cs"/>
          <w:sz w:val="28"/>
          <w:szCs w:val="28"/>
          <w:rtl/>
        </w:rPr>
        <w:softHyphen/>
      </w:r>
      <w:r w:rsidRPr="007F5673">
        <w:rPr>
          <w:rFonts w:asciiTheme="majorBidi" w:hAnsiTheme="majorBidi" w:cs="B Nazanin"/>
          <w:sz w:val="28"/>
          <w:szCs w:val="28"/>
          <w:rtl/>
        </w:rPr>
        <w:t xml:space="preserve">شود. دوم، باریکه لیزر </w:t>
      </w:r>
      <w:del w:id="11" w:author="user" w:date="2022-09-28T15:14:00Z">
        <w:r w:rsidRPr="007F5673" w:rsidDel="008E2384">
          <w:rPr>
            <w:rFonts w:asciiTheme="majorBidi" w:hAnsiTheme="majorBidi" w:cs="B Nazanin"/>
            <w:sz w:val="28"/>
            <w:szCs w:val="28"/>
            <w:rtl/>
          </w:rPr>
          <w:delText>پیش</w:delText>
        </w:r>
        <w:r w:rsidR="00360C8C" w:rsidRPr="007F5673" w:rsidDel="008E2384">
          <w:rPr>
            <w:rFonts w:asciiTheme="majorBidi" w:hAnsiTheme="majorBidi" w:cs="B Nazanin" w:hint="cs"/>
            <w:sz w:val="28"/>
            <w:szCs w:val="28"/>
            <w:rtl/>
          </w:rPr>
          <w:softHyphen/>
        </w:r>
        <w:r w:rsidRPr="007F5673" w:rsidDel="008E2384">
          <w:rPr>
            <w:rFonts w:asciiTheme="majorBidi" w:hAnsiTheme="majorBidi" w:cs="B Nazanin"/>
            <w:sz w:val="28"/>
            <w:szCs w:val="28"/>
            <w:rtl/>
          </w:rPr>
          <w:delText xml:space="preserve">بینی شده </w:delText>
        </w:r>
      </w:del>
      <w:r w:rsidRPr="007F5673">
        <w:rPr>
          <w:rFonts w:asciiTheme="majorBidi" w:hAnsiTheme="majorBidi" w:cs="B Nazanin"/>
          <w:sz w:val="28"/>
          <w:szCs w:val="28"/>
          <w:rtl/>
        </w:rPr>
        <w:t>بر روی سطح نوار با استفاده از یک جست</w:t>
      </w:r>
      <w:r w:rsidR="00360C8C" w:rsidRPr="007F5673">
        <w:rPr>
          <w:rFonts w:asciiTheme="majorBidi" w:hAnsiTheme="majorBidi" w:cs="B Nazanin" w:hint="cs"/>
          <w:sz w:val="28"/>
          <w:szCs w:val="28"/>
          <w:rtl/>
        </w:rPr>
        <w:softHyphen/>
      </w:r>
      <w:r w:rsidR="00360C8C" w:rsidRPr="007F5673">
        <w:rPr>
          <w:rFonts w:asciiTheme="majorBidi" w:hAnsiTheme="majorBidi" w:cs="B Nazanin"/>
          <w:sz w:val="28"/>
          <w:szCs w:val="28"/>
          <w:rtl/>
        </w:rPr>
        <w:t>و</w:t>
      </w:r>
      <w:r w:rsidRPr="007F5673">
        <w:rPr>
          <w:rFonts w:asciiTheme="majorBidi" w:hAnsiTheme="majorBidi" w:cs="B Nazanin"/>
          <w:sz w:val="28"/>
          <w:szCs w:val="28"/>
          <w:rtl/>
        </w:rPr>
        <w:t>جوی کلی استخراج می</w:t>
      </w:r>
      <w:r w:rsidR="00360C8C" w:rsidRPr="007F5673">
        <w:rPr>
          <w:rFonts w:asciiTheme="majorBidi" w:hAnsiTheme="majorBidi" w:cs="B Nazanin" w:hint="cs"/>
          <w:sz w:val="28"/>
          <w:szCs w:val="28"/>
          <w:rtl/>
        </w:rPr>
        <w:softHyphen/>
      </w:r>
      <w:r w:rsidRPr="007F5673">
        <w:rPr>
          <w:rFonts w:asciiTheme="majorBidi" w:hAnsiTheme="majorBidi" w:cs="B Nazanin"/>
          <w:sz w:val="28"/>
          <w:szCs w:val="28"/>
          <w:rtl/>
        </w:rPr>
        <w:t>شود، همچنین منطفه جست</w:t>
      </w:r>
      <w:r w:rsidR="00360C8C" w:rsidRPr="007F5673">
        <w:rPr>
          <w:rFonts w:asciiTheme="majorBidi" w:hAnsiTheme="majorBidi" w:cs="B Nazanin" w:hint="cs"/>
          <w:sz w:val="28"/>
          <w:szCs w:val="28"/>
          <w:rtl/>
        </w:rPr>
        <w:softHyphen/>
      </w:r>
      <w:r w:rsidRPr="007F5673">
        <w:rPr>
          <w:rFonts w:asciiTheme="majorBidi" w:hAnsiTheme="majorBidi" w:cs="B Nazanin"/>
          <w:sz w:val="28"/>
          <w:szCs w:val="28"/>
          <w:rtl/>
        </w:rPr>
        <w:t xml:space="preserve">وجو در گام اول محدود شده </w:t>
      </w:r>
      <w:r w:rsidRPr="00BF170C">
        <w:rPr>
          <w:rFonts w:asciiTheme="majorBidi" w:hAnsiTheme="majorBidi" w:cs="B Nazanin"/>
          <w:sz w:val="28"/>
          <w:szCs w:val="28"/>
          <w:rtl/>
        </w:rPr>
        <w:t>است</w:t>
      </w:r>
      <w:r w:rsidR="00360C8C" w:rsidRPr="00BF170C">
        <w:rPr>
          <w:rFonts w:asciiTheme="majorBidi" w:hAnsiTheme="majorBidi" w:cs="B Nazanin" w:hint="cs"/>
          <w:sz w:val="28"/>
          <w:szCs w:val="28"/>
          <w:rtl/>
        </w:rPr>
        <w:t xml:space="preserve"> </w:t>
      </w:r>
      <w:r w:rsidRPr="00BF170C">
        <w:rPr>
          <w:rFonts w:asciiTheme="majorBidi" w:hAnsiTheme="majorBidi" w:cs="B Nazanin"/>
          <w:sz w:val="28"/>
          <w:szCs w:val="28"/>
        </w:rPr>
        <w:t>]</w:t>
      </w:r>
      <w:r w:rsidR="007F5673" w:rsidRPr="00BF170C">
        <w:rPr>
          <w:rFonts w:asciiTheme="majorBidi" w:hAnsiTheme="majorBidi" w:cs="B Nazanin" w:hint="cs"/>
          <w:sz w:val="28"/>
          <w:szCs w:val="28"/>
          <w:rtl/>
          <w:lang w:bidi="fa-IR"/>
        </w:rPr>
        <w:t>6</w:t>
      </w:r>
      <w:r w:rsidRPr="00BF170C">
        <w:rPr>
          <w:rFonts w:asciiTheme="majorBidi" w:hAnsiTheme="majorBidi" w:cs="B Nazanin"/>
          <w:sz w:val="28"/>
          <w:szCs w:val="28"/>
          <w:lang w:bidi="fa-IR"/>
        </w:rPr>
        <w:t>[</w:t>
      </w:r>
      <w:r w:rsidR="00360C8C" w:rsidRPr="00BF170C">
        <w:rPr>
          <w:rFonts w:asciiTheme="majorBidi" w:hAnsiTheme="majorBidi" w:cs="B Nazanin" w:hint="cs"/>
          <w:sz w:val="28"/>
          <w:szCs w:val="28"/>
          <w:rtl/>
          <w:lang w:bidi="fa-IR"/>
        </w:rPr>
        <w:t>.</w:t>
      </w:r>
    </w:p>
    <w:p w14:paraId="4BCA4BB6" w14:textId="77777777" w:rsidR="008D719A" w:rsidRPr="007F5673" w:rsidRDefault="008D719A" w:rsidP="007F5673">
      <w:pPr>
        <w:bidi/>
        <w:spacing w:before="120" w:after="120" w:line="360" w:lineRule="auto"/>
        <w:ind w:firstLine="567"/>
        <w:jc w:val="both"/>
        <w:rPr>
          <w:rFonts w:asciiTheme="majorBidi" w:eastAsia="Calibri" w:hAnsiTheme="majorBidi" w:cs="B Nazanin"/>
          <w:sz w:val="28"/>
          <w:szCs w:val="28"/>
          <w:rtl/>
          <w:lang w:bidi="fa-IR"/>
        </w:rPr>
      </w:pPr>
      <w:del w:id="12" w:author="user" w:date="2022-09-28T15:15:00Z">
        <w:r w:rsidRPr="007F5673" w:rsidDel="008E2384">
          <w:rPr>
            <w:rFonts w:asciiTheme="majorBidi" w:eastAsia="Calibri" w:hAnsiTheme="majorBidi" w:cs="B Nazanin"/>
            <w:sz w:val="28"/>
            <w:szCs w:val="28"/>
            <w:rtl/>
            <w:lang w:bidi="fa-IR"/>
          </w:rPr>
          <w:delText>ساختار سیستم</w:delText>
        </w:r>
        <w:r w:rsidR="00806E23" w:rsidRPr="007F5673" w:rsidDel="008E2384">
          <w:rPr>
            <w:rFonts w:asciiTheme="majorBidi" w:eastAsia="Calibri" w:hAnsiTheme="majorBidi" w:cs="B Nazanin" w:hint="cs"/>
            <w:sz w:val="28"/>
            <w:szCs w:val="28"/>
            <w:rtl/>
            <w:lang w:bidi="fa-IR"/>
          </w:rPr>
          <w:delText>،</w:delText>
        </w:r>
        <w:r w:rsidRPr="007F5673" w:rsidDel="008E2384">
          <w:rPr>
            <w:rFonts w:asciiTheme="majorBidi" w:eastAsia="Calibri" w:hAnsiTheme="majorBidi" w:cs="B Nazanin"/>
            <w:sz w:val="28"/>
            <w:szCs w:val="28"/>
            <w:rtl/>
            <w:lang w:bidi="fa-IR"/>
          </w:rPr>
          <w:delText xml:space="preserve"> یک </w:delText>
        </w:r>
      </w:del>
      <w:r w:rsidRPr="007F5673">
        <w:rPr>
          <w:rFonts w:asciiTheme="majorBidi" w:eastAsia="Calibri" w:hAnsiTheme="majorBidi" w:cs="B Nazanin"/>
          <w:sz w:val="28"/>
          <w:szCs w:val="28"/>
          <w:rtl/>
          <w:lang w:bidi="fa-IR"/>
        </w:rPr>
        <w:t>فرستنده نوری پرتو منفردی با طول موج 670 نانومتر مطابق شکل</w:t>
      </w:r>
      <w:r w:rsidR="00806E23" w:rsidRPr="007F5673">
        <w:rPr>
          <w:rFonts w:asciiTheme="majorBidi" w:eastAsia="Calibri" w:hAnsiTheme="majorBidi" w:cs="B Nazanin" w:hint="cs"/>
          <w:sz w:val="28"/>
          <w:szCs w:val="28"/>
          <w:rtl/>
          <w:lang w:bidi="fa-IR"/>
        </w:rPr>
        <w:t xml:space="preserve"> (1-5)</w:t>
      </w:r>
      <w:r w:rsidRPr="007F5673">
        <w:rPr>
          <w:rFonts w:asciiTheme="majorBidi" w:eastAsia="Calibri" w:hAnsiTheme="majorBidi" w:cs="B Nazanin"/>
          <w:sz w:val="28"/>
          <w:szCs w:val="28"/>
          <w:rtl/>
          <w:lang w:bidi="fa-IR"/>
        </w:rPr>
        <w:t xml:space="preserve"> بر روی سطح می</w:t>
      </w:r>
      <w:r w:rsidR="00806E23"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تاباند. از نور لیزر استفاده می</w:t>
      </w:r>
      <w:r w:rsidR="00806E23"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شود زیرا از لحاظ مصرف توان بهینه</w:t>
      </w:r>
      <w:r w:rsidR="00806E23"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تر است و نسبت به سایر منابع نور به نگهداری کمتری‌ نیاز دارد</w:t>
      </w:r>
      <w:r w:rsidR="00806E23" w:rsidRPr="007F5673">
        <w:rPr>
          <w:rFonts w:asciiTheme="majorBidi" w:eastAsia="Calibri" w:hAnsiTheme="majorBidi" w:cs="B Nazanin" w:hint="cs"/>
          <w:sz w:val="28"/>
          <w:szCs w:val="28"/>
          <w:rtl/>
          <w:lang w:bidi="fa-IR"/>
        </w:rPr>
        <w:t>.</w:t>
      </w:r>
      <w:r w:rsidRPr="007F5673">
        <w:rPr>
          <w:rFonts w:asciiTheme="majorBidi" w:eastAsia="Calibri" w:hAnsiTheme="majorBidi" w:cs="B Nazanin"/>
          <w:sz w:val="28"/>
          <w:szCs w:val="28"/>
          <w:rtl/>
          <w:lang w:bidi="fa-IR"/>
        </w:rPr>
        <w:t xml:space="preserve"> همچنین تابش طیفی بالا از نور لیزر باعث کاهش زمان قرار گرفتن در معرض اشعه در هر اندازه</w:t>
      </w:r>
      <w:r w:rsidR="00806E23"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گیری می</w:t>
      </w:r>
      <w:r w:rsidR="00806E23"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شود. پروژکتور باریکه لیزر همانطور که در شکل</w:t>
      </w:r>
      <w:r w:rsidR="00806E23" w:rsidRPr="007F5673">
        <w:rPr>
          <w:rFonts w:asciiTheme="majorBidi" w:eastAsia="Calibri" w:hAnsiTheme="majorBidi" w:cs="B Nazanin" w:hint="cs"/>
          <w:sz w:val="28"/>
          <w:szCs w:val="28"/>
          <w:rtl/>
          <w:lang w:bidi="fa-IR"/>
        </w:rPr>
        <w:t xml:space="preserve"> (1-5)</w:t>
      </w:r>
      <w:r w:rsidRPr="007F5673">
        <w:rPr>
          <w:rFonts w:asciiTheme="majorBidi" w:eastAsia="Calibri" w:hAnsiTheme="majorBidi" w:cs="B Nazanin"/>
          <w:sz w:val="28"/>
          <w:szCs w:val="28"/>
          <w:rtl/>
          <w:lang w:bidi="fa-IR"/>
        </w:rPr>
        <w:t xml:space="preserve"> مشاهده می</w:t>
      </w:r>
      <w:r w:rsidR="00806E23"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شود در مرکز مسیر غلتک خط تولید قرار دارد.</w:t>
      </w:r>
    </w:p>
    <w:p w14:paraId="2AC77031" w14:textId="77777777" w:rsidR="00AB1900" w:rsidRPr="007F5673" w:rsidRDefault="00AB1900" w:rsidP="007F5673">
      <w:pPr>
        <w:bidi/>
        <w:spacing w:before="120" w:after="120" w:line="360" w:lineRule="auto"/>
        <w:jc w:val="center"/>
        <w:rPr>
          <w:rFonts w:asciiTheme="majorBidi" w:eastAsia="Calibri" w:hAnsiTheme="majorBidi" w:cs="B Nazanin"/>
          <w:b/>
          <w:bCs/>
          <w:sz w:val="24"/>
          <w:szCs w:val="24"/>
          <w:rtl/>
          <w:lang w:bidi="fa-IR"/>
        </w:rPr>
      </w:pPr>
      <w:r w:rsidRPr="007F5673">
        <w:rPr>
          <w:rFonts w:asciiTheme="majorBidi" w:hAnsiTheme="majorBidi" w:cs="B Nazanin"/>
          <w:b/>
          <w:bCs/>
          <w:noProof/>
          <w:sz w:val="24"/>
          <w:szCs w:val="24"/>
        </w:rPr>
        <w:drawing>
          <wp:inline distT="0" distB="0" distL="0" distR="0" wp14:anchorId="39E2E5FC" wp14:editId="509DB7FB">
            <wp:extent cx="3330239" cy="2505710"/>
            <wp:effectExtent l="19050" t="19050" r="22860" b="279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42189" cy="2514701"/>
                    </a:xfrm>
                    <a:prstGeom prst="rect">
                      <a:avLst/>
                    </a:prstGeom>
                    <a:ln>
                      <a:solidFill>
                        <a:schemeClr val="tx1"/>
                      </a:solidFill>
                    </a:ln>
                  </pic:spPr>
                </pic:pic>
              </a:graphicData>
            </a:graphic>
          </wp:inline>
        </w:drawing>
      </w:r>
    </w:p>
    <w:p w14:paraId="4027D0EE" w14:textId="77777777" w:rsidR="00AB1900" w:rsidRPr="007F5673" w:rsidRDefault="00AB1900" w:rsidP="007F5673">
      <w:pPr>
        <w:bidi/>
        <w:spacing w:before="120" w:after="120" w:line="360" w:lineRule="auto"/>
        <w:ind w:firstLine="567"/>
        <w:jc w:val="center"/>
        <w:rPr>
          <w:rFonts w:asciiTheme="majorBidi" w:eastAsia="Calibri" w:hAnsiTheme="majorBidi" w:cs="B Nazanin"/>
          <w:b/>
          <w:bCs/>
          <w:sz w:val="28"/>
          <w:szCs w:val="28"/>
          <w:lang w:bidi="fa-IR"/>
        </w:rPr>
      </w:pPr>
      <w:r w:rsidRPr="007F5673">
        <w:rPr>
          <w:rFonts w:asciiTheme="majorBidi" w:eastAsia="Calibri" w:hAnsiTheme="majorBidi" w:cs="B Nazanin"/>
          <w:b/>
          <w:bCs/>
          <w:sz w:val="24"/>
          <w:szCs w:val="24"/>
          <w:rtl/>
          <w:lang w:bidi="fa-IR"/>
        </w:rPr>
        <w:t xml:space="preserve">شکل </w:t>
      </w:r>
      <w:r w:rsidRPr="007F5673">
        <w:rPr>
          <w:rFonts w:asciiTheme="majorBidi" w:eastAsia="Calibri" w:hAnsiTheme="majorBidi" w:cs="B Nazanin" w:hint="cs"/>
          <w:b/>
          <w:bCs/>
          <w:sz w:val="24"/>
          <w:szCs w:val="24"/>
          <w:rtl/>
          <w:lang w:bidi="fa-IR"/>
        </w:rPr>
        <w:t>1</w:t>
      </w:r>
      <w:r w:rsidRPr="00BF170C">
        <w:rPr>
          <w:rFonts w:asciiTheme="majorBidi" w:eastAsia="Calibri" w:hAnsiTheme="majorBidi" w:cs="B Nazanin" w:hint="cs"/>
          <w:b/>
          <w:bCs/>
          <w:sz w:val="24"/>
          <w:szCs w:val="24"/>
          <w:rtl/>
          <w:lang w:bidi="fa-IR"/>
        </w:rPr>
        <w:t>-5-</w:t>
      </w:r>
      <w:r w:rsidRPr="00BF170C">
        <w:rPr>
          <w:rFonts w:asciiTheme="majorBidi" w:eastAsia="Calibri" w:hAnsiTheme="majorBidi" w:cs="B Nazanin"/>
          <w:b/>
          <w:bCs/>
          <w:sz w:val="24"/>
          <w:szCs w:val="24"/>
          <w:rtl/>
          <w:lang w:bidi="fa-IR"/>
        </w:rPr>
        <w:t xml:space="preserve"> طرح سیستم بازرسی </w:t>
      </w:r>
      <w:r w:rsidRPr="00BF170C">
        <w:rPr>
          <w:rFonts w:asciiTheme="majorBidi" w:eastAsia="Calibri" w:hAnsiTheme="majorBidi" w:cs="B Nazanin" w:hint="cs"/>
          <w:b/>
          <w:bCs/>
          <w:sz w:val="24"/>
          <w:szCs w:val="24"/>
          <w:rtl/>
          <w:lang w:bidi="fa-IR"/>
        </w:rPr>
        <w:t>تختی</w:t>
      </w:r>
      <w:r w:rsidR="00BF170C">
        <w:rPr>
          <w:rFonts w:asciiTheme="majorBidi" w:eastAsia="Calibri" w:hAnsiTheme="majorBidi" w:cs="B Nazanin"/>
          <w:b/>
          <w:bCs/>
          <w:sz w:val="28"/>
          <w:szCs w:val="28"/>
          <w:lang w:bidi="fa-IR"/>
        </w:rPr>
        <w:t>]</w:t>
      </w:r>
      <w:r w:rsidR="00BF170C">
        <w:rPr>
          <w:rFonts w:asciiTheme="majorBidi" w:eastAsia="Calibri" w:hAnsiTheme="majorBidi" w:cs="B Nazanin" w:hint="cs"/>
          <w:b/>
          <w:bCs/>
          <w:sz w:val="28"/>
          <w:szCs w:val="28"/>
          <w:rtl/>
          <w:lang w:bidi="fa-IR"/>
        </w:rPr>
        <w:t>6</w:t>
      </w:r>
      <w:r w:rsidR="00BF170C">
        <w:rPr>
          <w:rFonts w:asciiTheme="majorBidi" w:eastAsia="Calibri" w:hAnsiTheme="majorBidi" w:cs="B Nazanin"/>
          <w:b/>
          <w:bCs/>
          <w:sz w:val="28"/>
          <w:szCs w:val="28"/>
          <w:lang w:bidi="fa-IR"/>
        </w:rPr>
        <w:t>[</w:t>
      </w:r>
    </w:p>
    <w:p w14:paraId="52871F17" w14:textId="77777777" w:rsidR="00AB1900" w:rsidRPr="007F5673" w:rsidRDefault="00AB1900" w:rsidP="008E2384">
      <w:pPr>
        <w:bidi/>
        <w:spacing w:before="120" w:after="120" w:line="360" w:lineRule="auto"/>
        <w:ind w:firstLine="567"/>
        <w:jc w:val="both"/>
        <w:rPr>
          <w:rFonts w:asciiTheme="majorBidi" w:eastAsia="Calibri" w:hAnsiTheme="majorBidi" w:cs="B Nazanin"/>
          <w:sz w:val="28"/>
          <w:szCs w:val="28"/>
          <w:rtl/>
          <w:lang w:bidi="fa-IR"/>
        </w:rPr>
      </w:pPr>
      <w:r w:rsidRPr="007F5673">
        <w:rPr>
          <w:rFonts w:asciiTheme="majorBidi" w:eastAsia="Calibri" w:hAnsiTheme="majorBidi" w:cs="B Nazanin" w:hint="cs"/>
          <w:sz w:val="28"/>
          <w:szCs w:val="28"/>
          <w:rtl/>
          <w:lang w:bidi="fa-IR"/>
        </w:rPr>
        <w:t>یک ساطع</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کننده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ی لیزر، پرتو را در صفحه قرار داده و فصل مشترک آن با سطح باریکه، یک باریکه مرئی را ایجاد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کند. </w:t>
      </w:r>
      <w:del w:id="13" w:author="user" w:date="2022-09-28T15:16:00Z">
        <w:r w:rsidRPr="007F5673" w:rsidDel="008E2384">
          <w:rPr>
            <w:rFonts w:asciiTheme="majorBidi" w:eastAsia="Calibri" w:hAnsiTheme="majorBidi" w:cs="B Nazanin" w:hint="cs"/>
            <w:sz w:val="28"/>
            <w:szCs w:val="28"/>
            <w:rtl/>
            <w:lang w:bidi="fa-IR"/>
          </w:rPr>
          <w:delText>طول موج پرتو 10</w:delText>
        </w:r>
        <w:r w:rsidRPr="007F5673" w:rsidDel="008E2384">
          <w:rPr>
            <w:rFonts w:ascii="Calibri" w:eastAsia="Calibri" w:hAnsi="Calibri" w:cs="Calibri" w:hint="cs"/>
            <w:sz w:val="28"/>
            <w:szCs w:val="28"/>
            <w:rtl/>
            <w:lang w:bidi="fa-IR"/>
          </w:rPr>
          <w:delText>±</w:delText>
        </w:r>
        <w:commentRangeStart w:id="14"/>
        <w:r w:rsidRPr="007F5673" w:rsidDel="008E2384">
          <w:rPr>
            <w:rFonts w:asciiTheme="majorBidi" w:eastAsia="Calibri" w:hAnsiTheme="majorBidi" w:cs="B Nazanin" w:hint="cs"/>
            <w:sz w:val="28"/>
            <w:szCs w:val="28"/>
            <w:rtl/>
            <w:lang w:bidi="fa-IR"/>
          </w:rPr>
          <w:delText>670</w:delText>
        </w:r>
      </w:del>
      <w:commentRangeEnd w:id="14"/>
      <w:del w:id="15" w:author="user" w:date="2022-09-28T15:17:00Z">
        <w:r w:rsidR="008E2384" w:rsidDel="008E2384">
          <w:rPr>
            <w:rStyle w:val="CommentReference"/>
            <w:rtl/>
          </w:rPr>
          <w:commentReference w:id="14"/>
        </w:r>
      </w:del>
      <w:del w:id="16" w:author="user" w:date="2022-09-28T15:16:00Z">
        <w:r w:rsidRPr="007F5673" w:rsidDel="008E2384">
          <w:rPr>
            <w:rFonts w:asciiTheme="majorBidi" w:eastAsia="Calibri" w:hAnsiTheme="majorBidi" w:cs="B Nazanin" w:hint="cs"/>
            <w:sz w:val="28"/>
            <w:szCs w:val="28"/>
            <w:rtl/>
            <w:lang w:bidi="fa-IR"/>
          </w:rPr>
          <w:delText xml:space="preserve"> میلیمتر است. نور لیزر بدین علت استفاده شده است که بسیار کارآمد است و نیاز به حفظ و نگهداری کمتری نسبت به انواع دیگر منابع نور دارد. </w:delText>
        </w:r>
      </w:del>
      <w:del w:id="17" w:author="user" w:date="2022-09-28T15:17:00Z">
        <w:r w:rsidRPr="007F5673" w:rsidDel="008E2384">
          <w:rPr>
            <w:rFonts w:asciiTheme="majorBidi" w:eastAsia="Calibri" w:hAnsiTheme="majorBidi" w:cs="B Nazanin" w:hint="cs"/>
            <w:sz w:val="28"/>
            <w:szCs w:val="28"/>
            <w:rtl/>
            <w:lang w:bidi="fa-IR"/>
          </w:rPr>
          <w:delText>همچنین، شعاع طیفی بالای نور لیزر، زمان هر اندازه</w:delText>
        </w:r>
        <w:r w:rsidRPr="007F5673" w:rsidDel="008E2384">
          <w:rPr>
            <w:rFonts w:asciiTheme="majorBidi" w:eastAsia="Calibri" w:hAnsiTheme="majorBidi" w:cs="B Nazanin"/>
            <w:sz w:val="28"/>
            <w:szCs w:val="28"/>
            <w:rtl/>
            <w:lang w:bidi="fa-IR"/>
          </w:rPr>
          <w:softHyphen/>
        </w:r>
        <w:r w:rsidRPr="007F5673" w:rsidDel="008E2384">
          <w:rPr>
            <w:rFonts w:asciiTheme="majorBidi" w:eastAsia="Calibri" w:hAnsiTheme="majorBidi" w:cs="B Nazanin" w:hint="cs"/>
            <w:sz w:val="28"/>
            <w:szCs w:val="28"/>
            <w:rtl/>
            <w:lang w:bidi="fa-IR"/>
          </w:rPr>
          <w:delText>گیری را کاهش می</w:delText>
        </w:r>
        <w:r w:rsidRPr="007F5673" w:rsidDel="008E2384">
          <w:rPr>
            <w:rFonts w:asciiTheme="majorBidi" w:eastAsia="Calibri" w:hAnsiTheme="majorBidi" w:cs="B Nazanin"/>
            <w:sz w:val="28"/>
            <w:szCs w:val="28"/>
            <w:rtl/>
            <w:lang w:bidi="fa-IR"/>
          </w:rPr>
          <w:softHyphen/>
        </w:r>
        <w:r w:rsidRPr="007F5673" w:rsidDel="008E2384">
          <w:rPr>
            <w:rFonts w:asciiTheme="majorBidi" w:eastAsia="Calibri" w:hAnsiTheme="majorBidi" w:cs="B Nazanin" w:hint="cs"/>
            <w:sz w:val="28"/>
            <w:szCs w:val="28"/>
            <w:rtl/>
            <w:lang w:bidi="fa-IR"/>
          </w:rPr>
          <w:delText>دهد. پروژکتور باریکه لیزر در مرکز مسیر نورد خط تولید واقع شده، همانگونه که در شکل (1-6) می</w:delText>
        </w:r>
        <w:r w:rsidRPr="007F5673" w:rsidDel="008E2384">
          <w:rPr>
            <w:rFonts w:asciiTheme="majorBidi" w:eastAsia="Calibri" w:hAnsiTheme="majorBidi" w:cs="B Nazanin"/>
            <w:sz w:val="28"/>
            <w:szCs w:val="28"/>
            <w:rtl/>
            <w:lang w:bidi="fa-IR"/>
          </w:rPr>
          <w:softHyphen/>
        </w:r>
        <w:r w:rsidRPr="007F5673" w:rsidDel="008E2384">
          <w:rPr>
            <w:rFonts w:asciiTheme="majorBidi" w:eastAsia="Calibri" w:hAnsiTheme="majorBidi" w:cs="B Nazanin" w:hint="cs"/>
            <w:sz w:val="28"/>
            <w:szCs w:val="28"/>
            <w:rtl/>
            <w:lang w:bidi="fa-IR"/>
          </w:rPr>
          <w:delText>توان مشاهده کرد.</w:delText>
        </w:r>
      </w:del>
    </w:p>
    <w:p w14:paraId="24C08D06" w14:textId="77777777" w:rsidR="00AB1900" w:rsidRPr="007F5673" w:rsidRDefault="00AB1900" w:rsidP="007F5673">
      <w:pPr>
        <w:bidi/>
        <w:spacing w:before="120" w:after="120" w:line="360" w:lineRule="auto"/>
        <w:jc w:val="center"/>
        <w:rPr>
          <w:rFonts w:asciiTheme="majorBidi" w:eastAsia="Calibri" w:hAnsiTheme="majorBidi" w:cs="B Nazanin"/>
          <w:b/>
          <w:bCs/>
          <w:sz w:val="24"/>
          <w:szCs w:val="24"/>
          <w:rtl/>
          <w:lang w:bidi="fa-IR"/>
        </w:rPr>
      </w:pPr>
      <w:r w:rsidRPr="007F5673">
        <w:rPr>
          <w:rFonts w:asciiTheme="majorBidi" w:eastAsia="Calibri" w:hAnsiTheme="majorBidi" w:cs="B Nazanin" w:hint="cs"/>
          <w:b/>
          <w:bCs/>
          <w:noProof/>
          <w:sz w:val="24"/>
          <w:szCs w:val="24"/>
        </w:rPr>
        <w:drawing>
          <wp:inline distT="0" distB="0" distL="0" distR="0" wp14:anchorId="4DA8044E" wp14:editId="41BA024C">
            <wp:extent cx="3120473" cy="2609850"/>
            <wp:effectExtent l="19050" t="19050" r="22860" b="190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27239" cy="2615509"/>
                    </a:xfrm>
                    <a:prstGeom prst="rect">
                      <a:avLst/>
                    </a:prstGeom>
                    <a:noFill/>
                    <a:ln>
                      <a:solidFill>
                        <a:schemeClr val="tx1"/>
                      </a:solidFill>
                    </a:ln>
                  </pic:spPr>
                </pic:pic>
              </a:graphicData>
            </a:graphic>
          </wp:inline>
        </w:drawing>
      </w:r>
    </w:p>
    <w:p w14:paraId="09EEE697" w14:textId="77777777" w:rsidR="00AB1900" w:rsidRPr="007F5673" w:rsidRDefault="00AB1900" w:rsidP="00BF170C">
      <w:pPr>
        <w:bidi/>
        <w:spacing w:before="120" w:after="120" w:line="360" w:lineRule="auto"/>
        <w:jc w:val="center"/>
        <w:rPr>
          <w:rFonts w:asciiTheme="majorBidi" w:eastAsia="Calibri" w:hAnsiTheme="majorBidi" w:cs="B Nazanin"/>
          <w:b/>
          <w:bCs/>
          <w:sz w:val="24"/>
          <w:szCs w:val="24"/>
          <w:lang w:bidi="fa-IR"/>
        </w:rPr>
      </w:pPr>
      <w:r w:rsidRPr="00BF170C">
        <w:rPr>
          <w:rFonts w:asciiTheme="majorBidi" w:eastAsia="Calibri" w:hAnsiTheme="majorBidi" w:cs="B Nazanin" w:hint="cs"/>
          <w:b/>
          <w:bCs/>
          <w:sz w:val="24"/>
          <w:szCs w:val="24"/>
          <w:rtl/>
          <w:lang w:bidi="fa-IR"/>
        </w:rPr>
        <w:t>شکل 1-6- هندسه</w:t>
      </w:r>
      <w:r w:rsidRPr="00BF170C">
        <w:rPr>
          <w:rFonts w:asciiTheme="majorBidi" w:eastAsia="Calibri" w:hAnsiTheme="majorBidi" w:cs="B Nazanin"/>
          <w:b/>
          <w:bCs/>
          <w:sz w:val="24"/>
          <w:szCs w:val="24"/>
          <w:rtl/>
          <w:lang w:bidi="fa-IR"/>
        </w:rPr>
        <w:softHyphen/>
      </w:r>
      <w:r w:rsidRPr="00BF170C">
        <w:rPr>
          <w:rFonts w:asciiTheme="majorBidi" w:eastAsia="Calibri" w:hAnsiTheme="majorBidi" w:cs="B Nazanin" w:hint="cs"/>
          <w:b/>
          <w:bCs/>
          <w:sz w:val="24"/>
          <w:szCs w:val="24"/>
          <w:rtl/>
          <w:lang w:bidi="fa-IR"/>
        </w:rPr>
        <w:t>ی اسکنر باریکه</w:t>
      </w:r>
      <w:r w:rsidRPr="00BF170C">
        <w:rPr>
          <w:rFonts w:asciiTheme="majorBidi" w:eastAsia="Calibri" w:hAnsiTheme="majorBidi" w:cs="B Nazanin"/>
          <w:b/>
          <w:bCs/>
          <w:sz w:val="24"/>
          <w:szCs w:val="24"/>
          <w:rtl/>
          <w:lang w:bidi="fa-IR"/>
        </w:rPr>
        <w:softHyphen/>
      </w:r>
      <w:r w:rsidRPr="00BF170C">
        <w:rPr>
          <w:rFonts w:asciiTheme="majorBidi" w:eastAsia="Calibri" w:hAnsiTheme="majorBidi" w:cs="B Nazanin" w:hint="cs"/>
          <w:b/>
          <w:bCs/>
          <w:sz w:val="24"/>
          <w:szCs w:val="24"/>
          <w:rtl/>
          <w:lang w:bidi="fa-IR"/>
        </w:rPr>
        <w:t>ی لیزر</w:t>
      </w:r>
      <w:r w:rsidR="00BF170C">
        <w:rPr>
          <w:rFonts w:asciiTheme="majorBidi" w:eastAsia="Calibri" w:hAnsiTheme="majorBidi" w:cs="B Nazanin" w:hint="cs"/>
          <w:b/>
          <w:bCs/>
          <w:sz w:val="24"/>
          <w:szCs w:val="24"/>
          <w:rtl/>
          <w:lang w:bidi="fa-IR"/>
        </w:rPr>
        <w:t xml:space="preserve"> </w:t>
      </w:r>
      <w:r w:rsidR="00BF170C">
        <w:rPr>
          <w:rFonts w:asciiTheme="majorBidi" w:eastAsia="Calibri" w:hAnsiTheme="majorBidi" w:cs="B Nazanin"/>
          <w:b/>
          <w:bCs/>
          <w:sz w:val="24"/>
          <w:szCs w:val="24"/>
          <w:lang w:bidi="fa-IR"/>
        </w:rPr>
        <w:t>]</w:t>
      </w:r>
      <w:r w:rsidR="00BF170C">
        <w:rPr>
          <w:rFonts w:asciiTheme="majorBidi" w:eastAsia="Calibri" w:hAnsiTheme="majorBidi" w:cs="B Nazanin" w:hint="cs"/>
          <w:b/>
          <w:bCs/>
          <w:sz w:val="24"/>
          <w:szCs w:val="24"/>
          <w:rtl/>
          <w:lang w:bidi="fa-IR"/>
        </w:rPr>
        <w:t>6</w:t>
      </w:r>
      <w:r w:rsidR="00BF170C">
        <w:rPr>
          <w:rFonts w:asciiTheme="majorBidi" w:eastAsia="Calibri" w:hAnsiTheme="majorBidi" w:cs="B Nazanin"/>
          <w:b/>
          <w:bCs/>
          <w:sz w:val="24"/>
          <w:szCs w:val="24"/>
          <w:lang w:bidi="fa-IR"/>
        </w:rPr>
        <w:t>[</w:t>
      </w:r>
    </w:p>
    <w:p w14:paraId="2D10E64E" w14:textId="77777777" w:rsidR="00AB1900" w:rsidRPr="007F5673" w:rsidRDefault="008E2384" w:rsidP="008E2384">
      <w:pPr>
        <w:bidi/>
        <w:spacing w:before="120" w:after="120" w:line="360" w:lineRule="auto"/>
        <w:ind w:firstLine="567"/>
        <w:jc w:val="both"/>
        <w:rPr>
          <w:rFonts w:asciiTheme="majorBidi" w:eastAsia="Calibri" w:hAnsiTheme="majorBidi" w:cs="B Nazanin"/>
          <w:sz w:val="28"/>
          <w:szCs w:val="28"/>
          <w:rtl/>
          <w:lang w:bidi="fa-IR"/>
        </w:rPr>
      </w:pPr>
      <w:ins w:id="18" w:author="user" w:date="2022-09-28T15:17:00Z">
        <w:r>
          <w:rPr>
            <w:rFonts w:asciiTheme="majorBidi" w:eastAsia="Calibri" w:hAnsiTheme="majorBidi" w:cs="B Nazanin" w:hint="cs"/>
            <w:sz w:val="28"/>
            <w:szCs w:val="28"/>
            <w:rtl/>
            <w:lang w:bidi="fa-IR"/>
          </w:rPr>
          <w:t xml:space="preserve">تصوير </w:t>
        </w:r>
      </w:ins>
      <w:r w:rsidR="00AB1900" w:rsidRPr="007F5673">
        <w:rPr>
          <w:rFonts w:asciiTheme="majorBidi" w:eastAsia="Calibri" w:hAnsiTheme="majorBidi" w:cs="B Nazanin" w:hint="cs"/>
          <w:sz w:val="28"/>
          <w:szCs w:val="28"/>
          <w:rtl/>
          <w:lang w:bidi="fa-IR"/>
        </w:rPr>
        <w:t>باریکه</w:t>
      </w:r>
      <w:r w:rsidR="00AB1900" w:rsidRPr="007F5673">
        <w:rPr>
          <w:rFonts w:asciiTheme="majorBidi" w:eastAsia="Calibri" w:hAnsiTheme="majorBidi" w:cs="B Nazanin"/>
          <w:sz w:val="28"/>
          <w:szCs w:val="28"/>
          <w:rtl/>
          <w:lang w:bidi="fa-IR"/>
        </w:rPr>
        <w:softHyphen/>
      </w:r>
      <w:r w:rsidR="00AB1900" w:rsidRPr="007F5673">
        <w:rPr>
          <w:rFonts w:asciiTheme="majorBidi" w:eastAsia="Calibri" w:hAnsiTheme="majorBidi" w:cs="B Nazanin" w:hint="cs"/>
          <w:sz w:val="28"/>
          <w:szCs w:val="28"/>
          <w:rtl/>
          <w:lang w:bidi="fa-IR"/>
        </w:rPr>
        <w:t xml:space="preserve">ی مرئی در صفحه با دوربین ماتریس </w:t>
      </w:r>
      <w:r w:rsidR="00AB1900" w:rsidRPr="007F5673">
        <w:rPr>
          <w:rFonts w:asciiTheme="majorBidi" w:eastAsia="Calibri" w:hAnsiTheme="majorBidi" w:cs="B Nazanin"/>
          <w:sz w:val="24"/>
          <w:szCs w:val="24"/>
          <w:lang w:bidi="fa-IR"/>
        </w:rPr>
        <w:t>CMOS</w:t>
      </w:r>
      <w:r w:rsidR="00AB1900" w:rsidRPr="007F5673">
        <w:rPr>
          <w:rFonts w:asciiTheme="majorBidi" w:eastAsia="Calibri" w:hAnsiTheme="majorBidi" w:cs="B Nazanin" w:hint="cs"/>
          <w:sz w:val="28"/>
          <w:szCs w:val="28"/>
          <w:rtl/>
          <w:lang w:bidi="fa-IR"/>
        </w:rPr>
        <w:t xml:space="preserve"> با رزولوشن 1024</w:t>
      </w:r>
      <w:r w:rsidR="00AB1900" w:rsidRPr="007F5673">
        <w:rPr>
          <w:rFonts w:asciiTheme="majorBidi" w:eastAsia="Calibri" w:hAnsiTheme="majorBidi" w:cs="B Nazanin"/>
          <w:sz w:val="28"/>
          <w:szCs w:val="28"/>
          <w:rtl/>
          <w:lang w:bidi="fa-IR"/>
        </w:rPr>
        <w:t>×</w:t>
      </w:r>
      <w:r w:rsidR="00AB1900" w:rsidRPr="007F5673">
        <w:rPr>
          <w:rFonts w:asciiTheme="majorBidi" w:eastAsia="Calibri" w:hAnsiTheme="majorBidi" w:cs="B Nazanin" w:hint="cs"/>
          <w:sz w:val="28"/>
          <w:szCs w:val="28"/>
          <w:rtl/>
          <w:lang w:bidi="fa-IR"/>
        </w:rPr>
        <w:t xml:space="preserve">1280 پیکسلی گرفته </w:t>
      </w:r>
      <w:del w:id="19" w:author="user" w:date="2022-09-28T15:18:00Z">
        <w:r w:rsidR="00AB1900" w:rsidRPr="007F5673" w:rsidDel="008E2384">
          <w:rPr>
            <w:rFonts w:asciiTheme="majorBidi" w:eastAsia="Calibri" w:hAnsiTheme="majorBidi" w:cs="B Nazanin" w:hint="cs"/>
            <w:sz w:val="28"/>
            <w:szCs w:val="28"/>
            <w:rtl/>
            <w:lang w:bidi="fa-IR"/>
          </w:rPr>
          <w:delText>شده که در مسیر نورد خط تولید نیز متمرکز است</w:delText>
        </w:r>
      </w:del>
      <w:ins w:id="20" w:author="user" w:date="2022-09-28T15:18:00Z">
        <w:r>
          <w:rPr>
            <w:rFonts w:asciiTheme="majorBidi" w:eastAsia="Calibri" w:hAnsiTheme="majorBidi" w:cs="B Nazanin" w:hint="cs"/>
            <w:sz w:val="28"/>
            <w:szCs w:val="28"/>
            <w:rtl/>
            <w:lang w:bidi="fa-IR"/>
          </w:rPr>
          <w:t xml:space="preserve"> مي شود</w:t>
        </w:r>
      </w:ins>
      <w:r w:rsidR="00AB1900" w:rsidRPr="007F5673">
        <w:rPr>
          <w:rFonts w:asciiTheme="majorBidi" w:eastAsia="Calibri" w:hAnsiTheme="majorBidi" w:cs="B Nazanin" w:hint="cs"/>
          <w:sz w:val="28"/>
          <w:szCs w:val="28"/>
          <w:rtl/>
          <w:lang w:bidi="fa-IR"/>
        </w:rPr>
        <w:t xml:space="preserve">. </w:t>
      </w:r>
      <w:commentRangeStart w:id="21"/>
      <w:r w:rsidR="00AB1900" w:rsidRPr="007F5673">
        <w:rPr>
          <w:rFonts w:asciiTheme="majorBidi" w:eastAsia="Calibri" w:hAnsiTheme="majorBidi" w:cs="B Nazanin" w:hint="cs"/>
          <w:sz w:val="28"/>
          <w:szCs w:val="28"/>
          <w:rtl/>
          <w:lang w:bidi="fa-IR"/>
        </w:rPr>
        <w:t>زاویه</w:t>
      </w:r>
      <w:r w:rsidR="00AB1900" w:rsidRPr="007F5673">
        <w:rPr>
          <w:rFonts w:asciiTheme="majorBidi" w:eastAsia="Calibri" w:hAnsiTheme="majorBidi" w:cs="B Nazanin"/>
          <w:sz w:val="28"/>
          <w:szCs w:val="28"/>
          <w:rtl/>
          <w:lang w:bidi="fa-IR"/>
        </w:rPr>
        <w:softHyphen/>
      </w:r>
      <w:r w:rsidR="00AB1900" w:rsidRPr="007F5673">
        <w:rPr>
          <w:rFonts w:asciiTheme="majorBidi" w:eastAsia="Calibri" w:hAnsiTheme="majorBidi" w:cs="B Nazanin" w:hint="cs"/>
          <w:sz w:val="28"/>
          <w:szCs w:val="28"/>
          <w:rtl/>
          <w:lang w:bidi="fa-IR"/>
        </w:rPr>
        <w:t xml:space="preserve">ی </w:t>
      </w:r>
      <w:r w:rsidR="002F57CE" w:rsidRPr="007F5673">
        <w:rPr>
          <w:rFonts w:asciiTheme="majorBidi" w:eastAsia="Calibri" w:hAnsiTheme="majorBidi" w:cs="B Nazanin"/>
          <w:sz w:val="24"/>
          <w:szCs w:val="24"/>
          <w:lang w:bidi="fa-IR"/>
        </w:rPr>
        <w:t>Laser Triangulation</w:t>
      </w:r>
      <w:r w:rsidR="00AB1900" w:rsidRPr="007F5673">
        <w:rPr>
          <w:rFonts w:asciiTheme="majorBidi" w:eastAsia="Calibri" w:hAnsiTheme="majorBidi" w:cs="B Nazanin" w:hint="cs"/>
          <w:sz w:val="28"/>
          <w:szCs w:val="28"/>
          <w:rtl/>
          <w:lang w:bidi="fa-IR"/>
        </w:rPr>
        <w:t xml:space="preserve"> با ابعاد منطقه مطلوب </w:t>
      </w:r>
      <w:r w:rsidR="00AB1900" w:rsidRPr="007F5673">
        <w:rPr>
          <w:rFonts w:asciiTheme="majorBidi" w:eastAsia="Calibri" w:hAnsiTheme="majorBidi" w:cs="B Nazanin"/>
          <w:sz w:val="24"/>
          <w:szCs w:val="24"/>
          <w:lang w:bidi="fa-IR"/>
        </w:rPr>
        <w:t>(ROI)</w:t>
      </w:r>
      <w:r w:rsidR="00AB1900" w:rsidRPr="007F5673">
        <w:rPr>
          <w:rFonts w:asciiTheme="majorBidi" w:eastAsia="Calibri" w:hAnsiTheme="majorBidi" w:cs="B Nazanin" w:hint="cs"/>
          <w:sz w:val="24"/>
          <w:szCs w:val="24"/>
          <w:rtl/>
          <w:lang w:bidi="fa-IR"/>
        </w:rPr>
        <w:t xml:space="preserve"> </w:t>
      </w:r>
      <w:r w:rsidR="00AB1900" w:rsidRPr="007F5673">
        <w:rPr>
          <w:rFonts w:asciiTheme="majorBidi" w:eastAsia="Calibri" w:hAnsiTheme="majorBidi" w:cs="B Nazanin" w:hint="cs"/>
          <w:sz w:val="28"/>
          <w:szCs w:val="28"/>
          <w:rtl/>
          <w:lang w:bidi="fa-IR"/>
        </w:rPr>
        <w:t xml:space="preserve">صفحه، ابعاد سنسور دوربین، و نوسان عمودی صفحه باریکه در طول تولید تعیین شده است. </w:t>
      </w:r>
      <w:commentRangeEnd w:id="21"/>
      <w:r>
        <w:rPr>
          <w:rStyle w:val="CommentReference"/>
          <w:rtl/>
        </w:rPr>
        <w:commentReference w:id="21"/>
      </w:r>
      <w:r w:rsidR="00AB1900" w:rsidRPr="007F5673">
        <w:rPr>
          <w:rFonts w:asciiTheme="majorBidi" w:eastAsia="Calibri" w:hAnsiTheme="majorBidi" w:cs="B Nazanin" w:hint="cs"/>
          <w:sz w:val="28"/>
          <w:szCs w:val="28"/>
          <w:rtl/>
          <w:lang w:bidi="fa-IR"/>
        </w:rPr>
        <w:t>متداول</w:t>
      </w:r>
      <w:r w:rsidR="00AB1900" w:rsidRPr="007F5673">
        <w:rPr>
          <w:rFonts w:asciiTheme="majorBidi" w:eastAsia="Calibri" w:hAnsiTheme="majorBidi" w:cs="B Nazanin"/>
          <w:sz w:val="28"/>
          <w:szCs w:val="28"/>
          <w:rtl/>
          <w:lang w:bidi="fa-IR"/>
        </w:rPr>
        <w:softHyphen/>
      </w:r>
      <w:r w:rsidR="00AB1900" w:rsidRPr="007F5673">
        <w:rPr>
          <w:rFonts w:asciiTheme="majorBidi" w:eastAsia="Calibri" w:hAnsiTheme="majorBidi" w:cs="B Nazanin" w:hint="cs"/>
          <w:sz w:val="28"/>
          <w:szCs w:val="28"/>
          <w:rtl/>
          <w:lang w:bidi="fa-IR"/>
        </w:rPr>
        <w:t xml:space="preserve">ترین زاویه </w:t>
      </w:r>
      <w:r w:rsidR="002F57CE" w:rsidRPr="007F5673">
        <w:rPr>
          <w:rFonts w:asciiTheme="majorBidi" w:eastAsia="Calibri" w:hAnsiTheme="majorBidi" w:cs="B Nazanin"/>
          <w:sz w:val="24"/>
          <w:szCs w:val="24"/>
          <w:lang w:bidi="fa-IR"/>
        </w:rPr>
        <w:t>Laser Triangulation</w:t>
      </w:r>
      <w:r w:rsidR="00AB1900" w:rsidRPr="007F5673">
        <w:rPr>
          <w:rFonts w:asciiTheme="majorBidi" w:eastAsia="Calibri" w:hAnsiTheme="majorBidi" w:cs="B Nazanin" w:hint="cs"/>
          <w:sz w:val="28"/>
          <w:szCs w:val="28"/>
          <w:rtl/>
          <w:lang w:bidi="fa-IR"/>
        </w:rPr>
        <w:t xml:space="preserve"> در اسکنر</w:t>
      </w:r>
      <w:r w:rsidR="00AB1900" w:rsidRPr="007F5673">
        <w:rPr>
          <w:rFonts w:asciiTheme="majorBidi" w:eastAsia="Calibri" w:hAnsiTheme="majorBidi" w:cs="B Nazanin"/>
          <w:sz w:val="28"/>
          <w:szCs w:val="28"/>
          <w:rtl/>
          <w:lang w:bidi="fa-IR"/>
        </w:rPr>
        <w:softHyphen/>
      </w:r>
      <w:r w:rsidR="00AB1900" w:rsidRPr="007F5673">
        <w:rPr>
          <w:rFonts w:asciiTheme="majorBidi" w:eastAsia="Calibri" w:hAnsiTheme="majorBidi" w:cs="B Nazanin" w:hint="cs"/>
          <w:sz w:val="28"/>
          <w:szCs w:val="28"/>
          <w:rtl/>
          <w:lang w:bidi="fa-IR"/>
        </w:rPr>
        <w:t xml:space="preserve">های شکاف 30 درجه است. در کل، هنگامی که زاویه </w:t>
      </w:r>
      <w:r w:rsidR="002F57CE" w:rsidRPr="007F5673">
        <w:rPr>
          <w:rFonts w:asciiTheme="majorBidi" w:eastAsia="Calibri" w:hAnsiTheme="majorBidi" w:cs="B Nazanin"/>
          <w:sz w:val="24"/>
          <w:szCs w:val="24"/>
          <w:lang w:bidi="fa-IR"/>
        </w:rPr>
        <w:t>Laser Triangulation</w:t>
      </w:r>
      <w:r w:rsidR="00AB1900" w:rsidRPr="007F5673">
        <w:rPr>
          <w:rFonts w:asciiTheme="majorBidi" w:eastAsia="Calibri" w:hAnsiTheme="majorBidi" w:cs="B Nazanin" w:hint="cs"/>
          <w:sz w:val="28"/>
          <w:szCs w:val="28"/>
          <w:rtl/>
          <w:lang w:bidi="fa-IR"/>
        </w:rPr>
        <w:t xml:space="preserve"> افزایش می</w:t>
      </w:r>
      <w:r w:rsidR="00AB1900" w:rsidRPr="007F5673">
        <w:rPr>
          <w:rFonts w:asciiTheme="majorBidi" w:eastAsia="Calibri" w:hAnsiTheme="majorBidi" w:cs="B Nazanin"/>
          <w:sz w:val="28"/>
          <w:szCs w:val="28"/>
          <w:rtl/>
          <w:lang w:bidi="fa-IR"/>
        </w:rPr>
        <w:softHyphen/>
      </w:r>
      <w:r w:rsidR="00AB1900" w:rsidRPr="007F5673">
        <w:rPr>
          <w:rFonts w:asciiTheme="majorBidi" w:eastAsia="Calibri" w:hAnsiTheme="majorBidi" w:cs="B Nazanin" w:hint="cs"/>
          <w:sz w:val="28"/>
          <w:szCs w:val="28"/>
          <w:rtl/>
          <w:lang w:bidi="fa-IR"/>
        </w:rPr>
        <w:t>یابد، دامنه سنسور کاهش یافته و رزولوشن افزایش می</w:t>
      </w:r>
      <w:r w:rsidR="00AB1900" w:rsidRPr="007F5673">
        <w:rPr>
          <w:rFonts w:asciiTheme="majorBidi" w:eastAsia="Calibri" w:hAnsiTheme="majorBidi" w:cs="B Nazanin"/>
          <w:sz w:val="28"/>
          <w:szCs w:val="28"/>
          <w:rtl/>
          <w:lang w:bidi="fa-IR"/>
        </w:rPr>
        <w:softHyphen/>
      </w:r>
      <w:r w:rsidR="00AB1900" w:rsidRPr="007F5673">
        <w:rPr>
          <w:rFonts w:asciiTheme="majorBidi" w:eastAsia="Calibri" w:hAnsiTheme="majorBidi" w:cs="B Nazanin" w:hint="cs"/>
          <w:sz w:val="28"/>
          <w:szCs w:val="28"/>
          <w:rtl/>
          <w:lang w:bidi="fa-IR"/>
        </w:rPr>
        <w:t xml:space="preserve">یابد. </w:t>
      </w:r>
      <w:commentRangeStart w:id="22"/>
      <w:r w:rsidR="00AB1900" w:rsidRPr="007F5673">
        <w:rPr>
          <w:rFonts w:asciiTheme="majorBidi" w:eastAsia="Calibri" w:hAnsiTheme="majorBidi" w:cs="B Nazanin" w:hint="cs"/>
          <w:sz w:val="28"/>
          <w:szCs w:val="28"/>
          <w:rtl/>
          <w:lang w:bidi="fa-IR"/>
        </w:rPr>
        <w:t>بعد از چند شبیه</w:t>
      </w:r>
      <w:r w:rsidR="00AB1900" w:rsidRPr="007F5673">
        <w:rPr>
          <w:rFonts w:asciiTheme="majorBidi" w:eastAsia="Calibri" w:hAnsiTheme="majorBidi" w:cs="B Nazanin"/>
          <w:sz w:val="28"/>
          <w:szCs w:val="28"/>
          <w:rtl/>
          <w:lang w:bidi="fa-IR"/>
        </w:rPr>
        <w:softHyphen/>
      </w:r>
      <w:r w:rsidR="00AB1900" w:rsidRPr="007F5673">
        <w:rPr>
          <w:rFonts w:asciiTheme="majorBidi" w:eastAsia="Calibri" w:hAnsiTheme="majorBidi" w:cs="B Nazanin" w:hint="cs"/>
          <w:sz w:val="28"/>
          <w:szCs w:val="28"/>
          <w:rtl/>
          <w:lang w:bidi="fa-IR"/>
        </w:rPr>
        <w:t xml:space="preserve">سازی و آزمایش، زاویه </w:t>
      </w:r>
      <w:r w:rsidR="002F57CE" w:rsidRPr="007F5673">
        <w:rPr>
          <w:rFonts w:asciiTheme="majorBidi" w:eastAsia="Calibri" w:hAnsiTheme="majorBidi" w:cs="B Nazanin"/>
          <w:sz w:val="24"/>
          <w:szCs w:val="24"/>
          <w:lang w:bidi="fa-IR"/>
        </w:rPr>
        <w:t>Laser Triangulation</w:t>
      </w:r>
      <w:r w:rsidR="00AB1900" w:rsidRPr="007F5673">
        <w:rPr>
          <w:rFonts w:asciiTheme="majorBidi" w:eastAsia="Calibri" w:hAnsiTheme="majorBidi" w:cs="B Nazanin" w:hint="cs"/>
          <w:sz w:val="28"/>
          <w:szCs w:val="28"/>
          <w:rtl/>
          <w:lang w:bidi="fa-IR"/>
        </w:rPr>
        <w:t xml:space="preserve"> بهینه و مطلوب برای سیستم پیشنهادی 45 درجه می</w:t>
      </w:r>
      <w:r w:rsidR="00AB1900" w:rsidRPr="007F5673">
        <w:rPr>
          <w:rFonts w:asciiTheme="majorBidi" w:eastAsia="Calibri" w:hAnsiTheme="majorBidi" w:cs="B Nazanin"/>
          <w:sz w:val="28"/>
          <w:szCs w:val="28"/>
          <w:rtl/>
          <w:lang w:bidi="fa-IR"/>
        </w:rPr>
        <w:softHyphen/>
      </w:r>
      <w:r w:rsidR="00AB1900" w:rsidRPr="007F5673">
        <w:rPr>
          <w:rFonts w:asciiTheme="majorBidi" w:eastAsia="Calibri" w:hAnsiTheme="majorBidi" w:cs="B Nazanin" w:hint="cs"/>
          <w:sz w:val="28"/>
          <w:szCs w:val="28"/>
          <w:rtl/>
          <w:lang w:bidi="fa-IR"/>
        </w:rPr>
        <w:t xml:space="preserve">باشد که بالاترین رزولوشن </w:t>
      </w:r>
      <w:r w:rsidR="00AB1900" w:rsidRPr="00C823D4">
        <w:rPr>
          <w:rFonts w:asciiTheme="majorBidi" w:eastAsia="Calibri" w:hAnsiTheme="majorBidi" w:cs="B Nazanin" w:hint="cs"/>
          <w:sz w:val="28"/>
          <w:szCs w:val="28"/>
          <w:rtl/>
          <w:lang w:bidi="fa-IR"/>
        </w:rPr>
        <w:t>را ارتقاء</w:t>
      </w:r>
      <w:r w:rsidR="00AB1900" w:rsidRPr="007F5673">
        <w:rPr>
          <w:rFonts w:asciiTheme="majorBidi" w:eastAsia="Calibri" w:hAnsiTheme="majorBidi" w:cs="B Nazanin" w:hint="cs"/>
          <w:sz w:val="28"/>
          <w:szCs w:val="28"/>
          <w:rtl/>
          <w:lang w:bidi="fa-IR"/>
        </w:rPr>
        <w:t xml:space="preserve"> </w:t>
      </w:r>
      <w:r w:rsidR="00AB1900" w:rsidRPr="00C823D4">
        <w:rPr>
          <w:rFonts w:asciiTheme="majorBidi" w:eastAsia="Calibri" w:hAnsiTheme="majorBidi" w:cs="B Nazanin" w:hint="cs"/>
          <w:sz w:val="28"/>
          <w:szCs w:val="28"/>
          <w:rtl/>
          <w:lang w:bidi="fa-IR"/>
        </w:rPr>
        <w:t>داده، در حالیکه درست نمایی داده</w:t>
      </w:r>
      <w:r w:rsidR="00AB1900" w:rsidRPr="00C823D4">
        <w:rPr>
          <w:rFonts w:asciiTheme="majorBidi" w:eastAsia="Calibri" w:hAnsiTheme="majorBidi" w:cs="B Nazanin"/>
          <w:sz w:val="28"/>
          <w:szCs w:val="28"/>
          <w:rtl/>
          <w:lang w:bidi="fa-IR"/>
        </w:rPr>
        <w:softHyphen/>
      </w:r>
      <w:r w:rsidR="00AB1900" w:rsidRPr="00C823D4">
        <w:rPr>
          <w:rFonts w:asciiTheme="majorBidi" w:eastAsia="Calibri" w:hAnsiTheme="majorBidi" w:cs="B Nazanin" w:hint="cs"/>
          <w:sz w:val="28"/>
          <w:szCs w:val="28"/>
          <w:rtl/>
          <w:lang w:bidi="fa-IR"/>
        </w:rPr>
        <w:t>های از دست رفته بخاطر انسداد سنسور را حذف می</w:t>
      </w:r>
      <w:r w:rsidR="00AB1900" w:rsidRPr="00C823D4">
        <w:rPr>
          <w:rFonts w:asciiTheme="majorBidi" w:eastAsia="Calibri" w:hAnsiTheme="majorBidi" w:cs="B Nazanin"/>
          <w:sz w:val="28"/>
          <w:szCs w:val="28"/>
          <w:rtl/>
          <w:lang w:bidi="fa-IR"/>
        </w:rPr>
        <w:softHyphen/>
      </w:r>
      <w:r w:rsidR="00AB1900" w:rsidRPr="00C823D4">
        <w:rPr>
          <w:rFonts w:asciiTheme="majorBidi" w:eastAsia="Calibri" w:hAnsiTheme="majorBidi" w:cs="B Nazanin" w:hint="cs"/>
          <w:sz w:val="28"/>
          <w:szCs w:val="28"/>
          <w:rtl/>
          <w:lang w:bidi="fa-IR"/>
        </w:rPr>
        <w:t>کند</w:t>
      </w:r>
      <w:commentRangeEnd w:id="22"/>
      <w:r>
        <w:rPr>
          <w:rStyle w:val="CommentReference"/>
          <w:rtl/>
        </w:rPr>
        <w:commentReference w:id="22"/>
      </w:r>
      <w:r w:rsidR="00AB1900" w:rsidRPr="00C823D4">
        <w:rPr>
          <w:rFonts w:asciiTheme="majorBidi" w:eastAsia="Calibri" w:hAnsiTheme="majorBidi" w:cs="B Nazanin" w:hint="cs"/>
          <w:sz w:val="28"/>
          <w:szCs w:val="28"/>
          <w:rtl/>
          <w:lang w:bidi="fa-IR"/>
        </w:rPr>
        <w:t>.</w:t>
      </w:r>
      <w:r w:rsidR="00AB1900" w:rsidRPr="007F5673">
        <w:rPr>
          <w:rFonts w:asciiTheme="majorBidi" w:eastAsia="Calibri" w:hAnsiTheme="majorBidi" w:cs="B Nazanin" w:hint="cs"/>
          <w:sz w:val="28"/>
          <w:szCs w:val="28"/>
          <w:rtl/>
          <w:lang w:bidi="fa-IR"/>
        </w:rPr>
        <w:t xml:space="preserve"> </w:t>
      </w:r>
    </w:p>
    <w:p w14:paraId="7C6001B1" w14:textId="77777777" w:rsidR="00AB1900" w:rsidRPr="007F5673" w:rsidRDefault="00AB1900" w:rsidP="007F5673">
      <w:pPr>
        <w:bidi/>
        <w:spacing w:before="120" w:after="120" w:line="360" w:lineRule="auto"/>
        <w:ind w:firstLine="567"/>
        <w:jc w:val="both"/>
        <w:rPr>
          <w:rFonts w:asciiTheme="majorBidi" w:eastAsia="Calibri" w:hAnsiTheme="majorBidi" w:cs="B Nazanin"/>
          <w:sz w:val="28"/>
          <w:szCs w:val="28"/>
          <w:rtl/>
          <w:lang w:bidi="fa-IR"/>
        </w:rPr>
      </w:pPr>
      <w:r w:rsidRPr="007F5673">
        <w:rPr>
          <w:rFonts w:asciiTheme="majorBidi" w:eastAsia="Calibri" w:hAnsiTheme="majorBidi" w:cs="B Nazanin" w:hint="cs"/>
          <w:sz w:val="28"/>
          <w:szCs w:val="28"/>
          <w:rtl/>
          <w:lang w:bidi="fa-IR"/>
        </w:rPr>
        <w:t>دوربین سیستم از یک فیلتر نوری (اپتیکال) برای افزا</w:t>
      </w:r>
      <w:r w:rsidR="008E731B">
        <w:rPr>
          <w:rFonts w:asciiTheme="majorBidi" w:eastAsia="Calibri" w:hAnsiTheme="majorBidi" w:cs="B Nazanin" w:hint="cs"/>
          <w:sz w:val="28"/>
          <w:szCs w:val="28"/>
          <w:rtl/>
          <w:lang w:bidi="fa-IR"/>
        </w:rPr>
        <w:t>ی</w:t>
      </w:r>
      <w:r w:rsidRPr="007F5673">
        <w:rPr>
          <w:rFonts w:asciiTheme="majorBidi" w:eastAsia="Calibri" w:hAnsiTheme="majorBidi" w:cs="B Nazanin" w:hint="cs"/>
          <w:sz w:val="28"/>
          <w:szCs w:val="28"/>
          <w:rtl/>
          <w:lang w:bidi="fa-IR"/>
        </w:rPr>
        <w:t xml:space="preserve">ش نسبت سیگنال </w:t>
      </w:r>
      <w:r w:rsidRPr="007F5673">
        <w:rPr>
          <w:rFonts w:ascii="Arial" w:eastAsia="Calibri" w:hAnsi="Arial" w:cs="Arial" w:hint="cs"/>
          <w:sz w:val="28"/>
          <w:szCs w:val="28"/>
          <w:rtl/>
          <w:lang w:bidi="fa-IR"/>
        </w:rPr>
        <w:t>–</w:t>
      </w:r>
      <w:r w:rsidRPr="007F5673">
        <w:rPr>
          <w:rFonts w:asciiTheme="majorBidi" w:eastAsia="Calibri" w:hAnsiTheme="majorBidi" w:cs="B Nazanin" w:hint="cs"/>
          <w:sz w:val="28"/>
          <w:szCs w:val="28"/>
          <w:rtl/>
          <w:lang w:bidi="fa-IR"/>
        </w:rPr>
        <w:t xml:space="preserve"> نویز صفحه استفاده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کند. </w:t>
      </w:r>
      <w:commentRangeStart w:id="23"/>
      <w:r w:rsidRPr="007F5673">
        <w:rPr>
          <w:rFonts w:asciiTheme="majorBidi" w:eastAsia="Calibri" w:hAnsiTheme="majorBidi" w:cs="B Nazanin" w:hint="cs"/>
          <w:sz w:val="28"/>
          <w:szCs w:val="28"/>
          <w:rtl/>
          <w:lang w:bidi="fa-IR"/>
        </w:rPr>
        <w:t>باند عبوری فیلتر به طول موج نور ساطع شده با پروژکتور لیزری به علاوه زاویه برخورد باریکه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ی لیزر در سنسور دوربین توجه دارد</w:t>
      </w:r>
      <w:commentRangeEnd w:id="23"/>
      <w:r w:rsidR="008E2384">
        <w:rPr>
          <w:rStyle w:val="CommentReference"/>
          <w:rtl/>
        </w:rPr>
        <w:commentReference w:id="23"/>
      </w:r>
      <w:r w:rsidRPr="007F5673">
        <w:rPr>
          <w:rFonts w:asciiTheme="majorBidi" w:eastAsia="Calibri" w:hAnsiTheme="majorBidi" w:cs="B Nazanin" w:hint="cs"/>
          <w:sz w:val="28"/>
          <w:szCs w:val="28"/>
          <w:rtl/>
          <w:lang w:bidi="fa-IR"/>
        </w:rPr>
        <w:t xml:space="preserve">. در سیستم پیشنهادی، </w:t>
      </w:r>
      <w:commentRangeStart w:id="24"/>
      <w:r w:rsidRPr="007F5673">
        <w:rPr>
          <w:rFonts w:asciiTheme="majorBidi" w:eastAsia="Calibri" w:hAnsiTheme="majorBidi" w:cs="B Nazanin" w:hint="cs"/>
          <w:sz w:val="28"/>
          <w:szCs w:val="28"/>
          <w:rtl/>
          <w:lang w:bidi="fa-IR"/>
        </w:rPr>
        <w:t xml:space="preserve">فیلتر قرمز تیره </w:t>
      </w:r>
      <w:commentRangeEnd w:id="24"/>
      <w:r w:rsidR="008E2384">
        <w:rPr>
          <w:rStyle w:val="CommentReference"/>
          <w:rtl/>
        </w:rPr>
        <w:commentReference w:id="24"/>
      </w:r>
      <w:r w:rsidRPr="007F5673">
        <w:rPr>
          <w:rFonts w:asciiTheme="majorBidi" w:eastAsia="Calibri" w:hAnsiTheme="majorBidi" w:cs="B Nazanin" w:hint="cs"/>
          <w:sz w:val="28"/>
          <w:szCs w:val="28"/>
          <w:rtl/>
          <w:lang w:bidi="fa-IR"/>
        </w:rPr>
        <w:t xml:space="preserve">استفاده شده است، که باند </w:t>
      </w:r>
      <w:commentRangeStart w:id="25"/>
      <w:r w:rsidRPr="007F5673">
        <w:rPr>
          <w:rFonts w:asciiTheme="majorBidi" w:eastAsia="Calibri" w:hAnsiTheme="majorBidi" w:cs="B Nazanin" w:hint="cs"/>
          <w:sz w:val="28"/>
          <w:szCs w:val="28"/>
          <w:rtl/>
          <w:lang w:bidi="fa-IR"/>
        </w:rPr>
        <w:t xml:space="preserve">پاس باریک </w:t>
      </w:r>
      <w:commentRangeEnd w:id="25"/>
      <w:r w:rsidR="008E2384">
        <w:rPr>
          <w:rStyle w:val="CommentReference"/>
          <w:rtl/>
        </w:rPr>
        <w:commentReference w:id="25"/>
      </w:r>
      <w:r w:rsidRPr="007F5673">
        <w:rPr>
          <w:rFonts w:asciiTheme="majorBidi" w:eastAsia="Calibri" w:hAnsiTheme="majorBidi" w:cs="B Nazanin" w:hint="cs"/>
          <w:sz w:val="28"/>
          <w:szCs w:val="28"/>
          <w:rtl/>
          <w:lang w:bidi="fa-IR"/>
        </w:rPr>
        <w:t>آن در 660 میلیمتر متمرکز شده است. منطقه مطلوب صفحه حاوی باریکه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ی لیزر در هر دو سطح باریکه و سطح مسیر نورد خط تولید است. منطقه مطلوب تصویر بدست آمده از دوربین سیستم در شکل (1-7) آمده است.</w:t>
      </w:r>
    </w:p>
    <w:p w14:paraId="0A2DEED2" w14:textId="77777777" w:rsidR="00AB1900" w:rsidRPr="00BF170C" w:rsidRDefault="00AB1900" w:rsidP="007F5673">
      <w:pPr>
        <w:bidi/>
        <w:spacing w:before="120" w:after="120" w:line="360" w:lineRule="auto"/>
        <w:jc w:val="center"/>
        <w:rPr>
          <w:rFonts w:asciiTheme="majorBidi" w:eastAsia="Calibri" w:hAnsiTheme="majorBidi" w:cs="B Nazanin"/>
          <w:sz w:val="28"/>
          <w:szCs w:val="28"/>
          <w:highlight w:val="yellow"/>
          <w:rtl/>
          <w:lang w:bidi="fa-IR"/>
        </w:rPr>
      </w:pPr>
      <w:r w:rsidRPr="00BF170C">
        <w:rPr>
          <w:rFonts w:asciiTheme="majorBidi" w:eastAsia="Calibri" w:hAnsiTheme="majorBidi" w:cs="B Nazanin" w:hint="cs"/>
          <w:noProof/>
          <w:sz w:val="28"/>
          <w:szCs w:val="28"/>
          <w:highlight w:val="yellow"/>
          <w:rtl/>
        </w:rPr>
        <w:drawing>
          <wp:inline distT="0" distB="0" distL="0" distR="0" wp14:anchorId="17F6EEE9" wp14:editId="77381730">
            <wp:extent cx="4086225" cy="204525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91001" cy="2047643"/>
                    </a:xfrm>
                    <a:prstGeom prst="rect">
                      <a:avLst/>
                    </a:prstGeom>
                    <a:noFill/>
                    <a:ln>
                      <a:noFill/>
                    </a:ln>
                  </pic:spPr>
                </pic:pic>
              </a:graphicData>
            </a:graphic>
          </wp:inline>
        </w:drawing>
      </w:r>
    </w:p>
    <w:p w14:paraId="1F2FAA29" w14:textId="77777777" w:rsidR="00AB1900" w:rsidRPr="007F5673" w:rsidRDefault="00AB1900" w:rsidP="007F5673">
      <w:pPr>
        <w:bidi/>
        <w:spacing w:before="120" w:after="120" w:line="360" w:lineRule="auto"/>
        <w:jc w:val="center"/>
        <w:rPr>
          <w:rFonts w:asciiTheme="majorBidi" w:eastAsia="Calibri" w:hAnsiTheme="majorBidi" w:cs="B Nazanin"/>
          <w:b/>
          <w:bCs/>
          <w:sz w:val="24"/>
          <w:szCs w:val="24"/>
          <w:lang w:bidi="fa-IR"/>
        </w:rPr>
      </w:pPr>
      <w:r w:rsidRPr="00BF170C">
        <w:rPr>
          <w:rFonts w:asciiTheme="majorBidi" w:eastAsia="Calibri" w:hAnsiTheme="majorBidi" w:cs="B Nazanin" w:hint="cs"/>
          <w:b/>
          <w:bCs/>
          <w:sz w:val="24"/>
          <w:szCs w:val="24"/>
          <w:rtl/>
          <w:lang w:bidi="fa-IR"/>
        </w:rPr>
        <w:t>شکل 1-7- تصویر بدست آمده با دوربین سیستم پیشنهادی، شامل منطقه مطلوب صفحه که باریکه</w:t>
      </w:r>
      <w:r w:rsidRPr="00BF170C">
        <w:rPr>
          <w:rFonts w:asciiTheme="majorBidi" w:eastAsia="Calibri" w:hAnsiTheme="majorBidi" w:cs="B Nazanin"/>
          <w:b/>
          <w:bCs/>
          <w:sz w:val="24"/>
          <w:szCs w:val="24"/>
          <w:rtl/>
          <w:lang w:bidi="fa-IR"/>
        </w:rPr>
        <w:softHyphen/>
      </w:r>
      <w:r w:rsidRPr="00BF170C">
        <w:rPr>
          <w:rFonts w:asciiTheme="majorBidi" w:eastAsia="Calibri" w:hAnsiTheme="majorBidi" w:cs="B Nazanin" w:hint="cs"/>
          <w:b/>
          <w:bCs/>
          <w:sz w:val="24"/>
          <w:szCs w:val="24"/>
          <w:rtl/>
          <w:lang w:bidi="fa-IR"/>
        </w:rPr>
        <w:t>ی لیزر در هر دو سطح (مرکز) باریکه و (طرفی</w:t>
      </w:r>
      <w:r w:rsidR="00317CE1" w:rsidRPr="00BF170C">
        <w:rPr>
          <w:rFonts w:asciiTheme="majorBidi" w:eastAsia="Calibri" w:hAnsiTheme="majorBidi" w:cs="B Nazanin" w:hint="cs"/>
          <w:b/>
          <w:bCs/>
          <w:sz w:val="24"/>
          <w:szCs w:val="24"/>
          <w:rtl/>
          <w:lang w:bidi="fa-IR"/>
        </w:rPr>
        <w:t>ن) سطح مسیر نورد تابیده شده است</w:t>
      </w:r>
      <w:r w:rsidR="00BF170C" w:rsidRPr="00BF170C">
        <w:rPr>
          <w:rFonts w:asciiTheme="majorBidi" w:eastAsia="Calibri" w:hAnsiTheme="majorBidi" w:cs="B Nazanin"/>
          <w:b/>
          <w:bCs/>
          <w:sz w:val="24"/>
          <w:szCs w:val="24"/>
          <w:lang w:bidi="fa-IR"/>
        </w:rPr>
        <w:t>]</w:t>
      </w:r>
      <w:r w:rsidR="00BF170C">
        <w:rPr>
          <w:rFonts w:asciiTheme="majorBidi" w:eastAsia="Calibri" w:hAnsiTheme="majorBidi" w:cs="B Nazanin" w:hint="cs"/>
          <w:b/>
          <w:bCs/>
          <w:sz w:val="24"/>
          <w:szCs w:val="24"/>
          <w:rtl/>
          <w:lang w:bidi="fa-IR"/>
        </w:rPr>
        <w:t>6</w:t>
      </w:r>
      <w:r w:rsidR="00BF170C">
        <w:rPr>
          <w:rFonts w:asciiTheme="majorBidi" w:eastAsia="Calibri" w:hAnsiTheme="majorBidi" w:cs="B Nazanin"/>
          <w:b/>
          <w:bCs/>
          <w:sz w:val="24"/>
          <w:szCs w:val="24"/>
          <w:lang w:bidi="fa-IR"/>
        </w:rPr>
        <w:t>[</w:t>
      </w:r>
    </w:p>
    <w:p w14:paraId="029F9F65" w14:textId="77777777" w:rsidR="008D719A" w:rsidRPr="007F5673" w:rsidRDefault="00806E23" w:rsidP="007F5673">
      <w:pPr>
        <w:bidi/>
        <w:spacing w:before="120" w:after="120" w:line="360" w:lineRule="auto"/>
        <w:jc w:val="both"/>
        <w:rPr>
          <w:rFonts w:asciiTheme="majorBidi" w:eastAsia="Calibri" w:hAnsiTheme="majorBidi" w:cs="B Nazanin"/>
          <w:b/>
          <w:bCs/>
          <w:sz w:val="32"/>
          <w:szCs w:val="32"/>
          <w:rtl/>
        </w:rPr>
      </w:pPr>
      <w:r w:rsidRPr="007F5673">
        <w:rPr>
          <w:rFonts w:asciiTheme="majorBidi" w:eastAsia="Calibri" w:hAnsiTheme="majorBidi" w:cs="B Nazanin" w:hint="cs"/>
          <w:b/>
          <w:bCs/>
          <w:sz w:val="32"/>
          <w:szCs w:val="32"/>
          <w:rtl/>
        </w:rPr>
        <w:t xml:space="preserve">1-3- </w:t>
      </w:r>
      <w:r w:rsidR="008D719A" w:rsidRPr="007F5673">
        <w:rPr>
          <w:rFonts w:asciiTheme="majorBidi" w:eastAsia="Calibri" w:hAnsiTheme="majorBidi" w:cs="B Nazanin"/>
          <w:b/>
          <w:bCs/>
          <w:sz w:val="32"/>
          <w:szCs w:val="32"/>
          <w:rtl/>
        </w:rPr>
        <w:t>اهداف تحقی</w:t>
      </w:r>
      <w:r w:rsidRPr="007F5673">
        <w:rPr>
          <w:rFonts w:asciiTheme="majorBidi" w:eastAsia="Calibri" w:hAnsiTheme="majorBidi" w:cs="B Nazanin" w:hint="cs"/>
          <w:b/>
          <w:bCs/>
          <w:sz w:val="32"/>
          <w:szCs w:val="32"/>
          <w:rtl/>
        </w:rPr>
        <w:t>ق</w:t>
      </w:r>
    </w:p>
    <w:p w14:paraId="40B29785" w14:textId="77777777" w:rsidR="008D719A" w:rsidRPr="007F5673" w:rsidRDefault="008D719A" w:rsidP="00861FF5">
      <w:pPr>
        <w:pStyle w:val="ListParagraph"/>
        <w:numPr>
          <w:ilvl w:val="0"/>
          <w:numId w:val="2"/>
        </w:numPr>
        <w:bidi/>
        <w:spacing w:before="120" w:after="120" w:line="360" w:lineRule="auto"/>
        <w:jc w:val="both"/>
        <w:rPr>
          <w:rFonts w:asciiTheme="majorBidi" w:eastAsia="Calibri" w:hAnsiTheme="majorBidi" w:cs="B Nazanin"/>
          <w:sz w:val="28"/>
          <w:szCs w:val="28"/>
          <w:lang w:bidi="fa-IR"/>
        </w:rPr>
      </w:pPr>
      <w:r w:rsidRPr="007F5673">
        <w:rPr>
          <w:rFonts w:asciiTheme="majorBidi" w:eastAsia="Calibri" w:hAnsiTheme="majorBidi" w:cs="B Nazanin"/>
          <w:sz w:val="28"/>
          <w:szCs w:val="28"/>
          <w:rtl/>
          <w:lang w:bidi="fa-IR"/>
        </w:rPr>
        <w:t>ارائه روش</w:t>
      </w:r>
      <w:r w:rsidR="00806E23" w:rsidRPr="007F5673">
        <w:rPr>
          <w:rFonts w:asciiTheme="majorBidi" w:eastAsia="Calibri" w:hAnsiTheme="majorBidi" w:cs="B Nazanin" w:hint="cs"/>
          <w:sz w:val="28"/>
          <w:szCs w:val="28"/>
          <w:rtl/>
          <w:lang w:bidi="fa-IR"/>
        </w:rPr>
        <w:t>ی</w:t>
      </w:r>
      <w:r w:rsidRPr="007F5673">
        <w:rPr>
          <w:rFonts w:asciiTheme="majorBidi" w:eastAsia="Calibri" w:hAnsiTheme="majorBidi" w:cs="B Nazanin"/>
          <w:sz w:val="28"/>
          <w:szCs w:val="28"/>
          <w:rtl/>
          <w:lang w:bidi="fa-IR"/>
        </w:rPr>
        <w:t xml:space="preserve"> برای سنجش تختی نوار فلزی براساس </w:t>
      </w:r>
      <w:r w:rsidRPr="00B46416">
        <w:rPr>
          <w:rFonts w:asciiTheme="majorBidi" w:eastAsia="Calibri" w:hAnsiTheme="majorBidi" w:cs="B Nazanin"/>
          <w:sz w:val="28"/>
          <w:szCs w:val="28"/>
          <w:rtl/>
          <w:lang w:bidi="fa-IR"/>
        </w:rPr>
        <w:t>روش</w:t>
      </w:r>
      <w:r w:rsidR="00F008F9" w:rsidRPr="00B46416">
        <w:rPr>
          <w:rFonts w:asciiTheme="majorBidi" w:eastAsia="Calibri" w:hAnsiTheme="majorBidi" w:cs="B Nazanin" w:hint="cs"/>
          <w:sz w:val="28"/>
          <w:szCs w:val="28"/>
          <w:rtl/>
          <w:lang w:bidi="fa-IR"/>
        </w:rPr>
        <w:t xml:space="preserve"> </w:t>
      </w:r>
      <w:r w:rsidR="00B46416" w:rsidRPr="007F5673">
        <w:rPr>
          <w:rFonts w:asciiTheme="majorBidi" w:eastAsia="Calibri" w:hAnsiTheme="majorBidi" w:cs="B Nazanin"/>
          <w:b/>
          <w:bCs/>
          <w:sz w:val="20"/>
          <w:szCs w:val="20"/>
          <w:lang w:bidi="fa-IR"/>
        </w:rPr>
        <w:t>Laser Triangulation</w:t>
      </w:r>
    </w:p>
    <w:p w14:paraId="1E6B9B25" w14:textId="77777777" w:rsidR="008D719A" w:rsidRPr="007F5673" w:rsidRDefault="008D719A" w:rsidP="007F5673">
      <w:pPr>
        <w:pStyle w:val="ListParagraph"/>
        <w:numPr>
          <w:ilvl w:val="0"/>
          <w:numId w:val="2"/>
        </w:numPr>
        <w:bidi/>
        <w:spacing w:before="120" w:after="120" w:line="360" w:lineRule="auto"/>
        <w:jc w:val="both"/>
        <w:rPr>
          <w:rFonts w:asciiTheme="majorBidi" w:eastAsia="Calibri" w:hAnsiTheme="majorBidi" w:cs="B Nazanin"/>
          <w:sz w:val="28"/>
          <w:szCs w:val="28"/>
          <w:lang w:bidi="fa-IR"/>
        </w:rPr>
      </w:pPr>
      <w:r w:rsidRPr="007F5673">
        <w:rPr>
          <w:rFonts w:asciiTheme="majorBidi" w:eastAsia="Calibri" w:hAnsiTheme="majorBidi" w:cs="B Nazanin"/>
          <w:sz w:val="28"/>
          <w:szCs w:val="28"/>
          <w:rtl/>
          <w:lang w:bidi="fa-IR"/>
        </w:rPr>
        <w:t>بررسی لحظه به لحظه نوار فلزی در طی مرا</w:t>
      </w:r>
      <w:r w:rsidR="00806E23" w:rsidRPr="007F5673">
        <w:rPr>
          <w:rFonts w:asciiTheme="majorBidi" w:eastAsia="Calibri" w:hAnsiTheme="majorBidi" w:cs="B Nazanin"/>
          <w:sz w:val="28"/>
          <w:szCs w:val="28"/>
          <w:rtl/>
          <w:lang w:bidi="fa-IR"/>
        </w:rPr>
        <w:t>حل ساخت آن برای شناسایی، اندازه</w:t>
      </w:r>
      <w:r w:rsidR="00806E23"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گیری و کمک به از بین بردن نقص پهنایی به منظور افزایش کیفیت نوار فلزی</w:t>
      </w:r>
      <w:r w:rsidR="00806E23" w:rsidRPr="007F5673">
        <w:rPr>
          <w:rFonts w:asciiTheme="majorBidi" w:eastAsia="Calibri" w:hAnsiTheme="majorBidi" w:cs="B Nazanin" w:hint="cs"/>
          <w:sz w:val="28"/>
          <w:szCs w:val="28"/>
          <w:rtl/>
          <w:lang w:bidi="fa-IR"/>
        </w:rPr>
        <w:t>.</w:t>
      </w:r>
    </w:p>
    <w:p w14:paraId="212B8C0C" w14:textId="77777777" w:rsidR="008D719A" w:rsidRPr="007F5673" w:rsidRDefault="008D719A" w:rsidP="007F5673">
      <w:pPr>
        <w:pStyle w:val="ListParagraph"/>
        <w:numPr>
          <w:ilvl w:val="0"/>
          <w:numId w:val="2"/>
        </w:numPr>
        <w:bidi/>
        <w:spacing w:before="120" w:after="120" w:line="360" w:lineRule="auto"/>
        <w:jc w:val="both"/>
        <w:rPr>
          <w:rFonts w:asciiTheme="majorBidi" w:eastAsia="Calibri" w:hAnsiTheme="majorBidi" w:cs="B Nazanin"/>
          <w:sz w:val="28"/>
          <w:szCs w:val="28"/>
          <w:lang w:bidi="fa-IR"/>
        </w:rPr>
      </w:pPr>
      <w:r w:rsidRPr="007F5673">
        <w:rPr>
          <w:rFonts w:asciiTheme="majorBidi" w:eastAsia="Calibri" w:hAnsiTheme="majorBidi" w:cs="B Nazanin"/>
          <w:sz w:val="28"/>
          <w:szCs w:val="28"/>
          <w:rtl/>
          <w:lang w:bidi="fa-IR"/>
        </w:rPr>
        <w:t>هدف اصلی سیستم</w:t>
      </w:r>
      <w:r w:rsidR="00806E23" w:rsidRPr="007F5673">
        <w:rPr>
          <w:rFonts w:asciiTheme="majorBidi" w:eastAsia="Calibri" w:hAnsiTheme="majorBidi" w:cs="B Nazanin" w:hint="cs"/>
          <w:sz w:val="28"/>
          <w:szCs w:val="28"/>
          <w:rtl/>
          <w:lang w:bidi="fa-IR"/>
        </w:rPr>
        <w:t>،</w:t>
      </w:r>
      <w:r w:rsidRPr="007F5673">
        <w:rPr>
          <w:rFonts w:asciiTheme="majorBidi" w:eastAsia="Calibri" w:hAnsiTheme="majorBidi" w:cs="B Nazanin"/>
          <w:sz w:val="28"/>
          <w:szCs w:val="28"/>
          <w:rtl/>
          <w:lang w:bidi="fa-IR"/>
        </w:rPr>
        <w:t xml:space="preserve"> محاسبه دو عامل اصلی هندسی موثر بر کیفیت نهایی محصول تختی و پهنا است.</w:t>
      </w:r>
    </w:p>
    <w:p w14:paraId="1EA86547" w14:textId="77777777" w:rsidR="00FB5A8B" w:rsidRPr="007F5673" w:rsidRDefault="00FB5A8B" w:rsidP="007F5673">
      <w:pPr>
        <w:bidi/>
        <w:spacing w:before="120" w:after="120" w:line="360" w:lineRule="auto"/>
        <w:jc w:val="both"/>
        <w:rPr>
          <w:rFonts w:asciiTheme="majorBidi" w:eastAsia="Calibri" w:hAnsiTheme="majorBidi" w:cs="B Nazanin"/>
          <w:sz w:val="28"/>
          <w:szCs w:val="28"/>
          <w:lang w:bidi="fa-IR"/>
        </w:rPr>
      </w:pPr>
    </w:p>
    <w:p w14:paraId="3D42221F" w14:textId="77777777" w:rsidR="008D719A" w:rsidRPr="007F5673" w:rsidRDefault="00806E23" w:rsidP="007F5673">
      <w:pPr>
        <w:bidi/>
        <w:spacing w:before="120" w:after="120" w:line="360" w:lineRule="auto"/>
        <w:jc w:val="both"/>
        <w:rPr>
          <w:rFonts w:asciiTheme="majorBidi" w:eastAsia="Calibri" w:hAnsiTheme="majorBidi" w:cs="B Nazanin"/>
          <w:b/>
          <w:bCs/>
          <w:sz w:val="32"/>
          <w:szCs w:val="32"/>
          <w:rtl/>
        </w:rPr>
      </w:pPr>
      <w:r w:rsidRPr="007F5673">
        <w:rPr>
          <w:rFonts w:asciiTheme="majorBidi" w:eastAsia="Calibri" w:hAnsiTheme="majorBidi" w:cs="B Nazanin" w:hint="cs"/>
          <w:b/>
          <w:bCs/>
          <w:sz w:val="32"/>
          <w:szCs w:val="32"/>
          <w:rtl/>
        </w:rPr>
        <w:t xml:space="preserve">1-4- </w:t>
      </w:r>
      <w:r w:rsidR="008D719A" w:rsidRPr="007F5673">
        <w:rPr>
          <w:rFonts w:asciiTheme="majorBidi" w:eastAsia="Calibri" w:hAnsiTheme="majorBidi" w:cs="B Nazanin"/>
          <w:b/>
          <w:bCs/>
          <w:sz w:val="32"/>
          <w:szCs w:val="32"/>
          <w:rtl/>
        </w:rPr>
        <w:t>فرضیه</w:t>
      </w:r>
      <w:r w:rsidRPr="007F5673">
        <w:rPr>
          <w:rFonts w:asciiTheme="majorBidi" w:eastAsia="Calibri" w:hAnsiTheme="majorBidi" w:cs="B Nazanin" w:hint="cs"/>
          <w:b/>
          <w:bCs/>
          <w:sz w:val="32"/>
          <w:szCs w:val="32"/>
          <w:rtl/>
        </w:rPr>
        <w:softHyphen/>
      </w:r>
      <w:r w:rsidR="008D719A" w:rsidRPr="007F5673">
        <w:rPr>
          <w:rFonts w:asciiTheme="majorBidi" w:eastAsia="Calibri" w:hAnsiTheme="majorBidi" w:cs="B Nazanin"/>
          <w:b/>
          <w:bCs/>
          <w:sz w:val="32"/>
          <w:szCs w:val="32"/>
          <w:rtl/>
        </w:rPr>
        <w:t>های تحقیق</w:t>
      </w:r>
    </w:p>
    <w:p w14:paraId="2D23C41F" w14:textId="77777777" w:rsidR="008D719A" w:rsidRPr="007F5673" w:rsidRDefault="008D719A" w:rsidP="007F5673">
      <w:pPr>
        <w:pStyle w:val="ListParagraph"/>
        <w:numPr>
          <w:ilvl w:val="0"/>
          <w:numId w:val="1"/>
        </w:numPr>
        <w:bidi/>
        <w:spacing w:before="120" w:after="120" w:line="360" w:lineRule="auto"/>
        <w:jc w:val="both"/>
        <w:rPr>
          <w:rFonts w:asciiTheme="majorBidi" w:eastAsia="Calibri" w:hAnsiTheme="majorBidi" w:cs="B Nazanin"/>
          <w:sz w:val="28"/>
          <w:szCs w:val="28"/>
          <w:lang w:bidi="fa-IR"/>
        </w:rPr>
      </w:pPr>
      <w:r w:rsidRPr="007F5673">
        <w:rPr>
          <w:rFonts w:asciiTheme="majorBidi" w:eastAsia="Calibri" w:hAnsiTheme="majorBidi" w:cs="B Nazanin"/>
          <w:sz w:val="28"/>
          <w:szCs w:val="28"/>
          <w:rtl/>
          <w:lang w:bidi="fa-IR"/>
        </w:rPr>
        <w:t>در حالت استاندارد لیزر به صورت عمود بر ورق تابانده می</w:t>
      </w:r>
      <w:r w:rsidR="00806E23"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شود و دوربین به صورت مایل (45 درجه) قرار می</w:t>
      </w:r>
      <w:r w:rsidR="00806E23"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گیرد.</w:t>
      </w:r>
    </w:p>
    <w:p w14:paraId="5027B054" w14:textId="77777777" w:rsidR="00806E23" w:rsidRPr="007F5673" w:rsidRDefault="008D719A" w:rsidP="007F5673">
      <w:pPr>
        <w:pStyle w:val="ListParagraph"/>
        <w:numPr>
          <w:ilvl w:val="0"/>
          <w:numId w:val="1"/>
        </w:numPr>
        <w:bidi/>
        <w:spacing w:before="120" w:after="120" w:line="360" w:lineRule="auto"/>
        <w:jc w:val="both"/>
        <w:rPr>
          <w:rFonts w:asciiTheme="majorBidi" w:eastAsia="Calibri" w:hAnsiTheme="majorBidi" w:cs="B Nazanin"/>
          <w:sz w:val="28"/>
          <w:szCs w:val="28"/>
          <w:lang w:bidi="fa-IR"/>
        </w:rPr>
      </w:pPr>
      <w:r w:rsidRPr="007F5673">
        <w:rPr>
          <w:rFonts w:asciiTheme="majorBidi" w:eastAsia="Calibri" w:hAnsiTheme="majorBidi" w:cs="B Nazanin"/>
          <w:sz w:val="28"/>
          <w:szCs w:val="28"/>
          <w:rtl/>
          <w:lang w:bidi="fa-IR"/>
        </w:rPr>
        <w:t>یک فرستنده نوری پرتو منفرد لیزر را با طول موج 670 نانومتر روی سطح می</w:t>
      </w:r>
      <w:r w:rsidR="00806E23"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 xml:space="preserve">تاباند. توسط یک دوربین </w:t>
      </w:r>
      <w:r w:rsidRPr="007F5673">
        <w:rPr>
          <w:rFonts w:asciiTheme="majorBidi" w:eastAsia="Calibri" w:hAnsiTheme="majorBidi" w:cs="B Nazanin"/>
          <w:sz w:val="24"/>
          <w:szCs w:val="24"/>
          <w:lang w:bidi="fa-IR"/>
        </w:rPr>
        <w:t>CMOS</w:t>
      </w:r>
      <w:r w:rsidRPr="007F5673">
        <w:rPr>
          <w:rFonts w:asciiTheme="majorBidi" w:eastAsia="Calibri" w:hAnsiTheme="majorBidi" w:cs="B Nazanin"/>
          <w:sz w:val="28"/>
          <w:szCs w:val="28"/>
          <w:rtl/>
          <w:lang w:bidi="fa-IR"/>
        </w:rPr>
        <w:t xml:space="preserve"> با </w:t>
      </w:r>
      <w:r w:rsidRPr="007F5673">
        <w:rPr>
          <w:rFonts w:asciiTheme="majorBidi" w:eastAsia="Calibri" w:hAnsiTheme="majorBidi" w:cs="B Nazanin"/>
          <w:sz w:val="24"/>
          <w:szCs w:val="24"/>
          <w:lang w:bidi="fa-IR"/>
        </w:rPr>
        <w:t>resolution</w:t>
      </w:r>
      <w:r w:rsidRPr="007F5673">
        <w:rPr>
          <w:rFonts w:asciiTheme="majorBidi" w:eastAsia="Calibri" w:hAnsiTheme="majorBidi" w:cs="B Nazanin"/>
          <w:sz w:val="28"/>
          <w:szCs w:val="28"/>
          <w:rtl/>
          <w:lang w:bidi="fa-IR"/>
        </w:rPr>
        <w:t xml:space="preserve"> 1024×1224 پیکسل از نوار فلزی عکس گرفته می</w:t>
      </w:r>
      <w:r w:rsidR="00806E23" w:rsidRPr="007F5673">
        <w:rPr>
          <w:rFonts w:asciiTheme="majorBidi" w:eastAsia="Calibri" w:hAnsiTheme="majorBidi" w:cs="B Nazanin" w:hint="cs"/>
          <w:sz w:val="28"/>
          <w:szCs w:val="28"/>
          <w:rtl/>
          <w:lang w:bidi="fa-IR"/>
        </w:rPr>
        <w:softHyphen/>
      </w:r>
      <w:r w:rsidRPr="007F5673">
        <w:rPr>
          <w:rFonts w:asciiTheme="majorBidi" w:eastAsia="Calibri" w:hAnsiTheme="majorBidi" w:cs="B Nazanin"/>
          <w:sz w:val="28"/>
          <w:szCs w:val="28"/>
          <w:rtl/>
          <w:lang w:bidi="fa-IR"/>
        </w:rPr>
        <w:t xml:space="preserve">شود. </w:t>
      </w:r>
    </w:p>
    <w:p w14:paraId="1DA462E8" w14:textId="77777777" w:rsidR="003D3B3D" w:rsidRPr="007F5673" w:rsidRDefault="003D3B3D" w:rsidP="007F5673">
      <w:pPr>
        <w:bidi/>
        <w:spacing w:before="120" w:after="120" w:line="360" w:lineRule="auto"/>
        <w:ind w:left="360"/>
        <w:jc w:val="both"/>
        <w:rPr>
          <w:rFonts w:asciiTheme="majorBidi" w:eastAsia="Calibri" w:hAnsiTheme="majorBidi" w:cs="B Nazanin"/>
          <w:sz w:val="28"/>
          <w:szCs w:val="28"/>
          <w:rtl/>
          <w:lang w:bidi="fa-IR"/>
        </w:rPr>
      </w:pPr>
    </w:p>
    <w:p w14:paraId="46731055" w14:textId="77777777" w:rsidR="00922EC0" w:rsidRPr="00861FF5" w:rsidRDefault="007F5673" w:rsidP="007F5673">
      <w:pPr>
        <w:bidi/>
        <w:spacing w:before="120" w:after="120" w:line="360" w:lineRule="auto"/>
        <w:contextualSpacing/>
        <w:jc w:val="both"/>
        <w:rPr>
          <w:rFonts w:asciiTheme="majorBidi" w:eastAsia="Calibri" w:hAnsiTheme="majorBidi" w:cs="B Nazanin"/>
          <w:b/>
          <w:bCs/>
          <w:sz w:val="32"/>
          <w:szCs w:val="32"/>
          <w:rtl/>
          <w:lang w:bidi="fa-IR"/>
        </w:rPr>
      </w:pPr>
      <w:r w:rsidRPr="00861FF5">
        <w:rPr>
          <w:rFonts w:asciiTheme="majorBidi" w:eastAsia="Calibri" w:hAnsiTheme="majorBidi" w:cs="B Nazanin" w:hint="cs"/>
          <w:b/>
          <w:bCs/>
          <w:sz w:val="32"/>
          <w:szCs w:val="32"/>
          <w:rtl/>
          <w:lang w:bidi="fa-IR"/>
        </w:rPr>
        <w:t>1</w:t>
      </w:r>
      <w:r w:rsidR="003D3B3D" w:rsidRPr="00861FF5">
        <w:rPr>
          <w:rFonts w:asciiTheme="majorBidi" w:eastAsia="Calibri" w:hAnsiTheme="majorBidi" w:cs="B Nazanin" w:hint="cs"/>
          <w:b/>
          <w:bCs/>
          <w:sz w:val="32"/>
          <w:szCs w:val="32"/>
          <w:rtl/>
          <w:lang w:bidi="fa-IR"/>
        </w:rPr>
        <w:t>-</w:t>
      </w:r>
      <w:r w:rsidRPr="00861FF5">
        <w:rPr>
          <w:rFonts w:asciiTheme="majorBidi" w:eastAsia="Calibri" w:hAnsiTheme="majorBidi" w:cs="B Nazanin" w:hint="cs"/>
          <w:b/>
          <w:bCs/>
          <w:sz w:val="32"/>
          <w:szCs w:val="32"/>
          <w:rtl/>
          <w:lang w:bidi="fa-IR"/>
        </w:rPr>
        <w:t>5</w:t>
      </w:r>
      <w:r w:rsidR="003D3B3D" w:rsidRPr="00861FF5">
        <w:rPr>
          <w:rFonts w:asciiTheme="majorBidi" w:eastAsia="Calibri" w:hAnsiTheme="majorBidi" w:cs="B Nazanin" w:hint="cs"/>
          <w:b/>
          <w:bCs/>
          <w:sz w:val="32"/>
          <w:szCs w:val="32"/>
          <w:rtl/>
          <w:lang w:bidi="fa-IR"/>
        </w:rPr>
        <w:t>- ساختار پایان</w:t>
      </w:r>
      <w:r w:rsidR="003D3B3D" w:rsidRPr="00861FF5">
        <w:rPr>
          <w:rFonts w:asciiTheme="majorBidi" w:eastAsia="Calibri" w:hAnsiTheme="majorBidi" w:cs="B Nazanin"/>
          <w:b/>
          <w:bCs/>
          <w:sz w:val="32"/>
          <w:szCs w:val="32"/>
          <w:rtl/>
          <w:lang w:bidi="fa-IR"/>
        </w:rPr>
        <w:softHyphen/>
      </w:r>
      <w:r w:rsidR="003D3B3D" w:rsidRPr="00861FF5">
        <w:rPr>
          <w:rFonts w:asciiTheme="majorBidi" w:eastAsia="Calibri" w:hAnsiTheme="majorBidi" w:cs="B Nazanin" w:hint="cs"/>
          <w:b/>
          <w:bCs/>
          <w:sz w:val="32"/>
          <w:szCs w:val="32"/>
          <w:rtl/>
          <w:lang w:bidi="fa-IR"/>
        </w:rPr>
        <w:t>نامه</w:t>
      </w:r>
    </w:p>
    <w:p w14:paraId="4746739B" w14:textId="77777777" w:rsidR="00922EC0" w:rsidRPr="007F5673" w:rsidRDefault="003D3B3D" w:rsidP="007F5673">
      <w:pPr>
        <w:bidi/>
        <w:spacing w:before="120" w:after="120" w:line="360" w:lineRule="auto"/>
        <w:contextualSpacing/>
        <w:jc w:val="both"/>
        <w:rPr>
          <w:rFonts w:asciiTheme="majorBidi" w:eastAsia="Calibri" w:hAnsiTheme="majorBidi" w:cs="B Nazanin"/>
          <w:sz w:val="28"/>
          <w:szCs w:val="28"/>
          <w:rtl/>
          <w:lang w:bidi="fa-IR"/>
        </w:rPr>
      </w:pPr>
      <w:r w:rsidRPr="007F5673">
        <w:rPr>
          <w:rFonts w:asciiTheme="majorBidi" w:eastAsia="Calibri" w:hAnsiTheme="majorBidi" w:cs="B Nazanin" w:hint="cs"/>
          <w:sz w:val="28"/>
          <w:szCs w:val="28"/>
          <w:rtl/>
          <w:lang w:bidi="fa-IR"/>
        </w:rPr>
        <w:t xml:space="preserve">در فصل اول </w:t>
      </w:r>
      <w:r w:rsidR="00861FF5">
        <w:rPr>
          <w:rFonts w:asciiTheme="majorBidi" w:eastAsia="Calibri" w:hAnsiTheme="majorBidi" w:cs="B Nazanin" w:hint="cs"/>
          <w:sz w:val="28"/>
          <w:szCs w:val="28"/>
          <w:rtl/>
          <w:lang w:bidi="fa-IR"/>
        </w:rPr>
        <w:t xml:space="preserve">کلیات پژوهش مورد بحث قرار گرفت. در فصل دوم پیشینه پژوهشهای مرتبط با موضوع تحقیق مورد مطالعه قرار میگیرد. در فصل سوم روش پژوهش بر مبنای نتایج حاصله از بررسی پیشینه پژوهشها به تفصیل مورد بررسی قرار میگیرد. در فصل چهارم شبیه سازی انجام شده و نتایج مورد تحلیل قرار میگیرند. در فصل پنجم نتیجه گیری از نتایج فصل چهارم و پیشنهادهای پژوهشی مطرح میگردد. </w:t>
      </w:r>
    </w:p>
    <w:p w14:paraId="74CDDC45" w14:textId="77777777" w:rsidR="00922EC0" w:rsidRPr="007F5673" w:rsidRDefault="00922EC0" w:rsidP="007F5673">
      <w:pPr>
        <w:bidi/>
        <w:spacing w:before="120" w:after="120" w:line="360" w:lineRule="auto"/>
        <w:contextualSpacing/>
        <w:jc w:val="both"/>
        <w:rPr>
          <w:rFonts w:asciiTheme="majorBidi" w:eastAsia="Calibri" w:hAnsiTheme="majorBidi" w:cs="B Nazanin"/>
          <w:sz w:val="28"/>
          <w:szCs w:val="28"/>
          <w:rtl/>
          <w:lang w:bidi="fa-IR"/>
        </w:rPr>
      </w:pPr>
    </w:p>
    <w:p w14:paraId="1888308A" w14:textId="77777777" w:rsidR="00922EC0" w:rsidRDefault="00922EC0" w:rsidP="007F5673">
      <w:pPr>
        <w:bidi/>
        <w:spacing w:after="0" w:line="360" w:lineRule="auto"/>
        <w:jc w:val="center"/>
        <w:rPr>
          <w:ins w:id="26" w:author="user" w:date="2022-09-28T15:21:00Z"/>
          <w:rFonts w:cs="B Nazanin"/>
          <w:sz w:val="36"/>
          <w:szCs w:val="36"/>
          <w:rtl/>
          <w:lang w:bidi="fa-IR"/>
        </w:rPr>
      </w:pPr>
    </w:p>
    <w:p w14:paraId="3BBAE025" w14:textId="77777777" w:rsidR="008E2384" w:rsidRDefault="008E2384" w:rsidP="008E2384">
      <w:pPr>
        <w:bidi/>
        <w:spacing w:after="0" w:line="360" w:lineRule="auto"/>
        <w:jc w:val="center"/>
        <w:rPr>
          <w:ins w:id="27" w:author="user" w:date="2022-09-28T15:21:00Z"/>
          <w:rFonts w:cs="B Nazanin"/>
          <w:sz w:val="36"/>
          <w:szCs w:val="36"/>
          <w:rtl/>
          <w:lang w:bidi="fa-IR"/>
        </w:rPr>
      </w:pPr>
    </w:p>
    <w:p w14:paraId="0B35C642" w14:textId="77777777" w:rsidR="008E2384" w:rsidRDefault="008E2384" w:rsidP="008E2384">
      <w:pPr>
        <w:bidi/>
        <w:spacing w:after="0" w:line="360" w:lineRule="auto"/>
        <w:jc w:val="center"/>
        <w:rPr>
          <w:ins w:id="28" w:author="user" w:date="2022-09-28T15:21:00Z"/>
          <w:rFonts w:cs="B Nazanin"/>
          <w:sz w:val="36"/>
          <w:szCs w:val="36"/>
          <w:rtl/>
          <w:lang w:bidi="fa-IR"/>
        </w:rPr>
      </w:pPr>
    </w:p>
    <w:p w14:paraId="29038B26" w14:textId="77777777" w:rsidR="008E2384" w:rsidRDefault="008E2384" w:rsidP="008E2384">
      <w:pPr>
        <w:bidi/>
        <w:spacing w:after="0" w:line="360" w:lineRule="auto"/>
        <w:jc w:val="center"/>
        <w:rPr>
          <w:ins w:id="29" w:author="user" w:date="2022-09-28T15:21:00Z"/>
          <w:rFonts w:cs="B Nazanin"/>
          <w:sz w:val="36"/>
          <w:szCs w:val="36"/>
          <w:rtl/>
          <w:lang w:bidi="fa-IR"/>
        </w:rPr>
      </w:pPr>
    </w:p>
    <w:p w14:paraId="07FDFAFD" w14:textId="77777777" w:rsidR="008E2384" w:rsidRDefault="008E2384" w:rsidP="008E2384">
      <w:pPr>
        <w:bidi/>
        <w:spacing w:after="0" w:line="360" w:lineRule="auto"/>
        <w:jc w:val="center"/>
        <w:rPr>
          <w:ins w:id="30" w:author="user" w:date="2022-09-28T15:21:00Z"/>
          <w:rFonts w:cs="B Nazanin"/>
          <w:sz w:val="36"/>
          <w:szCs w:val="36"/>
          <w:rtl/>
          <w:lang w:bidi="fa-IR"/>
        </w:rPr>
      </w:pPr>
    </w:p>
    <w:p w14:paraId="359268A5" w14:textId="77777777" w:rsidR="008E2384" w:rsidRPr="007F5673" w:rsidRDefault="008E2384" w:rsidP="008E2384">
      <w:pPr>
        <w:bidi/>
        <w:spacing w:after="0" w:line="360" w:lineRule="auto"/>
        <w:jc w:val="center"/>
        <w:rPr>
          <w:rFonts w:cs="B Nazanin"/>
          <w:sz w:val="36"/>
          <w:szCs w:val="36"/>
          <w:rtl/>
          <w:lang w:bidi="fa-IR"/>
        </w:rPr>
      </w:pPr>
    </w:p>
    <w:p w14:paraId="4CC54647" w14:textId="77777777" w:rsidR="00154BA5" w:rsidRPr="00861FF5" w:rsidRDefault="00922EC0" w:rsidP="007F5673">
      <w:pPr>
        <w:bidi/>
        <w:spacing w:after="0" w:line="360" w:lineRule="auto"/>
        <w:jc w:val="center"/>
        <w:rPr>
          <w:rFonts w:cs="B Nazanin"/>
          <w:sz w:val="144"/>
          <w:szCs w:val="144"/>
          <w:rtl/>
          <w:lang w:bidi="fa-IR"/>
        </w:rPr>
      </w:pPr>
      <w:r w:rsidRPr="00861FF5">
        <w:rPr>
          <w:rFonts w:cs="B Nazanin" w:hint="cs"/>
          <w:sz w:val="144"/>
          <w:szCs w:val="144"/>
          <w:rtl/>
          <w:lang w:bidi="fa-IR"/>
        </w:rPr>
        <w:t xml:space="preserve">فصل دوّم: </w:t>
      </w:r>
    </w:p>
    <w:p w14:paraId="4725DE72" w14:textId="77777777" w:rsidR="00922EC0" w:rsidRPr="00861FF5" w:rsidRDefault="00922EC0" w:rsidP="008E2384">
      <w:pPr>
        <w:bidi/>
        <w:spacing w:after="0" w:line="360" w:lineRule="auto"/>
        <w:jc w:val="center"/>
        <w:rPr>
          <w:rFonts w:cs="B Nazanin"/>
          <w:sz w:val="144"/>
          <w:szCs w:val="144"/>
          <w:rtl/>
          <w:lang w:bidi="fa-IR"/>
        </w:rPr>
      </w:pPr>
      <w:r w:rsidRPr="00861FF5">
        <w:rPr>
          <w:rFonts w:cs="B Nazanin" w:hint="cs"/>
          <w:sz w:val="144"/>
          <w:szCs w:val="144"/>
          <w:rtl/>
          <w:lang w:bidi="fa-IR"/>
        </w:rPr>
        <w:t>پیشینه</w:t>
      </w:r>
      <w:r w:rsidR="00154BA5" w:rsidRPr="00861FF5">
        <w:rPr>
          <w:rFonts w:cs="B Nazanin"/>
          <w:sz w:val="144"/>
          <w:szCs w:val="144"/>
          <w:rtl/>
          <w:lang w:bidi="fa-IR"/>
        </w:rPr>
        <w:softHyphen/>
      </w:r>
      <w:r w:rsidRPr="00861FF5">
        <w:rPr>
          <w:rFonts w:cs="B Nazanin" w:hint="cs"/>
          <w:sz w:val="144"/>
          <w:szCs w:val="144"/>
          <w:rtl/>
          <w:lang w:bidi="fa-IR"/>
        </w:rPr>
        <w:t xml:space="preserve"> پژوهش</w:t>
      </w:r>
      <w:del w:id="31" w:author="user" w:date="2022-09-28T15:21:00Z">
        <w:r w:rsidR="00861FF5" w:rsidDel="008E2384">
          <w:rPr>
            <w:rFonts w:cs="B Nazanin" w:hint="cs"/>
            <w:sz w:val="144"/>
            <w:szCs w:val="144"/>
            <w:rtl/>
            <w:lang w:bidi="fa-IR"/>
          </w:rPr>
          <w:delText>ها</w:delText>
        </w:r>
      </w:del>
    </w:p>
    <w:p w14:paraId="12D38E4A" w14:textId="77777777" w:rsidR="00922EC0" w:rsidRPr="007F5673" w:rsidRDefault="00922EC0" w:rsidP="007F5673">
      <w:pPr>
        <w:bidi/>
        <w:spacing w:after="0" w:line="360" w:lineRule="auto"/>
        <w:jc w:val="center"/>
        <w:rPr>
          <w:rFonts w:cs="B Nazanin"/>
          <w:sz w:val="28"/>
          <w:szCs w:val="28"/>
          <w:rtl/>
          <w:lang w:bidi="fa-IR"/>
        </w:rPr>
      </w:pPr>
    </w:p>
    <w:p w14:paraId="59065C50" w14:textId="77777777" w:rsidR="00922EC0" w:rsidRPr="007F5673" w:rsidRDefault="00922EC0" w:rsidP="007F5673">
      <w:pPr>
        <w:bidi/>
        <w:spacing w:after="0" w:line="360" w:lineRule="auto"/>
        <w:jc w:val="center"/>
        <w:rPr>
          <w:rFonts w:cs="B Nazanin"/>
          <w:sz w:val="28"/>
          <w:szCs w:val="28"/>
          <w:rtl/>
          <w:lang w:bidi="fa-IR"/>
        </w:rPr>
      </w:pPr>
    </w:p>
    <w:p w14:paraId="64104213" w14:textId="77777777" w:rsidR="00922EC0" w:rsidRPr="007F5673" w:rsidRDefault="00922EC0" w:rsidP="007F5673">
      <w:pPr>
        <w:bidi/>
        <w:spacing w:after="0" w:line="360" w:lineRule="auto"/>
        <w:jc w:val="center"/>
        <w:rPr>
          <w:rFonts w:cs="B Nazanin"/>
          <w:sz w:val="28"/>
          <w:szCs w:val="28"/>
          <w:rtl/>
          <w:lang w:bidi="fa-IR"/>
        </w:rPr>
      </w:pPr>
    </w:p>
    <w:p w14:paraId="5EC3CB03" w14:textId="77777777" w:rsidR="00922EC0" w:rsidRPr="007F5673" w:rsidRDefault="00922EC0" w:rsidP="007F5673">
      <w:pPr>
        <w:bidi/>
        <w:spacing w:after="0" w:line="360" w:lineRule="auto"/>
        <w:jc w:val="center"/>
        <w:rPr>
          <w:rFonts w:cs="B Nazanin"/>
          <w:sz w:val="28"/>
          <w:szCs w:val="28"/>
          <w:rtl/>
          <w:lang w:bidi="fa-IR"/>
        </w:rPr>
      </w:pPr>
    </w:p>
    <w:p w14:paraId="18501273" w14:textId="77777777" w:rsidR="00922EC0" w:rsidRPr="007F5673" w:rsidRDefault="00922EC0" w:rsidP="007F5673">
      <w:pPr>
        <w:bidi/>
        <w:spacing w:after="0" w:line="360" w:lineRule="auto"/>
        <w:jc w:val="center"/>
        <w:rPr>
          <w:rFonts w:cs="B Nazanin"/>
          <w:sz w:val="28"/>
          <w:szCs w:val="28"/>
          <w:rtl/>
          <w:lang w:bidi="fa-IR"/>
        </w:rPr>
      </w:pPr>
    </w:p>
    <w:p w14:paraId="52E08FE1" w14:textId="77777777" w:rsidR="00922EC0" w:rsidRPr="007F5673" w:rsidRDefault="00922EC0" w:rsidP="007F5673">
      <w:pPr>
        <w:bidi/>
        <w:spacing w:after="0" w:line="360" w:lineRule="auto"/>
        <w:jc w:val="center"/>
        <w:rPr>
          <w:rFonts w:cs="B Nazanin"/>
          <w:sz w:val="28"/>
          <w:szCs w:val="28"/>
          <w:rtl/>
          <w:lang w:bidi="fa-IR"/>
        </w:rPr>
      </w:pPr>
    </w:p>
    <w:p w14:paraId="0BFC9D3B" w14:textId="77777777" w:rsidR="00922EC0" w:rsidRPr="007F5673" w:rsidRDefault="00922EC0" w:rsidP="007F5673">
      <w:pPr>
        <w:bidi/>
        <w:spacing w:after="0" w:line="360" w:lineRule="auto"/>
        <w:jc w:val="center"/>
        <w:rPr>
          <w:rFonts w:cs="B Nazanin"/>
          <w:sz w:val="28"/>
          <w:szCs w:val="28"/>
          <w:rtl/>
          <w:lang w:bidi="fa-IR"/>
        </w:rPr>
      </w:pPr>
    </w:p>
    <w:p w14:paraId="7528A8E3" w14:textId="77777777" w:rsidR="00922EC0" w:rsidRPr="007F5673" w:rsidDel="008E2384" w:rsidRDefault="00922EC0" w:rsidP="007F5673">
      <w:pPr>
        <w:bidi/>
        <w:spacing w:after="0" w:line="360" w:lineRule="auto"/>
        <w:jc w:val="center"/>
        <w:rPr>
          <w:del w:id="32" w:author="user" w:date="2022-09-28T15:21:00Z"/>
          <w:rFonts w:cs="B Nazanin"/>
          <w:sz w:val="28"/>
          <w:szCs w:val="28"/>
          <w:rtl/>
          <w:lang w:bidi="fa-IR"/>
        </w:rPr>
      </w:pPr>
    </w:p>
    <w:p w14:paraId="33E3FF1B" w14:textId="77777777" w:rsidR="00922EC0" w:rsidRDefault="00922EC0" w:rsidP="007F5673">
      <w:pPr>
        <w:bidi/>
        <w:spacing w:after="0" w:line="360" w:lineRule="auto"/>
        <w:jc w:val="center"/>
        <w:rPr>
          <w:ins w:id="33" w:author="user" w:date="2022-09-28T15:21:00Z"/>
          <w:rFonts w:cs="B Nazanin"/>
          <w:sz w:val="28"/>
          <w:szCs w:val="28"/>
          <w:rtl/>
          <w:lang w:bidi="fa-IR"/>
        </w:rPr>
      </w:pPr>
    </w:p>
    <w:p w14:paraId="4CBE855A" w14:textId="77777777" w:rsidR="008E2384" w:rsidRPr="007F5673" w:rsidRDefault="008E2384" w:rsidP="008E2384">
      <w:pPr>
        <w:bidi/>
        <w:spacing w:after="0" w:line="360" w:lineRule="auto"/>
        <w:jc w:val="center"/>
        <w:rPr>
          <w:rFonts w:cs="B Nazanin"/>
          <w:sz w:val="28"/>
          <w:szCs w:val="28"/>
          <w:rtl/>
          <w:lang w:bidi="fa-IR"/>
        </w:rPr>
      </w:pPr>
    </w:p>
    <w:p w14:paraId="440E9FAB" w14:textId="77777777" w:rsidR="00922EC0" w:rsidRPr="007F5673" w:rsidRDefault="00922EC0" w:rsidP="007F5673">
      <w:pPr>
        <w:bidi/>
        <w:spacing w:after="0" w:line="360" w:lineRule="auto"/>
        <w:jc w:val="center"/>
        <w:rPr>
          <w:rFonts w:cs="B Nazanin"/>
          <w:sz w:val="28"/>
          <w:szCs w:val="28"/>
          <w:rtl/>
          <w:lang w:bidi="fa-IR"/>
        </w:rPr>
      </w:pPr>
    </w:p>
    <w:p w14:paraId="00103206" w14:textId="77777777" w:rsidR="00922EC0" w:rsidRPr="00861FF5" w:rsidRDefault="007F5673" w:rsidP="007F5673">
      <w:pPr>
        <w:bidi/>
        <w:spacing w:before="120" w:after="120" w:line="360" w:lineRule="auto"/>
        <w:jc w:val="both"/>
        <w:rPr>
          <w:rFonts w:asciiTheme="majorBidi" w:hAnsiTheme="majorBidi" w:cs="B Nazanin"/>
          <w:b/>
          <w:bCs/>
          <w:sz w:val="32"/>
          <w:szCs w:val="32"/>
          <w:rtl/>
          <w:lang w:bidi="fa-IR"/>
        </w:rPr>
      </w:pPr>
      <w:r w:rsidRPr="00861FF5">
        <w:rPr>
          <w:rFonts w:asciiTheme="majorBidi" w:hAnsiTheme="majorBidi" w:cs="B Nazanin" w:hint="cs"/>
          <w:b/>
          <w:bCs/>
          <w:sz w:val="32"/>
          <w:szCs w:val="32"/>
          <w:rtl/>
          <w:lang w:bidi="fa-IR"/>
        </w:rPr>
        <w:t>2</w:t>
      </w:r>
      <w:r w:rsidR="00922EC0" w:rsidRPr="00861FF5">
        <w:rPr>
          <w:rFonts w:asciiTheme="majorBidi" w:hAnsiTheme="majorBidi" w:cs="B Nazanin"/>
          <w:b/>
          <w:bCs/>
          <w:sz w:val="32"/>
          <w:szCs w:val="32"/>
          <w:rtl/>
          <w:lang w:bidi="fa-IR"/>
        </w:rPr>
        <w:t>-</w:t>
      </w:r>
      <w:r w:rsidRPr="00861FF5">
        <w:rPr>
          <w:rFonts w:asciiTheme="majorBidi" w:hAnsiTheme="majorBidi" w:cs="B Nazanin" w:hint="cs"/>
          <w:b/>
          <w:bCs/>
          <w:sz w:val="32"/>
          <w:szCs w:val="32"/>
          <w:rtl/>
          <w:lang w:bidi="fa-IR"/>
        </w:rPr>
        <w:t>1</w:t>
      </w:r>
      <w:r w:rsidR="00922EC0" w:rsidRPr="00861FF5">
        <w:rPr>
          <w:rFonts w:asciiTheme="majorBidi" w:hAnsiTheme="majorBidi" w:cs="B Nazanin"/>
          <w:b/>
          <w:bCs/>
          <w:sz w:val="32"/>
          <w:szCs w:val="32"/>
          <w:rtl/>
          <w:lang w:bidi="fa-IR"/>
        </w:rPr>
        <w:t xml:space="preserve">- </w:t>
      </w:r>
      <w:commentRangeStart w:id="34"/>
      <w:r w:rsidR="00922EC0" w:rsidRPr="00861FF5">
        <w:rPr>
          <w:rFonts w:asciiTheme="majorBidi" w:hAnsiTheme="majorBidi" w:cs="B Nazanin"/>
          <w:b/>
          <w:bCs/>
          <w:sz w:val="32"/>
          <w:szCs w:val="32"/>
          <w:rtl/>
          <w:lang w:bidi="fa-IR"/>
        </w:rPr>
        <w:t>مقدمه</w:t>
      </w:r>
      <w:commentRangeEnd w:id="34"/>
      <w:r w:rsidR="00F31B54">
        <w:rPr>
          <w:rStyle w:val="CommentReference"/>
          <w:rtl/>
        </w:rPr>
        <w:commentReference w:id="34"/>
      </w:r>
      <w:r w:rsidR="00922EC0" w:rsidRPr="00861FF5">
        <w:rPr>
          <w:rFonts w:asciiTheme="majorBidi" w:hAnsiTheme="majorBidi" w:cs="B Nazanin"/>
          <w:b/>
          <w:bCs/>
          <w:sz w:val="32"/>
          <w:szCs w:val="32"/>
          <w:rtl/>
          <w:lang w:bidi="fa-IR"/>
        </w:rPr>
        <w:t xml:space="preserve"> </w:t>
      </w:r>
    </w:p>
    <w:p w14:paraId="085BCDED" w14:textId="77777777" w:rsidR="0025509F" w:rsidRPr="007F5673" w:rsidDel="00F31B54" w:rsidRDefault="0025509F" w:rsidP="007F5673">
      <w:pPr>
        <w:bidi/>
        <w:spacing w:after="120" w:line="360" w:lineRule="auto"/>
        <w:ind w:firstLine="567"/>
        <w:jc w:val="both"/>
        <w:rPr>
          <w:del w:id="35" w:author="user" w:date="2022-10-02T17:43:00Z"/>
          <w:rFonts w:asciiTheme="majorBidi" w:eastAsia="Calibri" w:hAnsiTheme="majorBidi" w:cs="B Nazanin"/>
          <w:sz w:val="28"/>
          <w:szCs w:val="28"/>
          <w:lang w:bidi="fa-IR"/>
        </w:rPr>
      </w:pPr>
      <w:del w:id="36" w:author="user" w:date="2022-10-02T17:43:00Z">
        <w:r w:rsidRPr="007F5673" w:rsidDel="00F31B54">
          <w:rPr>
            <w:rFonts w:asciiTheme="majorBidi" w:eastAsia="Calibri" w:hAnsiTheme="majorBidi" w:cs="B Nazanin" w:hint="cs"/>
            <w:sz w:val="28"/>
            <w:szCs w:val="28"/>
            <w:rtl/>
            <w:lang w:bidi="fa-IR"/>
          </w:rPr>
          <w:delText>امروزه، اکثر تولیدکنندگان فولاد بدنبال فولادهایی با استحکام بالا هستند. خطوط جدید ایجاد شده و خطوط قدیمی ارتقاء یافته است. موقعیت بازار برای این نوع فولادها اخیراً بهتر از فولاد نرمال و عادی است. کارخانجات جدیدی نیز برای بازدهی بیشتر و مواد باریک</w:delText>
        </w:r>
        <w:r w:rsidRPr="007F5673" w:rsidDel="00F31B54">
          <w:rPr>
            <w:rFonts w:asciiTheme="majorBidi" w:eastAsia="Calibri" w:hAnsiTheme="majorBidi" w:cs="B Nazanin"/>
            <w:sz w:val="28"/>
            <w:szCs w:val="28"/>
            <w:rtl/>
            <w:lang w:bidi="fa-IR"/>
          </w:rPr>
          <w:softHyphen/>
        </w:r>
        <w:r w:rsidRPr="007F5673" w:rsidDel="00F31B54">
          <w:rPr>
            <w:rFonts w:asciiTheme="majorBidi" w:eastAsia="Calibri" w:hAnsiTheme="majorBidi" w:cs="B Nazanin" w:hint="cs"/>
            <w:sz w:val="28"/>
            <w:szCs w:val="28"/>
            <w:rtl/>
            <w:lang w:bidi="fa-IR"/>
          </w:rPr>
          <w:delText>تر و عریض</w:delText>
        </w:r>
        <w:r w:rsidRPr="007F5673" w:rsidDel="00F31B54">
          <w:rPr>
            <w:rFonts w:asciiTheme="majorBidi" w:eastAsia="Calibri" w:hAnsiTheme="majorBidi" w:cs="B Nazanin"/>
            <w:sz w:val="28"/>
            <w:szCs w:val="28"/>
            <w:rtl/>
            <w:lang w:bidi="fa-IR"/>
          </w:rPr>
          <w:softHyphen/>
        </w:r>
        <w:r w:rsidRPr="007F5673" w:rsidDel="00F31B54">
          <w:rPr>
            <w:rFonts w:asciiTheme="majorBidi" w:eastAsia="Calibri" w:hAnsiTheme="majorBidi" w:cs="B Nazanin" w:hint="cs"/>
            <w:sz w:val="28"/>
            <w:szCs w:val="28"/>
            <w:rtl/>
            <w:lang w:bidi="fa-IR"/>
          </w:rPr>
          <w:delText>تر نسبت به کارخانجات قدیمی طراحی شده است. هر کدام از این کارخانجات، تولید ماده با تختی قابل قبول برای مصرف کنندگان فولاد را دشوارتر می</w:delText>
        </w:r>
        <w:r w:rsidRPr="007F5673" w:rsidDel="00F31B54">
          <w:rPr>
            <w:rFonts w:asciiTheme="majorBidi" w:eastAsia="Calibri" w:hAnsiTheme="majorBidi" w:cs="B Nazanin"/>
            <w:sz w:val="28"/>
            <w:szCs w:val="28"/>
            <w:rtl/>
            <w:lang w:bidi="fa-IR"/>
          </w:rPr>
          <w:softHyphen/>
        </w:r>
        <w:r w:rsidRPr="007F5673" w:rsidDel="00F31B54">
          <w:rPr>
            <w:rFonts w:asciiTheme="majorBidi" w:eastAsia="Calibri" w:hAnsiTheme="majorBidi" w:cs="B Nazanin" w:hint="cs"/>
            <w:sz w:val="28"/>
            <w:szCs w:val="28"/>
            <w:rtl/>
            <w:lang w:bidi="fa-IR"/>
          </w:rPr>
          <w:delText>نماید. بنابراین، نیازهای کاربر نهایی و هزینه</w:delText>
        </w:r>
        <w:r w:rsidRPr="007F5673" w:rsidDel="00F31B54">
          <w:rPr>
            <w:rFonts w:asciiTheme="majorBidi" w:eastAsia="Calibri" w:hAnsiTheme="majorBidi" w:cs="B Nazanin"/>
            <w:sz w:val="28"/>
            <w:szCs w:val="28"/>
            <w:rtl/>
            <w:lang w:bidi="fa-IR"/>
          </w:rPr>
          <w:softHyphen/>
        </w:r>
        <w:r w:rsidRPr="007F5673" w:rsidDel="00F31B54">
          <w:rPr>
            <w:rFonts w:asciiTheme="majorBidi" w:eastAsia="Calibri" w:hAnsiTheme="majorBidi" w:cs="B Nazanin" w:hint="cs"/>
            <w:sz w:val="28"/>
            <w:szCs w:val="28"/>
            <w:rtl/>
            <w:lang w:bidi="fa-IR"/>
          </w:rPr>
          <w:delText>های مربوط به تختی نیز افزایش می</w:delText>
        </w:r>
        <w:r w:rsidRPr="007F5673" w:rsidDel="00F31B54">
          <w:rPr>
            <w:rFonts w:asciiTheme="majorBidi" w:eastAsia="Calibri" w:hAnsiTheme="majorBidi" w:cs="B Nazanin"/>
            <w:sz w:val="28"/>
            <w:szCs w:val="28"/>
            <w:rtl/>
            <w:lang w:bidi="fa-IR"/>
          </w:rPr>
          <w:softHyphen/>
        </w:r>
        <w:r w:rsidRPr="007F5673" w:rsidDel="00F31B54">
          <w:rPr>
            <w:rFonts w:asciiTheme="majorBidi" w:eastAsia="Calibri" w:hAnsiTheme="majorBidi" w:cs="B Nazanin" w:hint="cs"/>
            <w:sz w:val="28"/>
            <w:szCs w:val="28"/>
            <w:rtl/>
            <w:lang w:bidi="fa-IR"/>
          </w:rPr>
          <w:delText>یابد. بمنظور بهبود تختی، تصمیمات صحیح و اطمینان از کیفیت شکل محصولات فلزی تخت صورت گرفته، تختی و مسطح بودن باید بطور قابل اعتمادی و با صحت و دقت بالایی اندازه</w:delText>
        </w:r>
        <w:r w:rsidRPr="007F5673" w:rsidDel="00F31B54">
          <w:rPr>
            <w:rFonts w:asciiTheme="majorBidi" w:eastAsia="Calibri" w:hAnsiTheme="majorBidi" w:cs="B Nazanin"/>
            <w:sz w:val="28"/>
            <w:szCs w:val="28"/>
            <w:rtl/>
            <w:lang w:bidi="fa-IR"/>
          </w:rPr>
          <w:softHyphen/>
        </w:r>
        <w:r w:rsidRPr="007F5673" w:rsidDel="00F31B54">
          <w:rPr>
            <w:rFonts w:asciiTheme="majorBidi" w:eastAsia="Calibri" w:hAnsiTheme="majorBidi" w:cs="B Nazanin" w:hint="cs"/>
            <w:sz w:val="28"/>
            <w:szCs w:val="28"/>
            <w:rtl/>
            <w:lang w:bidi="fa-IR"/>
          </w:rPr>
          <w:delText>گیری شود. این امر یک حوزه وسیع و غیربدیهی را نسبت به سیستم اندازه</w:delText>
        </w:r>
        <w:r w:rsidRPr="007F5673" w:rsidDel="00F31B54">
          <w:rPr>
            <w:rFonts w:asciiTheme="majorBidi" w:eastAsia="Calibri" w:hAnsiTheme="majorBidi" w:cs="B Nazanin"/>
            <w:sz w:val="28"/>
            <w:szCs w:val="28"/>
            <w:rtl/>
            <w:lang w:bidi="fa-IR"/>
          </w:rPr>
          <w:softHyphen/>
        </w:r>
        <w:r w:rsidRPr="007F5673" w:rsidDel="00F31B54">
          <w:rPr>
            <w:rFonts w:asciiTheme="majorBidi" w:eastAsia="Calibri" w:hAnsiTheme="majorBidi" w:cs="B Nazanin" w:hint="cs"/>
            <w:sz w:val="28"/>
            <w:szCs w:val="28"/>
            <w:rtl/>
            <w:lang w:bidi="fa-IR"/>
          </w:rPr>
          <w:delText>گیری نشان می</w:delText>
        </w:r>
        <w:r w:rsidRPr="007F5673" w:rsidDel="00F31B54">
          <w:rPr>
            <w:rFonts w:asciiTheme="majorBidi" w:eastAsia="Calibri" w:hAnsiTheme="majorBidi" w:cs="B Nazanin"/>
            <w:sz w:val="28"/>
            <w:szCs w:val="28"/>
            <w:rtl/>
            <w:lang w:bidi="fa-IR"/>
          </w:rPr>
          <w:softHyphen/>
        </w:r>
        <w:r w:rsidRPr="007F5673" w:rsidDel="00F31B54">
          <w:rPr>
            <w:rFonts w:asciiTheme="majorBidi" w:eastAsia="Calibri" w:hAnsiTheme="majorBidi" w:cs="B Nazanin" w:hint="cs"/>
            <w:sz w:val="28"/>
            <w:szCs w:val="28"/>
            <w:rtl/>
            <w:lang w:bidi="fa-IR"/>
          </w:rPr>
          <w:delText>دهد که می</w:delText>
        </w:r>
        <w:r w:rsidRPr="007F5673" w:rsidDel="00F31B54">
          <w:rPr>
            <w:rFonts w:asciiTheme="majorBidi" w:eastAsia="Calibri" w:hAnsiTheme="majorBidi" w:cs="B Nazanin"/>
            <w:sz w:val="28"/>
            <w:szCs w:val="28"/>
            <w:rtl/>
            <w:lang w:bidi="fa-IR"/>
          </w:rPr>
          <w:softHyphen/>
        </w:r>
        <w:r w:rsidRPr="007F5673" w:rsidDel="00F31B54">
          <w:rPr>
            <w:rFonts w:asciiTheme="majorBidi" w:eastAsia="Calibri" w:hAnsiTheme="majorBidi" w:cs="B Nazanin" w:hint="cs"/>
            <w:sz w:val="28"/>
            <w:szCs w:val="28"/>
            <w:rtl/>
            <w:lang w:bidi="fa-IR"/>
          </w:rPr>
          <w:delText>توان به حمل و نقل مواد، تغییرات دما و شرایط مبتنی بر چگونگی استفاده از داده</w:delText>
        </w:r>
        <w:r w:rsidRPr="007F5673" w:rsidDel="00F31B54">
          <w:rPr>
            <w:rFonts w:asciiTheme="majorBidi" w:eastAsia="Calibri" w:hAnsiTheme="majorBidi" w:cs="B Nazanin"/>
            <w:sz w:val="28"/>
            <w:szCs w:val="28"/>
            <w:rtl/>
            <w:lang w:bidi="fa-IR"/>
          </w:rPr>
          <w:softHyphen/>
        </w:r>
        <w:r w:rsidRPr="007F5673" w:rsidDel="00F31B54">
          <w:rPr>
            <w:rFonts w:asciiTheme="majorBidi" w:eastAsia="Calibri" w:hAnsiTheme="majorBidi" w:cs="B Nazanin" w:hint="cs"/>
            <w:sz w:val="28"/>
            <w:szCs w:val="28"/>
            <w:rtl/>
            <w:lang w:bidi="fa-IR"/>
          </w:rPr>
          <w:delText>های اندازه</w:delText>
        </w:r>
        <w:r w:rsidRPr="007F5673" w:rsidDel="00F31B54">
          <w:rPr>
            <w:rFonts w:asciiTheme="majorBidi" w:eastAsia="Calibri" w:hAnsiTheme="majorBidi" w:cs="B Nazanin"/>
            <w:sz w:val="28"/>
            <w:szCs w:val="28"/>
            <w:rtl/>
            <w:lang w:bidi="fa-IR"/>
          </w:rPr>
          <w:softHyphen/>
        </w:r>
        <w:r w:rsidRPr="007F5673" w:rsidDel="00F31B54">
          <w:rPr>
            <w:rFonts w:asciiTheme="majorBidi" w:eastAsia="Calibri" w:hAnsiTheme="majorBidi" w:cs="B Nazanin" w:hint="cs"/>
            <w:sz w:val="28"/>
            <w:szCs w:val="28"/>
            <w:rtl/>
            <w:lang w:bidi="fa-IR"/>
          </w:rPr>
          <w:delText>گیری، در حال حاضر و در آینده اشاره نمود. درک تمام این عوامل برای عملکرد اندازه</w:delText>
        </w:r>
        <w:r w:rsidRPr="007F5673" w:rsidDel="00F31B54">
          <w:rPr>
            <w:rFonts w:asciiTheme="majorBidi" w:eastAsia="Calibri" w:hAnsiTheme="majorBidi" w:cs="B Nazanin"/>
            <w:sz w:val="28"/>
            <w:szCs w:val="28"/>
            <w:rtl/>
            <w:lang w:bidi="fa-IR"/>
          </w:rPr>
          <w:softHyphen/>
        </w:r>
        <w:r w:rsidRPr="007F5673" w:rsidDel="00F31B54">
          <w:rPr>
            <w:rFonts w:asciiTheme="majorBidi" w:eastAsia="Calibri" w:hAnsiTheme="majorBidi" w:cs="B Nazanin" w:hint="cs"/>
            <w:sz w:val="28"/>
            <w:szCs w:val="28"/>
            <w:rtl/>
            <w:lang w:bidi="fa-IR"/>
          </w:rPr>
          <w:delText>گیری بمنظور برآورد شرایط خاص، بسیار مهم است. اما، زمانی که این کار انجام شد، عملکرد اندازه</w:delText>
        </w:r>
        <w:r w:rsidRPr="007F5673" w:rsidDel="00F31B54">
          <w:rPr>
            <w:rFonts w:asciiTheme="majorBidi" w:eastAsia="Calibri" w:hAnsiTheme="majorBidi" w:cs="B Nazanin"/>
            <w:sz w:val="28"/>
            <w:szCs w:val="28"/>
            <w:rtl/>
            <w:lang w:bidi="fa-IR"/>
          </w:rPr>
          <w:softHyphen/>
        </w:r>
        <w:r w:rsidRPr="007F5673" w:rsidDel="00F31B54">
          <w:rPr>
            <w:rFonts w:asciiTheme="majorBidi" w:eastAsia="Calibri" w:hAnsiTheme="majorBidi" w:cs="B Nazanin" w:hint="cs"/>
            <w:sz w:val="28"/>
            <w:szCs w:val="28"/>
            <w:rtl/>
            <w:lang w:bidi="fa-IR"/>
          </w:rPr>
          <w:delText>گیری تختی را می</w:delText>
        </w:r>
        <w:r w:rsidRPr="007F5673" w:rsidDel="00F31B54">
          <w:rPr>
            <w:rFonts w:asciiTheme="majorBidi" w:eastAsia="Calibri" w:hAnsiTheme="majorBidi" w:cs="B Nazanin"/>
            <w:sz w:val="28"/>
            <w:szCs w:val="28"/>
            <w:rtl/>
            <w:lang w:bidi="fa-IR"/>
          </w:rPr>
          <w:softHyphen/>
        </w:r>
        <w:r w:rsidR="00044926" w:rsidRPr="007F5673" w:rsidDel="00F31B54">
          <w:rPr>
            <w:rFonts w:asciiTheme="majorBidi" w:eastAsia="Calibri" w:hAnsiTheme="majorBidi" w:cs="B Nazanin" w:hint="cs"/>
            <w:sz w:val="28"/>
            <w:szCs w:val="28"/>
            <w:rtl/>
            <w:lang w:bidi="fa-IR"/>
          </w:rPr>
          <w:delText>توان بسیار مفید دانست.</w:delText>
        </w:r>
      </w:del>
    </w:p>
    <w:p w14:paraId="44F7A3FD" w14:textId="77777777" w:rsidR="00044926" w:rsidRPr="007F5673" w:rsidDel="00F31B54" w:rsidRDefault="00044926" w:rsidP="007F5673">
      <w:pPr>
        <w:bidi/>
        <w:spacing w:before="120" w:after="120" w:line="360" w:lineRule="auto"/>
        <w:ind w:firstLine="567"/>
        <w:jc w:val="both"/>
        <w:rPr>
          <w:del w:id="37" w:author="user" w:date="2022-10-02T17:43:00Z"/>
          <w:rFonts w:asciiTheme="majorBidi" w:eastAsia="Calibri" w:hAnsiTheme="majorBidi" w:cs="B Nazanin"/>
          <w:sz w:val="28"/>
          <w:szCs w:val="28"/>
          <w:rtl/>
          <w:lang w:bidi="fa-IR"/>
        </w:rPr>
      </w:pPr>
      <w:del w:id="38" w:author="user" w:date="2022-10-02T17:43:00Z">
        <w:r w:rsidRPr="007F5673" w:rsidDel="00F31B54">
          <w:rPr>
            <w:rFonts w:asciiTheme="majorBidi" w:eastAsia="Calibri" w:hAnsiTheme="majorBidi" w:cs="B Nazanin" w:hint="cs"/>
            <w:sz w:val="28"/>
            <w:szCs w:val="28"/>
            <w:rtl/>
            <w:lang w:bidi="fa-IR"/>
          </w:rPr>
          <w:delText>کارخانجات و خطوط تولیدی پیشرفته را نمی</w:delText>
        </w:r>
        <w:r w:rsidRPr="007F5673" w:rsidDel="00F31B54">
          <w:rPr>
            <w:rFonts w:asciiTheme="majorBidi" w:eastAsia="Calibri" w:hAnsiTheme="majorBidi" w:cs="B Nazanin" w:hint="cs"/>
            <w:sz w:val="28"/>
            <w:szCs w:val="28"/>
            <w:rtl/>
            <w:lang w:bidi="fa-IR"/>
          </w:rPr>
          <w:softHyphen/>
          <w:delText>توان بدون سیستم</w:delText>
        </w:r>
        <w:r w:rsidRPr="007F5673" w:rsidDel="00F31B54">
          <w:rPr>
            <w:rFonts w:asciiTheme="majorBidi" w:eastAsia="Calibri" w:hAnsiTheme="majorBidi" w:cs="B Nazanin" w:hint="cs"/>
            <w:sz w:val="28"/>
            <w:szCs w:val="28"/>
            <w:rtl/>
            <w:lang w:bidi="fa-IR"/>
          </w:rPr>
          <w:softHyphen/>
          <w:delText>های تصویربرداری برای نظارت و کنترل فرایندهای صنعتی تصور نمود. این قبیل کارها باید خودکار و اتومات باشند زیرا حداکثر قابلیت اطمینان توسط انسان در ارزیابی محصولات از طریق مشاهدات تکراری به 80 درصد می</w:delText>
        </w:r>
        <w:r w:rsidRPr="007F5673" w:rsidDel="00F31B54">
          <w:rPr>
            <w:rFonts w:asciiTheme="majorBidi" w:eastAsia="Calibri" w:hAnsiTheme="majorBidi" w:cs="B Nazanin" w:hint="cs"/>
            <w:sz w:val="28"/>
            <w:szCs w:val="28"/>
            <w:rtl/>
            <w:lang w:bidi="fa-IR"/>
          </w:rPr>
          <w:softHyphen/>
          <w:delText>رسد. بنابراین سیستم</w:delText>
        </w:r>
        <w:r w:rsidRPr="007F5673" w:rsidDel="00F31B54">
          <w:rPr>
            <w:rFonts w:asciiTheme="majorBidi" w:eastAsia="Calibri" w:hAnsiTheme="majorBidi" w:cs="B Nazanin" w:hint="cs"/>
            <w:sz w:val="28"/>
            <w:szCs w:val="28"/>
            <w:rtl/>
            <w:lang w:bidi="fa-IR"/>
          </w:rPr>
          <w:softHyphen/>
          <w:delText>های بررسی و نظارت بصوری اتومات از اواخر دهه 1980 کاربرد گسترده</w:delText>
        </w:r>
        <w:r w:rsidRPr="007F5673" w:rsidDel="00F31B54">
          <w:rPr>
            <w:rFonts w:asciiTheme="majorBidi" w:eastAsia="Calibri" w:hAnsiTheme="majorBidi" w:cs="B Nazanin" w:hint="cs"/>
            <w:sz w:val="28"/>
            <w:szCs w:val="28"/>
            <w:rtl/>
            <w:lang w:bidi="fa-IR"/>
          </w:rPr>
          <w:softHyphen/>
          <w:delText>ای پیدا کرد. از آن پس، بررسی مبتنی بر نظارت ماشینی و کنترل کیفی در صنعت به اندازه</w:delText>
        </w:r>
        <w:r w:rsidRPr="007F5673" w:rsidDel="00F31B54">
          <w:rPr>
            <w:rFonts w:asciiTheme="majorBidi" w:eastAsia="Calibri" w:hAnsiTheme="majorBidi" w:cs="B Nazanin" w:hint="cs"/>
            <w:sz w:val="28"/>
            <w:szCs w:val="28"/>
            <w:rtl/>
            <w:lang w:bidi="fa-IR"/>
          </w:rPr>
          <w:softHyphen/>
          <w:delText>ی کنترل فرایند، شناسایی قطعات و راهنمایی رباتیک و کنترل رشد چشمگیری داشت. در سالیان اخیر، اندازه</w:delText>
        </w:r>
        <w:r w:rsidRPr="007F5673" w:rsidDel="00F31B54">
          <w:rPr>
            <w:rFonts w:asciiTheme="majorBidi" w:eastAsia="Calibri" w:hAnsiTheme="majorBidi" w:cs="B Nazanin" w:hint="cs"/>
            <w:sz w:val="28"/>
            <w:szCs w:val="28"/>
            <w:rtl/>
            <w:lang w:bidi="fa-IR"/>
          </w:rPr>
          <w:softHyphen/>
          <w:delText>گیری، بررسی و کنترل کیفی در صنعت از تکنیک</w:delText>
        </w:r>
        <w:r w:rsidRPr="007F5673" w:rsidDel="00F31B54">
          <w:rPr>
            <w:rFonts w:asciiTheme="majorBidi" w:eastAsia="Calibri" w:hAnsiTheme="majorBidi" w:cs="B Nazanin" w:hint="cs"/>
            <w:sz w:val="28"/>
            <w:szCs w:val="28"/>
            <w:rtl/>
            <w:lang w:bidi="fa-IR"/>
          </w:rPr>
          <w:softHyphen/>
          <w:delText xml:space="preserve">های سه بُعدی برای تصویربرداری و تجسم بهره برده است. </w:delText>
        </w:r>
      </w:del>
    </w:p>
    <w:p w14:paraId="6B5AEC74" w14:textId="77777777" w:rsidR="003D3B3D" w:rsidRPr="007F5673" w:rsidRDefault="003D3B3D" w:rsidP="007F5673">
      <w:pPr>
        <w:bidi/>
        <w:spacing w:before="120" w:after="120" w:line="360" w:lineRule="auto"/>
        <w:ind w:firstLine="567"/>
        <w:jc w:val="both"/>
        <w:rPr>
          <w:rFonts w:asciiTheme="majorBidi" w:eastAsia="Calibri" w:hAnsiTheme="majorBidi" w:cs="B Nazanin"/>
          <w:sz w:val="28"/>
          <w:szCs w:val="28"/>
          <w:rtl/>
          <w:lang w:bidi="fa-IR"/>
        </w:rPr>
      </w:pPr>
    </w:p>
    <w:p w14:paraId="1A2E1A13" w14:textId="77777777" w:rsidR="007011F1" w:rsidRPr="00861FF5" w:rsidDel="00F20B84" w:rsidRDefault="007011F1" w:rsidP="00F20B84">
      <w:pPr>
        <w:bidi/>
        <w:spacing w:before="120" w:after="120" w:line="360" w:lineRule="auto"/>
        <w:jc w:val="both"/>
        <w:rPr>
          <w:del w:id="39" w:author="user" w:date="2022-10-02T17:51:00Z"/>
          <w:rFonts w:asciiTheme="majorBidi" w:hAnsiTheme="majorBidi" w:cs="B Nazanin"/>
          <w:b/>
          <w:bCs/>
          <w:sz w:val="32"/>
          <w:szCs w:val="32"/>
          <w:rtl/>
          <w:lang w:bidi="fa-IR"/>
        </w:rPr>
      </w:pPr>
      <w:r w:rsidRPr="00861FF5">
        <w:rPr>
          <w:rFonts w:asciiTheme="majorBidi" w:hAnsiTheme="majorBidi" w:cs="B Nazanin" w:hint="cs"/>
          <w:b/>
          <w:bCs/>
          <w:sz w:val="32"/>
          <w:szCs w:val="32"/>
          <w:rtl/>
          <w:lang w:bidi="fa-IR"/>
        </w:rPr>
        <w:t>2</w:t>
      </w:r>
      <w:del w:id="40" w:author="user" w:date="2022-10-02T17:51:00Z">
        <w:r w:rsidRPr="00861FF5" w:rsidDel="00F20B84">
          <w:rPr>
            <w:rFonts w:asciiTheme="majorBidi" w:hAnsiTheme="majorBidi" w:cs="B Nazanin"/>
            <w:b/>
            <w:bCs/>
            <w:sz w:val="32"/>
            <w:szCs w:val="32"/>
            <w:rtl/>
            <w:lang w:bidi="fa-IR"/>
          </w:rPr>
          <w:delText>-</w:delText>
        </w:r>
        <w:r w:rsidR="0055165B" w:rsidRPr="00861FF5" w:rsidDel="00F20B84">
          <w:rPr>
            <w:rFonts w:asciiTheme="majorBidi" w:hAnsiTheme="majorBidi" w:cs="B Nazanin" w:hint="cs"/>
            <w:b/>
            <w:bCs/>
            <w:sz w:val="32"/>
            <w:szCs w:val="32"/>
            <w:rtl/>
            <w:lang w:bidi="fa-IR"/>
          </w:rPr>
          <w:delText>2</w:delText>
        </w:r>
        <w:r w:rsidRPr="00861FF5" w:rsidDel="00F20B84">
          <w:rPr>
            <w:rFonts w:asciiTheme="majorBidi" w:hAnsiTheme="majorBidi" w:cs="B Nazanin"/>
            <w:b/>
            <w:bCs/>
            <w:sz w:val="32"/>
            <w:szCs w:val="32"/>
            <w:rtl/>
            <w:lang w:bidi="fa-IR"/>
          </w:rPr>
          <w:delText>-</w:delText>
        </w:r>
        <w:r w:rsidRPr="00861FF5" w:rsidDel="00F20B84">
          <w:rPr>
            <w:rFonts w:asciiTheme="majorBidi" w:hAnsiTheme="majorBidi" w:cs="B Nazanin" w:hint="cs"/>
            <w:b/>
            <w:bCs/>
            <w:sz w:val="32"/>
            <w:szCs w:val="32"/>
            <w:rtl/>
            <w:lang w:bidi="fa-IR"/>
          </w:rPr>
          <w:delText xml:space="preserve"> روش</w:delText>
        </w:r>
        <w:r w:rsidRPr="00861FF5" w:rsidDel="00F20B84">
          <w:rPr>
            <w:rFonts w:asciiTheme="majorBidi" w:hAnsiTheme="majorBidi" w:cs="B Nazanin" w:hint="cs"/>
            <w:b/>
            <w:bCs/>
            <w:sz w:val="32"/>
            <w:szCs w:val="32"/>
            <w:rtl/>
            <w:lang w:bidi="fa-IR"/>
          </w:rPr>
          <w:softHyphen/>
          <w:delText xml:space="preserve">های </w:delText>
        </w:r>
        <w:commentRangeStart w:id="41"/>
        <w:r w:rsidR="002F57CE" w:rsidRPr="007F5673" w:rsidDel="00F20B84">
          <w:rPr>
            <w:rFonts w:asciiTheme="majorBidi" w:eastAsia="Calibri" w:hAnsiTheme="majorBidi" w:cs="B Nazanin"/>
            <w:sz w:val="24"/>
            <w:szCs w:val="24"/>
            <w:lang w:bidi="fa-IR"/>
          </w:rPr>
          <w:delText>Laser</w:delText>
        </w:r>
      </w:del>
      <w:commentRangeEnd w:id="41"/>
      <w:r w:rsidR="00F20B84">
        <w:rPr>
          <w:rStyle w:val="CommentReference"/>
        </w:rPr>
        <w:commentReference w:id="41"/>
      </w:r>
      <w:del w:id="42" w:author="user" w:date="2022-10-02T17:51:00Z">
        <w:r w:rsidR="002F57CE" w:rsidRPr="007F5673" w:rsidDel="00F20B84">
          <w:rPr>
            <w:rFonts w:asciiTheme="majorBidi" w:eastAsia="Calibri" w:hAnsiTheme="majorBidi" w:cs="B Nazanin"/>
            <w:sz w:val="24"/>
            <w:szCs w:val="24"/>
            <w:lang w:bidi="fa-IR"/>
          </w:rPr>
          <w:delText xml:space="preserve"> Triangulation</w:delText>
        </w:r>
        <w:r w:rsidRPr="00861FF5" w:rsidDel="00F20B84">
          <w:rPr>
            <w:rFonts w:asciiTheme="majorBidi" w:hAnsiTheme="majorBidi" w:cs="B Nazanin" w:hint="cs"/>
            <w:b/>
            <w:bCs/>
            <w:sz w:val="32"/>
            <w:szCs w:val="32"/>
            <w:rtl/>
            <w:lang w:bidi="fa-IR"/>
          </w:rPr>
          <w:delText xml:space="preserve"> </w:delText>
        </w:r>
        <w:r w:rsidR="003E089E" w:rsidRPr="00861FF5" w:rsidDel="00F20B84">
          <w:rPr>
            <w:rFonts w:asciiTheme="majorBidi" w:hAnsiTheme="majorBidi" w:cs="B Nazanin" w:hint="cs"/>
            <w:b/>
            <w:bCs/>
            <w:sz w:val="32"/>
            <w:szCs w:val="32"/>
            <w:rtl/>
            <w:lang w:bidi="fa-IR"/>
          </w:rPr>
          <w:delText>(سه</w:delText>
        </w:r>
        <w:r w:rsidR="003E089E" w:rsidRPr="00861FF5" w:rsidDel="00F20B84">
          <w:rPr>
            <w:rFonts w:asciiTheme="majorBidi" w:hAnsiTheme="majorBidi" w:cs="B Nazanin"/>
            <w:b/>
            <w:bCs/>
            <w:sz w:val="32"/>
            <w:szCs w:val="32"/>
            <w:rtl/>
            <w:lang w:bidi="fa-IR"/>
          </w:rPr>
          <w:softHyphen/>
        </w:r>
        <w:r w:rsidR="003E089E" w:rsidRPr="00861FF5" w:rsidDel="00F20B84">
          <w:rPr>
            <w:rFonts w:asciiTheme="majorBidi" w:hAnsiTheme="majorBidi" w:cs="B Nazanin" w:hint="cs"/>
            <w:b/>
            <w:bCs/>
            <w:sz w:val="32"/>
            <w:szCs w:val="32"/>
            <w:rtl/>
            <w:lang w:bidi="fa-IR"/>
          </w:rPr>
          <w:delText>سویه</w:delText>
        </w:r>
        <w:r w:rsidR="003E089E" w:rsidRPr="00861FF5" w:rsidDel="00F20B84">
          <w:rPr>
            <w:rFonts w:asciiTheme="majorBidi" w:hAnsiTheme="majorBidi" w:cs="B Nazanin"/>
            <w:b/>
            <w:bCs/>
            <w:sz w:val="32"/>
            <w:szCs w:val="32"/>
            <w:rtl/>
            <w:lang w:bidi="fa-IR"/>
          </w:rPr>
          <w:softHyphen/>
        </w:r>
        <w:r w:rsidR="003E089E" w:rsidRPr="00861FF5" w:rsidDel="00F20B84">
          <w:rPr>
            <w:rFonts w:asciiTheme="majorBidi" w:hAnsiTheme="majorBidi" w:cs="B Nazanin" w:hint="cs"/>
            <w:b/>
            <w:bCs/>
            <w:sz w:val="32"/>
            <w:szCs w:val="32"/>
            <w:rtl/>
            <w:lang w:bidi="fa-IR"/>
          </w:rPr>
          <w:delText>سازی)</w:delText>
        </w:r>
      </w:del>
    </w:p>
    <w:p w14:paraId="75AB0F29" w14:textId="77777777" w:rsidR="007011F1" w:rsidDel="00F20B84" w:rsidRDefault="002F57CE">
      <w:pPr>
        <w:bidi/>
        <w:spacing w:before="120" w:after="120" w:line="360" w:lineRule="auto"/>
        <w:jc w:val="both"/>
        <w:rPr>
          <w:del w:id="43" w:author="user" w:date="2022-10-02T17:51:00Z"/>
          <w:rFonts w:asciiTheme="majorBidi" w:eastAsia="Calibri" w:hAnsiTheme="majorBidi" w:cs="B Nazanin"/>
          <w:sz w:val="28"/>
          <w:szCs w:val="28"/>
          <w:rtl/>
          <w:lang w:bidi="fa-IR"/>
        </w:rPr>
        <w:pPrChange w:id="44" w:author="user" w:date="2022-10-02T17:51:00Z">
          <w:pPr>
            <w:bidi/>
            <w:spacing w:before="120" w:after="120" w:line="360" w:lineRule="auto"/>
            <w:ind w:firstLine="567"/>
            <w:jc w:val="both"/>
          </w:pPr>
        </w:pPrChange>
      </w:pPr>
      <w:del w:id="45" w:author="user" w:date="2022-10-02T17:51:00Z">
        <w:r w:rsidRPr="007F5673" w:rsidDel="00F20B84">
          <w:rPr>
            <w:rFonts w:asciiTheme="majorBidi" w:eastAsia="Calibri" w:hAnsiTheme="majorBidi" w:cs="B Nazanin"/>
            <w:sz w:val="24"/>
            <w:szCs w:val="24"/>
            <w:lang w:bidi="fa-IR"/>
          </w:rPr>
          <w:delText>Laser Triangulation</w:delText>
        </w:r>
        <w:r w:rsidRPr="007F5673" w:rsidDel="00F20B84">
          <w:rPr>
            <w:rFonts w:asciiTheme="majorBidi" w:eastAsia="Calibri" w:hAnsiTheme="majorBidi" w:cs="B Nazanin" w:hint="cs"/>
            <w:sz w:val="28"/>
            <w:szCs w:val="28"/>
            <w:rtl/>
            <w:lang w:bidi="fa-IR"/>
          </w:rPr>
          <w:delText xml:space="preserve"> </w:delText>
        </w:r>
        <w:r w:rsidR="007011F1" w:rsidRPr="007F5673" w:rsidDel="00F20B84">
          <w:rPr>
            <w:rFonts w:asciiTheme="majorBidi" w:eastAsia="Calibri" w:hAnsiTheme="majorBidi" w:cs="B Nazanin" w:hint="cs"/>
            <w:sz w:val="28"/>
            <w:szCs w:val="28"/>
            <w:rtl/>
            <w:lang w:bidi="fa-IR"/>
          </w:rPr>
          <w:delText>طبق هندسه داده ورودی به طور کلی به صورت دوبُعدی، دو و نیم بُعدی و یا سه بُعدی انجام می</w:delText>
        </w:r>
        <w:r w:rsidR="007011F1" w:rsidRPr="007F5673" w:rsidDel="00F20B84">
          <w:rPr>
            <w:rFonts w:asciiTheme="majorBidi" w:eastAsia="Calibri" w:hAnsiTheme="majorBidi" w:cs="B Nazanin" w:hint="cs"/>
            <w:sz w:val="28"/>
            <w:szCs w:val="28"/>
            <w:rtl/>
            <w:lang w:bidi="fa-IR"/>
          </w:rPr>
          <w:softHyphen/>
          <w:delText>شود. عمده</w:delText>
        </w:r>
        <w:r w:rsidR="007011F1" w:rsidRPr="007F5673" w:rsidDel="00F20B84">
          <w:rPr>
            <w:rFonts w:asciiTheme="majorBidi" w:eastAsia="Calibri" w:hAnsiTheme="majorBidi" w:cs="B Nazanin" w:hint="cs"/>
            <w:sz w:val="28"/>
            <w:szCs w:val="28"/>
            <w:rtl/>
            <w:lang w:bidi="fa-IR"/>
          </w:rPr>
          <w:softHyphen/>
          <w:delText>ترین روش</w:delText>
        </w:r>
        <w:r w:rsidR="007011F1" w:rsidRPr="007F5673" w:rsidDel="00F20B84">
          <w:rPr>
            <w:rFonts w:asciiTheme="majorBidi" w:eastAsia="Calibri" w:hAnsiTheme="majorBidi" w:cs="B Nazanin" w:hint="cs"/>
            <w:sz w:val="28"/>
            <w:szCs w:val="28"/>
            <w:rtl/>
            <w:lang w:bidi="fa-IR"/>
          </w:rPr>
          <w:softHyphen/>
          <w:delText xml:space="preserve">های سه بُعدی در </w:delText>
        </w:r>
        <w:r w:rsidR="003E089E" w:rsidRPr="007F5673" w:rsidDel="00F20B84">
          <w:rPr>
            <w:rFonts w:asciiTheme="majorBidi" w:eastAsia="Calibri" w:hAnsiTheme="majorBidi" w:cs="B Nazanin" w:hint="cs"/>
            <w:sz w:val="28"/>
            <w:szCs w:val="28"/>
            <w:rtl/>
            <w:lang w:bidi="fa-IR"/>
          </w:rPr>
          <w:delText xml:space="preserve"> </w:delText>
        </w:r>
        <w:r w:rsidRPr="007F5673" w:rsidDel="00F20B84">
          <w:rPr>
            <w:rFonts w:asciiTheme="majorBidi" w:eastAsia="Calibri" w:hAnsiTheme="majorBidi" w:cs="B Nazanin"/>
            <w:sz w:val="24"/>
            <w:szCs w:val="24"/>
            <w:lang w:bidi="fa-IR"/>
          </w:rPr>
          <w:delText>Laser Triangulation</w:delText>
        </w:r>
        <w:r w:rsidRPr="007F5673" w:rsidDel="00F20B84">
          <w:rPr>
            <w:rFonts w:asciiTheme="majorBidi" w:eastAsia="Calibri" w:hAnsiTheme="majorBidi" w:cs="B Nazanin" w:hint="cs"/>
            <w:sz w:val="28"/>
            <w:szCs w:val="28"/>
            <w:rtl/>
            <w:lang w:bidi="fa-IR"/>
          </w:rPr>
          <w:delText xml:space="preserve"> </w:delText>
        </w:r>
        <w:r w:rsidR="007011F1" w:rsidRPr="007F5673" w:rsidDel="00F20B84">
          <w:rPr>
            <w:rFonts w:asciiTheme="majorBidi" w:eastAsia="Calibri" w:hAnsiTheme="majorBidi" w:cs="B Nazanin" w:hint="cs"/>
            <w:sz w:val="28"/>
            <w:szCs w:val="28"/>
            <w:rtl/>
            <w:lang w:bidi="fa-IR"/>
          </w:rPr>
          <w:delText xml:space="preserve">عبارتند از: روش </w:delText>
        </w:r>
        <w:r w:rsidRPr="007F5673" w:rsidDel="00F20B84">
          <w:rPr>
            <w:rFonts w:asciiTheme="majorBidi" w:eastAsia="Calibri" w:hAnsiTheme="majorBidi" w:cs="B Nazanin"/>
            <w:sz w:val="24"/>
            <w:szCs w:val="24"/>
            <w:lang w:bidi="fa-IR"/>
          </w:rPr>
          <w:delText>Laser Triangulation</w:delText>
        </w:r>
        <w:r w:rsidR="003E089E" w:rsidRPr="007F5673" w:rsidDel="00F20B84">
          <w:rPr>
            <w:rFonts w:asciiTheme="majorBidi" w:eastAsia="Calibri" w:hAnsiTheme="majorBidi" w:cs="B Nazanin" w:hint="cs"/>
            <w:sz w:val="28"/>
            <w:szCs w:val="28"/>
            <w:rtl/>
            <w:lang w:bidi="fa-IR"/>
          </w:rPr>
          <w:delText xml:space="preserve"> </w:delText>
        </w:r>
        <w:r w:rsidR="007011F1" w:rsidRPr="007F5673" w:rsidDel="00F20B84">
          <w:rPr>
            <w:rFonts w:asciiTheme="majorBidi" w:eastAsia="Calibri" w:hAnsiTheme="majorBidi" w:cs="B Nazanin" w:hint="cs"/>
            <w:sz w:val="28"/>
            <w:szCs w:val="28"/>
            <w:rtl/>
            <w:lang w:bidi="fa-IR"/>
          </w:rPr>
          <w:delText>پواسن</w:delText>
        </w:r>
        <w:r w:rsidR="00FA6E9A" w:rsidRPr="007F5673" w:rsidDel="00F20B84">
          <w:rPr>
            <w:rStyle w:val="FootnoteReference"/>
            <w:rFonts w:asciiTheme="majorBidi" w:eastAsia="Calibri" w:hAnsiTheme="majorBidi" w:cs="B Nazanin"/>
            <w:sz w:val="28"/>
            <w:szCs w:val="28"/>
            <w:rtl/>
            <w:lang w:bidi="fa-IR"/>
          </w:rPr>
          <w:footnoteReference w:id="15"/>
        </w:r>
        <w:r w:rsidR="007011F1" w:rsidRPr="007F5673" w:rsidDel="00F20B84">
          <w:rPr>
            <w:rFonts w:asciiTheme="majorBidi" w:eastAsia="Calibri" w:hAnsiTheme="majorBidi" w:cs="B Nazanin" w:hint="cs"/>
            <w:sz w:val="28"/>
            <w:szCs w:val="28"/>
            <w:rtl/>
            <w:lang w:bidi="fa-IR"/>
          </w:rPr>
          <w:delText xml:space="preserve">، روش </w:delText>
        </w:r>
        <w:r w:rsidRPr="007F5673" w:rsidDel="00F20B84">
          <w:rPr>
            <w:rFonts w:asciiTheme="majorBidi" w:eastAsia="Calibri" w:hAnsiTheme="majorBidi" w:cs="B Nazanin"/>
            <w:sz w:val="24"/>
            <w:szCs w:val="24"/>
            <w:lang w:bidi="fa-IR"/>
          </w:rPr>
          <w:delText>Laser Triangulation</w:delText>
        </w:r>
        <w:r w:rsidR="003E089E" w:rsidRPr="007F5673" w:rsidDel="00F20B84">
          <w:rPr>
            <w:rFonts w:asciiTheme="majorBidi" w:eastAsia="Calibri" w:hAnsiTheme="majorBidi" w:cs="B Nazanin" w:hint="cs"/>
            <w:sz w:val="28"/>
            <w:szCs w:val="28"/>
            <w:rtl/>
            <w:lang w:bidi="fa-IR"/>
          </w:rPr>
          <w:delText xml:space="preserve"> </w:delText>
        </w:r>
        <w:r w:rsidR="007011F1" w:rsidRPr="007F5673" w:rsidDel="00F20B84">
          <w:rPr>
            <w:rFonts w:asciiTheme="majorBidi" w:eastAsia="Calibri" w:hAnsiTheme="majorBidi" w:cs="B Nazanin" w:hint="cs"/>
            <w:sz w:val="28"/>
            <w:szCs w:val="28"/>
            <w:rtl/>
            <w:lang w:bidi="fa-IR"/>
          </w:rPr>
          <w:delText>چرخش توپ</w:delText>
        </w:r>
        <w:r w:rsidR="00FA6E9A" w:rsidRPr="007F5673" w:rsidDel="00F20B84">
          <w:rPr>
            <w:rStyle w:val="FootnoteReference"/>
            <w:rFonts w:asciiTheme="majorBidi" w:eastAsia="Calibri" w:hAnsiTheme="majorBidi" w:cs="B Nazanin"/>
            <w:sz w:val="28"/>
            <w:szCs w:val="28"/>
            <w:rtl/>
            <w:lang w:bidi="fa-IR"/>
          </w:rPr>
          <w:footnoteReference w:id="16"/>
        </w:r>
        <w:r w:rsidR="007011F1" w:rsidRPr="007F5673" w:rsidDel="00F20B84">
          <w:rPr>
            <w:rFonts w:asciiTheme="majorBidi" w:eastAsia="Calibri" w:hAnsiTheme="majorBidi" w:cs="B Nazanin" w:hint="cs"/>
            <w:sz w:val="28"/>
            <w:szCs w:val="28"/>
            <w:rtl/>
            <w:lang w:bidi="fa-IR"/>
          </w:rPr>
          <w:delText xml:space="preserve">، و روش </w:delText>
        </w:r>
        <w:r w:rsidRPr="007F5673" w:rsidDel="00F20B84">
          <w:rPr>
            <w:rFonts w:asciiTheme="majorBidi" w:eastAsia="Calibri" w:hAnsiTheme="majorBidi" w:cs="B Nazanin"/>
            <w:sz w:val="24"/>
            <w:szCs w:val="24"/>
            <w:lang w:bidi="fa-IR"/>
          </w:rPr>
          <w:delText>Laser Triangulation</w:delText>
        </w:r>
        <w:r w:rsidRPr="007F5673" w:rsidDel="00F20B84">
          <w:rPr>
            <w:rFonts w:asciiTheme="majorBidi" w:eastAsia="Calibri" w:hAnsiTheme="majorBidi" w:cs="B Nazanin" w:hint="cs"/>
            <w:sz w:val="28"/>
            <w:szCs w:val="28"/>
            <w:rtl/>
            <w:lang w:bidi="fa-IR"/>
          </w:rPr>
          <w:delText xml:space="preserve"> </w:delText>
        </w:r>
        <w:r w:rsidR="007011F1" w:rsidRPr="007F5673" w:rsidDel="00F20B84">
          <w:rPr>
            <w:rFonts w:asciiTheme="majorBidi" w:eastAsia="Calibri" w:hAnsiTheme="majorBidi" w:cs="B Nazanin" w:hint="cs"/>
            <w:sz w:val="28"/>
            <w:szCs w:val="28"/>
            <w:rtl/>
            <w:lang w:bidi="fa-IR"/>
          </w:rPr>
          <w:delText>حجمی</w:delText>
        </w:r>
        <w:r w:rsidR="00FA6E9A" w:rsidRPr="007F5673" w:rsidDel="00F20B84">
          <w:rPr>
            <w:rStyle w:val="FootnoteReference"/>
            <w:rFonts w:asciiTheme="majorBidi" w:eastAsia="Calibri" w:hAnsiTheme="majorBidi" w:cs="B Nazanin"/>
            <w:sz w:val="28"/>
            <w:szCs w:val="28"/>
            <w:rtl/>
            <w:lang w:bidi="fa-IR"/>
          </w:rPr>
          <w:footnoteReference w:id="17"/>
        </w:r>
        <w:r w:rsidR="007011F1" w:rsidRPr="007F5673" w:rsidDel="00F20B84">
          <w:rPr>
            <w:rFonts w:asciiTheme="majorBidi" w:eastAsia="Calibri" w:hAnsiTheme="majorBidi" w:cs="B Nazanin" w:hint="cs"/>
            <w:sz w:val="28"/>
            <w:szCs w:val="28"/>
            <w:rtl/>
            <w:lang w:bidi="fa-IR"/>
          </w:rPr>
          <w:delText xml:space="preserve"> به همراه مکعب</w:delText>
        </w:r>
        <w:r w:rsidR="007011F1" w:rsidRPr="007F5673" w:rsidDel="00F20B84">
          <w:rPr>
            <w:rFonts w:asciiTheme="majorBidi" w:eastAsia="Calibri" w:hAnsiTheme="majorBidi" w:cs="B Nazanin" w:hint="cs"/>
            <w:sz w:val="28"/>
            <w:szCs w:val="28"/>
            <w:rtl/>
            <w:lang w:bidi="fa-IR"/>
          </w:rPr>
          <w:softHyphen/>
        </w:r>
        <w:r w:rsidR="007011F1" w:rsidRPr="007F5673" w:rsidDel="00F20B84">
          <w:rPr>
            <w:rFonts w:asciiTheme="majorBidi" w:eastAsia="Calibri" w:hAnsiTheme="majorBidi" w:cs="B Nazanin" w:hint="cs"/>
            <w:sz w:val="28"/>
            <w:szCs w:val="28"/>
            <w:rtl/>
            <w:lang w:bidi="fa-IR"/>
          </w:rPr>
          <w:softHyphen/>
          <w:delText>های مارش</w:delText>
        </w:r>
        <w:r w:rsidR="007011F1" w:rsidRPr="007F5673" w:rsidDel="00F20B84">
          <w:rPr>
            <w:rFonts w:asciiTheme="majorBidi" w:eastAsia="Calibri" w:hAnsiTheme="majorBidi" w:cs="B Nazanin" w:hint="cs"/>
            <w:sz w:val="28"/>
            <w:szCs w:val="28"/>
            <w:rtl/>
            <w:lang w:bidi="fa-IR"/>
          </w:rPr>
          <w:softHyphen/>
          <w:delText>کننده</w:delText>
        </w:r>
        <w:r w:rsidR="00FA6E9A" w:rsidRPr="007F5673" w:rsidDel="00F20B84">
          <w:rPr>
            <w:rStyle w:val="FootnoteReference"/>
            <w:rFonts w:asciiTheme="majorBidi" w:eastAsia="Calibri" w:hAnsiTheme="majorBidi" w:cs="B Nazanin"/>
            <w:sz w:val="28"/>
            <w:szCs w:val="28"/>
            <w:rtl/>
            <w:lang w:bidi="fa-IR"/>
          </w:rPr>
          <w:footnoteReference w:id="18"/>
        </w:r>
        <w:r w:rsidR="007011F1" w:rsidRPr="007F5673" w:rsidDel="00F20B84">
          <w:rPr>
            <w:rFonts w:asciiTheme="majorBidi" w:eastAsia="Calibri" w:hAnsiTheme="majorBidi" w:cs="B Nazanin" w:hint="cs"/>
            <w:sz w:val="28"/>
            <w:szCs w:val="28"/>
            <w:rtl/>
            <w:lang w:bidi="fa-IR"/>
          </w:rPr>
          <w:delText xml:space="preserve"> (</w:delText>
        </w:r>
        <w:r w:rsidR="007011F1" w:rsidRPr="007F5673" w:rsidDel="00F20B84">
          <w:rPr>
            <w:rFonts w:asciiTheme="majorBidi" w:eastAsia="Calibri" w:hAnsiTheme="majorBidi" w:cs="B Nazanin"/>
            <w:sz w:val="28"/>
            <w:szCs w:val="28"/>
            <w:lang w:bidi="fa-IR"/>
          </w:rPr>
          <w:delText>MC</w:delText>
        </w:r>
        <w:r w:rsidR="007011F1" w:rsidRPr="007F5673" w:rsidDel="00F20B84">
          <w:rPr>
            <w:rFonts w:asciiTheme="majorBidi" w:eastAsia="Calibri" w:hAnsiTheme="majorBidi" w:cs="B Nazanin" w:hint="cs"/>
            <w:sz w:val="28"/>
            <w:szCs w:val="28"/>
            <w:rtl/>
            <w:lang w:bidi="fa-IR"/>
          </w:rPr>
          <w:delText>).</w:delText>
        </w:r>
      </w:del>
    </w:p>
    <w:p w14:paraId="3E7183F1" w14:textId="77777777" w:rsidR="00861FF5" w:rsidRPr="007F5673" w:rsidDel="00F20B84" w:rsidRDefault="00861FF5">
      <w:pPr>
        <w:bidi/>
        <w:spacing w:before="120" w:after="120" w:line="360" w:lineRule="auto"/>
        <w:jc w:val="both"/>
        <w:rPr>
          <w:del w:id="54" w:author="user" w:date="2022-10-02T17:51:00Z"/>
          <w:rFonts w:asciiTheme="majorBidi" w:eastAsia="Calibri" w:hAnsiTheme="majorBidi" w:cs="B Nazanin"/>
          <w:sz w:val="28"/>
          <w:szCs w:val="28"/>
          <w:rtl/>
          <w:lang w:bidi="fa-IR"/>
        </w:rPr>
        <w:pPrChange w:id="55" w:author="user" w:date="2022-10-02T17:51:00Z">
          <w:pPr>
            <w:bidi/>
            <w:spacing w:before="120" w:after="120" w:line="360" w:lineRule="auto"/>
            <w:ind w:firstLine="567"/>
            <w:jc w:val="both"/>
          </w:pPr>
        </w:pPrChange>
      </w:pPr>
    </w:p>
    <w:p w14:paraId="23DF8BB2" w14:textId="77777777" w:rsidR="00FA6E9A" w:rsidRPr="00861FF5" w:rsidDel="00F20B84" w:rsidRDefault="00861FF5" w:rsidP="00F20B84">
      <w:pPr>
        <w:bidi/>
        <w:spacing w:before="120" w:after="120" w:line="360" w:lineRule="auto"/>
        <w:jc w:val="both"/>
        <w:rPr>
          <w:del w:id="56" w:author="user" w:date="2022-10-02T17:51:00Z"/>
          <w:rFonts w:asciiTheme="majorBidi" w:eastAsia="Calibri" w:hAnsiTheme="majorBidi" w:cs="B Nazanin"/>
          <w:b/>
          <w:bCs/>
          <w:sz w:val="28"/>
          <w:szCs w:val="28"/>
          <w:rtl/>
          <w:lang w:bidi="fa-IR"/>
        </w:rPr>
      </w:pPr>
      <w:del w:id="57" w:author="user" w:date="2022-10-02T17:51:00Z">
        <w:r w:rsidRPr="00861FF5" w:rsidDel="00F20B84">
          <w:rPr>
            <w:rFonts w:asciiTheme="majorBidi" w:eastAsia="Calibri" w:hAnsiTheme="majorBidi" w:cs="B Nazanin" w:hint="cs"/>
            <w:b/>
            <w:bCs/>
            <w:sz w:val="28"/>
            <w:szCs w:val="28"/>
            <w:rtl/>
            <w:lang w:bidi="fa-IR"/>
          </w:rPr>
          <w:delText>2-2-1-</w:delText>
        </w:r>
        <w:r w:rsidR="00FA6E9A" w:rsidRPr="00861FF5" w:rsidDel="00F20B84">
          <w:rPr>
            <w:rFonts w:asciiTheme="majorBidi" w:eastAsia="Calibri" w:hAnsiTheme="majorBidi" w:cs="B Nazanin" w:hint="cs"/>
            <w:b/>
            <w:bCs/>
            <w:sz w:val="28"/>
            <w:szCs w:val="28"/>
            <w:rtl/>
            <w:lang w:bidi="fa-IR"/>
          </w:rPr>
          <w:delText xml:space="preserve"> روش </w:delText>
        </w:r>
        <w:r w:rsidR="002F57CE" w:rsidRPr="007F5673" w:rsidDel="00F20B84">
          <w:rPr>
            <w:rFonts w:asciiTheme="majorBidi" w:eastAsia="Calibri" w:hAnsiTheme="majorBidi" w:cs="B Nazanin"/>
            <w:sz w:val="24"/>
            <w:szCs w:val="24"/>
            <w:lang w:bidi="fa-IR"/>
          </w:rPr>
          <w:delText>Laser Triangulation</w:delText>
        </w:r>
        <w:r w:rsidR="002F57CE" w:rsidRPr="00861FF5" w:rsidDel="00F20B84">
          <w:rPr>
            <w:rFonts w:asciiTheme="majorBidi" w:eastAsia="Calibri" w:hAnsiTheme="majorBidi" w:cs="B Nazanin" w:hint="cs"/>
            <w:b/>
            <w:bCs/>
            <w:sz w:val="28"/>
            <w:szCs w:val="28"/>
            <w:rtl/>
            <w:lang w:bidi="fa-IR"/>
          </w:rPr>
          <w:delText xml:space="preserve"> </w:delText>
        </w:r>
        <w:r w:rsidR="00FA6E9A" w:rsidRPr="00861FF5" w:rsidDel="00F20B84">
          <w:rPr>
            <w:rFonts w:asciiTheme="majorBidi" w:eastAsia="Calibri" w:hAnsiTheme="majorBidi" w:cs="B Nazanin" w:hint="cs"/>
            <w:b/>
            <w:bCs/>
            <w:sz w:val="28"/>
            <w:szCs w:val="28"/>
            <w:rtl/>
            <w:lang w:bidi="fa-IR"/>
          </w:rPr>
          <w:delText>پواس</w:delText>
        </w:r>
        <w:r w:rsidRPr="00861FF5" w:rsidDel="00F20B84">
          <w:rPr>
            <w:rFonts w:asciiTheme="majorBidi" w:eastAsia="Calibri" w:hAnsiTheme="majorBidi" w:cs="B Nazanin" w:hint="cs"/>
            <w:b/>
            <w:bCs/>
            <w:sz w:val="28"/>
            <w:szCs w:val="28"/>
            <w:rtl/>
            <w:lang w:bidi="fa-IR"/>
          </w:rPr>
          <w:delText>و</w:delText>
        </w:r>
        <w:r w:rsidR="00FA6E9A" w:rsidRPr="00861FF5" w:rsidDel="00F20B84">
          <w:rPr>
            <w:rFonts w:asciiTheme="majorBidi" w:eastAsia="Calibri" w:hAnsiTheme="majorBidi" w:cs="B Nazanin" w:hint="cs"/>
            <w:b/>
            <w:bCs/>
            <w:sz w:val="28"/>
            <w:szCs w:val="28"/>
            <w:rtl/>
            <w:lang w:bidi="fa-IR"/>
          </w:rPr>
          <w:delText>ن</w:delText>
        </w:r>
      </w:del>
    </w:p>
    <w:p w14:paraId="51FEE8A8" w14:textId="77777777" w:rsidR="007011F1" w:rsidRPr="007F5673" w:rsidDel="00F20B84" w:rsidRDefault="00FA6E9A">
      <w:pPr>
        <w:bidi/>
        <w:spacing w:before="120" w:after="120" w:line="360" w:lineRule="auto"/>
        <w:jc w:val="both"/>
        <w:rPr>
          <w:del w:id="58" w:author="user" w:date="2022-10-02T17:51:00Z"/>
          <w:rFonts w:asciiTheme="majorBidi" w:eastAsia="Calibri" w:hAnsiTheme="majorBidi" w:cs="B Nazanin"/>
          <w:sz w:val="28"/>
          <w:szCs w:val="28"/>
          <w:rtl/>
          <w:lang w:bidi="fa-IR"/>
        </w:rPr>
        <w:pPrChange w:id="59" w:author="user" w:date="2022-10-02T17:51:00Z">
          <w:pPr>
            <w:bidi/>
            <w:spacing w:before="120" w:after="120" w:line="360" w:lineRule="auto"/>
            <w:ind w:firstLine="567"/>
            <w:jc w:val="both"/>
          </w:pPr>
        </w:pPrChange>
      </w:pPr>
      <w:del w:id="60" w:author="user" w:date="2022-10-02T17:51:00Z">
        <w:r w:rsidRPr="007F5673" w:rsidDel="00F20B84">
          <w:rPr>
            <w:rFonts w:asciiTheme="majorBidi" w:eastAsia="Calibri" w:hAnsiTheme="majorBidi" w:cs="B Nazanin" w:hint="cs"/>
            <w:sz w:val="28"/>
            <w:szCs w:val="28"/>
            <w:rtl/>
            <w:lang w:bidi="fa-IR"/>
          </w:rPr>
          <w:delText xml:space="preserve">روش </w:delText>
        </w:r>
        <w:r w:rsidR="003E089E" w:rsidRPr="007F5673" w:rsidDel="00F20B84">
          <w:rPr>
            <w:rFonts w:asciiTheme="majorBidi" w:eastAsia="Calibri" w:hAnsiTheme="majorBidi" w:cs="B Nazanin" w:hint="cs"/>
            <w:sz w:val="28"/>
            <w:szCs w:val="28"/>
            <w:rtl/>
            <w:lang w:bidi="fa-IR"/>
          </w:rPr>
          <w:delText xml:space="preserve"> </w:delText>
        </w:r>
        <w:r w:rsidR="002F57CE" w:rsidRPr="007F5673" w:rsidDel="00F20B84">
          <w:rPr>
            <w:rFonts w:asciiTheme="majorBidi" w:eastAsia="Calibri" w:hAnsiTheme="majorBidi" w:cs="B Nazanin"/>
            <w:sz w:val="24"/>
            <w:szCs w:val="24"/>
            <w:lang w:bidi="fa-IR"/>
          </w:rPr>
          <w:delText>Laser Triangulation</w:delText>
        </w:r>
        <w:r w:rsidR="002F57CE" w:rsidRPr="007F5673" w:rsidDel="00F20B84">
          <w:rPr>
            <w:rFonts w:asciiTheme="majorBidi" w:eastAsia="Calibri" w:hAnsiTheme="majorBidi" w:cs="B Nazanin" w:hint="cs"/>
            <w:sz w:val="28"/>
            <w:szCs w:val="28"/>
            <w:rtl/>
            <w:lang w:bidi="fa-IR"/>
          </w:rPr>
          <w:delText xml:space="preserve"> </w:delText>
        </w:r>
        <w:r w:rsidRPr="007F5673" w:rsidDel="00F20B84">
          <w:rPr>
            <w:rFonts w:asciiTheme="majorBidi" w:eastAsia="Calibri" w:hAnsiTheme="majorBidi" w:cs="B Nazanin" w:hint="cs"/>
            <w:sz w:val="28"/>
            <w:szCs w:val="28"/>
            <w:rtl/>
            <w:lang w:bidi="fa-IR"/>
          </w:rPr>
          <w:delText>پواس</w:delText>
        </w:r>
        <w:r w:rsidR="00861FF5" w:rsidDel="00F20B84">
          <w:rPr>
            <w:rFonts w:asciiTheme="majorBidi" w:eastAsia="Calibri" w:hAnsiTheme="majorBidi" w:cs="B Nazanin" w:hint="cs"/>
            <w:sz w:val="28"/>
            <w:szCs w:val="28"/>
            <w:rtl/>
            <w:lang w:bidi="fa-IR"/>
          </w:rPr>
          <w:delText>و</w:delText>
        </w:r>
        <w:r w:rsidRPr="007F5673" w:rsidDel="00F20B84">
          <w:rPr>
            <w:rFonts w:asciiTheme="majorBidi" w:eastAsia="Calibri" w:hAnsiTheme="majorBidi" w:cs="B Nazanin" w:hint="cs"/>
            <w:sz w:val="28"/>
            <w:szCs w:val="28"/>
            <w:rtl/>
            <w:lang w:bidi="fa-IR"/>
          </w:rPr>
          <w:delText>ن براساس معادله پواسن تعریف می</w:delText>
        </w:r>
        <w:r w:rsidRPr="007F5673" w:rsidDel="00F20B84">
          <w:rPr>
            <w:rFonts w:asciiTheme="majorBidi" w:eastAsia="Calibri" w:hAnsiTheme="majorBidi" w:cs="B Nazanin" w:hint="cs"/>
            <w:sz w:val="28"/>
            <w:szCs w:val="28"/>
            <w:rtl/>
            <w:lang w:bidi="fa-IR"/>
          </w:rPr>
          <w:softHyphen/>
          <w:delText>شود و به منظور بازسازی سطح با استفاده از نقاط همگرا به کار می</w:delText>
        </w:r>
        <w:r w:rsidRPr="007F5673" w:rsidDel="00F20B84">
          <w:rPr>
            <w:rFonts w:asciiTheme="majorBidi" w:eastAsia="Calibri" w:hAnsiTheme="majorBidi" w:cs="B Nazanin" w:hint="cs"/>
            <w:sz w:val="28"/>
            <w:szCs w:val="28"/>
            <w:rtl/>
            <w:lang w:bidi="fa-IR"/>
          </w:rPr>
          <w:softHyphen/>
          <w:delText xml:space="preserve">رود. در این روش، داده ورودی، یک ابرنقطه </w:delText>
        </w:r>
        <w:r w:rsidRPr="007F5673" w:rsidDel="00F20B84">
          <w:rPr>
            <w:rFonts w:asciiTheme="majorBidi" w:eastAsia="Calibri" w:hAnsiTheme="majorBidi" w:cs="B Nazanin"/>
            <w:sz w:val="24"/>
            <w:szCs w:val="24"/>
            <w:lang w:bidi="fa-IR"/>
          </w:rPr>
          <w:delText>S</w:delText>
        </w:r>
        <w:r w:rsidRPr="007F5673" w:rsidDel="00F20B84">
          <w:rPr>
            <w:rFonts w:asciiTheme="majorBidi" w:eastAsia="Calibri" w:hAnsiTheme="majorBidi" w:cs="B Nazanin" w:hint="cs"/>
            <w:sz w:val="28"/>
            <w:szCs w:val="28"/>
            <w:rtl/>
            <w:lang w:bidi="fa-IR"/>
          </w:rPr>
          <w:delText xml:space="preserve"> است که شامل مجموعه</w:delText>
        </w:r>
        <w:r w:rsidRPr="007F5673" w:rsidDel="00F20B84">
          <w:rPr>
            <w:rFonts w:asciiTheme="majorBidi" w:eastAsia="Calibri" w:hAnsiTheme="majorBidi" w:cs="B Nazanin" w:hint="cs"/>
            <w:sz w:val="28"/>
            <w:szCs w:val="28"/>
            <w:rtl/>
            <w:lang w:bidi="fa-IR"/>
          </w:rPr>
          <w:softHyphen/>
          <w:delText>ای از نقاط نمونه</w:delText>
        </w:r>
        <w:r w:rsidRPr="007F5673" w:rsidDel="00F20B84">
          <w:rPr>
            <w:rFonts w:ascii="Times New Roman" w:eastAsia="Calibri" w:hAnsi="Times New Roman" w:cs="B Nazanin" w:hint="cs"/>
            <w:sz w:val="24"/>
            <w:szCs w:val="24"/>
            <w:rtl/>
            <w:lang w:bidi="fa-IR"/>
          </w:rPr>
          <w:delText xml:space="preserve"> </w:delText>
        </w:r>
        <m:oMath>
          <m:d>
            <m:dPr>
              <m:ctrlPr>
                <w:rPr>
                  <w:rFonts w:ascii="Cambria Math" w:eastAsia="Calibri" w:hAnsi="Cambria Math" w:cs="B Nazanin"/>
                  <w:sz w:val="24"/>
                  <w:szCs w:val="24"/>
                  <w:lang w:bidi="fa-IR"/>
                </w:rPr>
              </m:ctrlPr>
            </m:dPr>
            <m:e>
              <m:r>
                <w:rPr>
                  <w:rFonts w:ascii="Cambria Math" w:eastAsia="Calibri" w:hAnsi="Cambria Math" w:cs="B Nazanin"/>
                  <w:sz w:val="24"/>
                  <w:szCs w:val="24"/>
                  <w:lang w:bidi="fa-IR"/>
                </w:rPr>
                <m:t>s</m:t>
              </m:r>
              <m:r>
                <m:rPr>
                  <m:sty m:val="p"/>
                </m:rPr>
                <w:rPr>
                  <w:rFonts w:ascii="Cambria Math" w:eastAsia="Calibri" w:hAnsi="Cambria Math" w:cs="B Nazanin"/>
                  <w:sz w:val="24"/>
                  <w:szCs w:val="24"/>
                  <w:lang w:bidi="fa-IR"/>
                </w:rPr>
                <m:t>∈</m:t>
              </m:r>
              <m:r>
                <w:rPr>
                  <w:rFonts w:ascii="Cambria Math" w:eastAsia="Calibri" w:hAnsi="Cambria Math" w:cs="B Nazanin"/>
                  <w:sz w:val="24"/>
                  <w:szCs w:val="24"/>
                  <w:lang w:bidi="fa-IR"/>
                </w:rPr>
                <m:t>S</m:t>
              </m:r>
            </m:e>
          </m:d>
          <m:r>
            <w:rPr>
              <w:rFonts w:ascii="Cambria Math" w:eastAsia="Calibri" w:hAnsi="Cambria Math" w:cs="B Nazanin"/>
              <w:sz w:val="24"/>
              <w:szCs w:val="24"/>
              <w:lang w:bidi="fa-IR"/>
            </w:rPr>
            <m:t>s</m:t>
          </m:r>
        </m:oMath>
        <w:r w:rsidRPr="007F5673" w:rsidDel="00F20B84">
          <w:rPr>
            <w:rFonts w:asciiTheme="majorBidi" w:eastAsia="Calibri" w:hAnsiTheme="majorBidi" w:cs="B Nazanin" w:hint="cs"/>
            <w:sz w:val="28"/>
            <w:szCs w:val="28"/>
            <w:rtl/>
            <w:lang w:bidi="fa-IR"/>
          </w:rPr>
          <w:delText xml:space="preserve"> و یک بردار نرمال است و فرض می</w:delText>
        </w:r>
        <w:r w:rsidRPr="007F5673" w:rsidDel="00F20B84">
          <w:rPr>
            <w:rFonts w:asciiTheme="majorBidi" w:eastAsia="Calibri" w:hAnsiTheme="majorBidi" w:cs="B Nazanin" w:hint="cs"/>
            <w:sz w:val="28"/>
            <w:szCs w:val="28"/>
            <w:rtl/>
            <w:lang w:bidi="fa-IR"/>
          </w:rPr>
          <w:softHyphen/>
          <w:delText xml:space="preserve">شود این نقاط نمونه بر روی و یا در نزدیکی سطح </w:delText>
        </w:r>
        <m:oMath>
          <m:r>
            <m:rPr>
              <m:sty m:val="p"/>
            </m:rPr>
            <w:rPr>
              <w:rFonts w:ascii="Cambria Math" w:eastAsia="Calibri" w:hAnsi="Cambria Math" w:cs="Arial" w:hint="cs"/>
              <w:sz w:val="24"/>
              <w:szCs w:val="24"/>
              <w:rtl/>
              <w:lang w:bidi="fa-IR"/>
            </w:rPr>
            <m:t>∂</m:t>
          </m:r>
          <m:r>
            <w:rPr>
              <w:rFonts w:ascii="Cambria Math" w:eastAsia="Calibri" w:hAnsi="Cambria Math" w:cs="B Nazanin"/>
              <w:sz w:val="24"/>
              <w:szCs w:val="24"/>
              <w:lang w:bidi="fa-IR"/>
            </w:rPr>
            <m:t>M</m:t>
          </m:r>
        </m:oMath>
        <w:r w:rsidRPr="007F5673" w:rsidDel="00F20B84">
          <w:rPr>
            <w:rFonts w:asciiTheme="majorBidi" w:eastAsia="Calibri" w:hAnsiTheme="majorBidi" w:cs="B Nazanin" w:hint="cs"/>
            <w:sz w:val="28"/>
            <w:szCs w:val="28"/>
            <w:rtl/>
            <w:lang w:bidi="fa-IR"/>
          </w:rPr>
          <w:delText xml:space="preserve"> از مدل نامعلوم </w:delText>
        </w:r>
        <w:r w:rsidRPr="007F5673" w:rsidDel="00F20B84">
          <w:rPr>
            <w:rFonts w:asciiTheme="majorBidi" w:eastAsia="Calibri" w:hAnsiTheme="majorBidi" w:cs="B Nazanin"/>
            <w:sz w:val="24"/>
            <w:szCs w:val="24"/>
            <w:lang w:bidi="fa-IR"/>
          </w:rPr>
          <w:delText>M</w:delText>
        </w:r>
        <w:r w:rsidRPr="007F5673" w:rsidDel="00F20B84">
          <w:rPr>
            <w:rFonts w:asciiTheme="majorBidi" w:eastAsia="Calibri" w:hAnsiTheme="majorBidi" w:cs="B Nazanin" w:hint="cs"/>
            <w:sz w:val="28"/>
            <w:szCs w:val="28"/>
            <w:rtl/>
            <w:lang w:bidi="fa-IR"/>
          </w:rPr>
          <w:delText xml:space="preserve"> قرار دارند. سپس یک تابع شاخص که معرف مدل </w:delText>
        </w:r>
        <w:r w:rsidRPr="007F5673" w:rsidDel="00F20B84">
          <w:rPr>
            <w:rFonts w:asciiTheme="majorBidi" w:eastAsia="Calibri" w:hAnsiTheme="majorBidi" w:cs="B Nazanin"/>
            <w:sz w:val="24"/>
            <w:szCs w:val="24"/>
            <w:lang w:bidi="fa-IR"/>
          </w:rPr>
          <w:delText>M</w:delText>
        </w:r>
        <w:r w:rsidRPr="007F5673" w:rsidDel="00F20B84">
          <w:rPr>
            <w:rFonts w:asciiTheme="majorBidi" w:eastAsia="Calibri" w:hAnsiTheme="majorBidi" w:cs="B Nazanin" w:hint="cs"/>
            <w:sz w:val="28"/>
            <w:szCs w:val="28"/>
            <w:rtl/>
            <w:lang w:bidi="fa-IR"/>
          </w:rPr>
          <w:delText xml:space="preserve"> است، به نحوی تخمین زده می</w:delText>
        </w:r>
        <w:r w:rsidRPr="007F5673" w:rsidDel="00F20B84">
          <w:rPr>
            <w:rFonts w:asciiTheme="majorBidi" w:eastAsia="Calibri" w:hAnsiTheme="majorBidi" w:cs="B Nazanin" w:hint="cs"/>
            <w:sz w:val="28"/>
            <w:szCs w:val="28"/>
            <w:rtl/>
            <w:lang w:bidi="fa-IR"/>
          </w:rPr>
          <w:softHyphen/>
          <w:delText>شود که یک سطح ایزوی</w:delText>
        </w:r>
        <w:r w:rsidRPr="007F5673" w:rsidDel="00F20B84">
          <w:rPr>
            <w:rStyle w:val="FootnoteReference"/>
            <w:rFonts w:asciiTheme="majorBidi" w:eastAsia="Calibri" w:hAnsiTheme="majorBidi" w:cs="B Nazanin"/>
            <w:sz w:val="28"/>
            <w:szCs w:val="28"/>
            <w:rtl/>
            <w:lang w:bidi="fa-IR"/>
          </w:rPr>
          <w:footnoteReference w:id="19"/>
        </w:r>
        <w:r w:rsidRPr="007F5673" w:rsidDel="00F20B84">
          <w:rPr>
            <w:rFonts w:asciiTheme="majorBidi" w:eastAsia="Calibri" w:hAnsiTheme="majorBidi" w:cs="B Nazanin" w:hint="cs"/>
            <w:sz w:val="28"/>
            <w:szCs w:val="28"/>
            <w:rtl/>
            <w:lang w:bidi="fa-IR"/>
          </w:rPr>
          <w:delText xml:space="preserve"> مناسب استخراج شود که همان سطح</w:delText>
        </w:r>
        <w:r w:rsidR="002F57CE" w:rsidRPr="002F57CE" w:rsidDel="00F20B84">
          <w:rPr>
            <w:rFonts w:asciiTheme="majorBidi" w:eastAsia="Calibri" w:hAnsiTheme="majorBidi" w:cs="B Nazanin"/>
            <w:sz w:val="24"/>
            <w:szCs w:val="24"/>
            <w:lang w:bidi="fa-IR"/>
          </w:rPr>
          <w:delText xml:space="preserve"> </w:delText>
        </w:r>
        <w:r w:rsidR="002F57CE" w:rsidRPr="007F5673" w:rsidDel="00F20B84">
          <w:rPr>
            <w:rFonts w:asciiTheme="majorBidi" w:eastAsia="Calibri" w:hAnsiTheme="majorBidi" w:cs="B Nazanin"/>
            <w:sz w:val="24"/>
            <w:szCs w:val="24"/>
            <w:lang w:bidi="fa-IR"/>
          </w:rPr>
          <w:delText>Laser Triangulation</w:delText>
        </w:r>
        <w:r w:rsidRPr="007F5673" w:rsidDel="00F20B84">
          <w:rPr>
            <w:rFonts w:asciiTheme="majorBidi" w:eastAsia="Calibri" w:hAnsiTheme="majorBidi" w:cs="B Nazanin" w:hint="cs"/>
            <w:sz w:val="28"/>
            <w:szCs w:val="28"/>
            <w:rtl/>
            <w:lang w:bidi="fa-IR"/>
          </w:rPr>
          <w:delText xml:space="preserve"> شده</w:delText>
        </w:r>
        <w:r w:rsidRPr="007F5673" w:rsidDel="00F20B84">
          <w:rPr>
            <w:rFonts w:asciiTheme="majorBidi" w:eastAsia="Calibri" w:hAnsiTheme="majorBidi" w:cs="B Nazanin" w:hint="cs"/>
            <w:sz w:val="28"/>
            <w:szCs w:val="28"/>
            <w:rtl/>
            <w:lang w:bidi="fa-IR"/>
          </w:rPr>
          <w:softHyphen/>
          <w:delText xml:space="preserve">ی مورد نظر خواهد بود (شکل </w:delText>
        </w:r>
        <w:r w:rsidR="00C13A20" w:rsidRPr="007F5673" w:rsidDel="00F20B84">
          <w:rPr>
            <w:rFonts w:asciiTheme="majorBidi" w:eastAsia="Calibri" w:hAnsiTheme="majorBidi" w:cs="B Nazanin" w:hint="cs"/>
            <w:sz w:val="28"/>
            <w:szCs w:val="28"/>
            <w:rtl/>
            <w:lang w:bidi="fa-IR"/>
          </w:rPr>
          <w:delText>2-</w:delText>
        </w:r>
        <w:r w:rsidR="00502E59" w:rsidRPr="007F5673" w:rsidDel="00F20B84">
          <w:rPr>
            <w:rFonts w:asciiTheme="majorBidi" w:eastAsia="Calibri" w:hAnsiTheme="majorBidi" w:cs="B Nazanin" w:hint="cs"/>
            <w:sz w:val="28"/>
            <w:szCs w:val="28"/>
            <w:rtl/>
            <w:lang w:bidi="fa-IR"/>
          </w:rPr>
          <w:delText>1</w:delText>
        </w:r>
        <w:r w:rsidR="00861FF5" w:rsidDel="00F20B84">
          <w:rPr>
            <w:rFonts w:asciiTheme="majorBidi" w:eastAsia="Calibri" w:hAnsiTheme="majorBidi" w:cs="B Nazanin" w:hint="cs"/>
            <w:sz w:val="28"/>
            <w:szCs w:val="28"/>
            <w:rtl/>
            <w:lang w:bidi="fa-IR"/>
          </w:rPr>
          <w:delText>) [7]</w:delText>
        </w:r>
        <w:r w:rsidR="00C13A20" w:rsidRPr="007F5673" w:rsidDel="00F20B84">
          <w:rPr>
            <w:rFonts w:asciiTheme="majorBidi" w:eastAsia="Calibri" w:hAnsiTheme="majorBidi" w:cs="B Nazanin" w:hint="cs"/>
            <w:sz w:val="28"/>
            <w:szCs w:val="28"/>
            <w:rtl/>
            <w:lang w:bidi="fa-IR"/>
          </w:rPr>
          <w:delText>.</w:delText>
        </w:r>
      </w:del>
    </w:p>
    <w:p w14:paraId="3B304954" w14:textId="77777777" w:rsidR="00FB5A8B" w:rsidRPr="007F5673" w:rsidDel="00F20B84" w:rsidRDefault="00FB5A8B">
      <w:pPr>
        <w:bidi/>
        <w:spacing w:before="120" w:after="120" w:line="360" w:lineRule="auto"/>
        <w:jc w:val="both"/>
        <w:rPr>
          <w:del w:id="63" w:author="user" w:date="2022-10-02T17:51:00Z"/>
          <w:rFonts w:asciiTheme="majorBidi" w:eastAsia="Calibri" w:hAnsiTheme="majorBidi" w:cs="B Nazanin"/>
          <w:sz w:val="28"/>
          <w:szCs w:val="28"/>
          <w:rtl/>
          <w:lang w:bidi="fa-IR"/>
        </w:rPr>
        <w:pPrChange w:id="64" w:author="user" w:date="2022-10-02T17:51:00Z">
          <w:pPr>
            <w:bidi/>
            <w:spacing w:before="120" w:after="120" w:line="360" w:lineRule="auto"/>
            <w:ind w:firstLine="567"/>
            <w:jc w:val="both"/>
          </w:pPr>
        </w:pPrChange>
      </w:pPr>
    </w:p>
    <w:p w14:paraId="4679DC41" w14:textId="77777777" w:rsidR="00FA6E9A" w:rsidRPr="007F5673" w:rsidDel="00F20B84" w:rsidRDefault="00FA6E9A">
      <w:pPr>
        <w:bidi/>
        <w:spacing w:before="120" w:after="120" w:line="360" w:lineRule="auto"/>
        <w:jc w:val="both"/>
        <w:rPr>
          <w:del w:id="65" w:author="user" w:date="2022-10-02T17:51:00Z"/>
          <w:rFonts w:asciiTheme="majorBidi" w:eastAsia="Calibri" w:hAnsiTheme="majorBidi" w:cs="B Nazanin"/>
          <w:sz w:val="28"/>
          <w:szCs w:val="28"/>
          <w:rtl/>
          <w:lang w:bidi="fa-IR"/>
        </w:rPr>
        <w:pPrChange w:id="66" w:author="user" w:date="2022-10-02T17:51:00Z">
          <w:pPr>
            <w:bidi/>
            <w:spacing w:before="120" w:after="120" w:line="360" w:lineRule="auto"/>
            <w:ind w:firstLine="567"/>
            <w:jc w:val="both"/>
          </w:pPr>
        </w:pPrChange>
      </w:pPr>
    </w:p>
    <w:p w14:paraId="4C03810E" w14:textId="77777777" w:rsidR="00FA6E9A" w:rsidRPr="007F5673" w:rsidDel="00F20B84" w:rsidRDefault="00FA6E9A">
      <w:pPr>
        <w:bidi/>
        <w:spacing w:before="120" w:after="120" w:line="360" w:lineRule="auto"/>
        <w:jc w:val="both"/>
        <w:rPr>
          <w:del w:id="67" w:author="user" w:date="2022-10-02T17:51:00Z"/>
          <w:rFonts w:asciiTheme="majorBidi" w:eastAsia="Calibri" w:hAnsiTheme="majorBidi" w:cs="B Nazanin"/>
          <w:b/>
          <w:bCs/>
          <w:sz w:val="24"/>
          <w:szCs w:val="24"/>
          <w:rtl/>
          <w:lang w:bidi="fa-IR"/>
        </w:rPr>
        <w:pPrChange w:id="68" w:author="user" w:date="2022-10-02T17:51:00Z">
          <w:pPr>
            <w:bidi/>
            <w:spacing w:before="120" w:after="120" w:line="360" w:lineRule="auto"/>
            <w:jc w:val="center"/>
          </w:pPr>
        </w:pPrChange>
      </w:pPr>
      <w:del w:id="69" w:author="user" w:date="2022-10-02T17:51:00Z">
        <w:r w:rsidRPr="007F5673" w:rsidDel="00F20B84">
          <w:rPr>
            <w:rFonts w:cs="B Nazanin"/>
            <w:b/>
            <w:bCs/>
            <w:noProof/>
            <w:sz w:val="18"/>
            <w:szCs w:val="18"/>
            <w:rPrChange w:id="70" w:author="Unknown">
              <w:rPr>
                <w:noProof/>
              </w:rPr>
            </w:rPrChange>
          </w:rPr>
          <w:drawing>
            <wp:inline distT="0" distB="0" distL="0" distR="0" wp14:anchorId="3DDE95A2" wp14:editId="1F1F31CF">
              <wp:extent cx="3733800" cy="1698979"/>
              <wp:effectExtent l="19050" t="19050" r="19050" b="158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2482" t="26951" r="51773" b="52718"/>
                      <a:stretch/>
                    </pic:blipFill>
                    <pic:spPr bwMode="auto">
                      <a:xfrm>
                        <a:off x="0" y="0"/>
                        <a:ext cx="3736977" cy="170042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del>
    </w:p>
    <w:p w14:paraId="3D7ACEF4" w14:textId="77777777" w:rsidR="00FA6E9A" w:rsidRPr="007F5673" w:rsidDel="00F20B84" w:rsidRDefault="00FA6E9A">
      <w:pPr>
        <w:bidi/>
        <w:spacing w:before="120" w:after="120" w:line="360" w:lineRule="auto"/>
        <w:jc w:val="both"/>
        <w:rPr>
          <w:del w:id="71" w:author="user" w:date="2022-10-02T17:51:00Z"/>
          <w:rFonts w:asciiTheme="majorBidi" w:eastAsia="Calibri" w:hAnsiTheme="majorBidi" w:cs="B Nazanin"/>
          <w:b/>
          <w:bCs/>
          <w:sz w:val="24"/>
          <w:szCs w:val="24"/>
          <w:rtl/>
          <w:lang w:bidi="fa-IR"/>
        </w:rPr>
        <w:pPrChange w:id="72" w:author="user" w:date="2022-10-02T17:51:00Z">
          <w:pPr>
            <w:bidi/>
            <w:spacing w:before="120" w:after="120" w:line="360" w:lineRule="auto"/>
            <w:jc w:val="center"/>
          </w:pPr>
        </w:pPrChange>
      </w:pPr>
      <w:del w:id="73" w:author="user" w:date="2022-10-02T17:51:00Z">
        <w:r w:rsidRPr="007F5673" w:rsidDel="00F20B84">
          <w:rPr>
            <w:rFonts w:asciiTheme="majorBidi" w:eastAsia="Calibri" w:hAnsiTheme="majorBidi" w:cs="B Nazanin" w:hint="cs"/>
            <w:b/>
            <w:bCs/>
            <w:sz w:val="24"/>
            <w:szCs w:val="24"/>
            <w:rtl/>
            <w:lang w:bidi="fa-IR"/>
          </w:rPr>
          <w:delText xml:space="preserve">شکل </w:delText>
        </w:r>
        <w:r w:rsidR="00C13A20" w:rsidRPr="007F5673" w:rsidDel="00F20B84">
          <w:rPr>
            <w:rFonts w:asciiTheme="majorBidi" w:eastAsia="Calibri" w:hAnsiTheme="majorBidi" w:cs="B Nazanin" w:hint="cs"/>
            <w:b/>
            <w:bCs/>
            <w:sz w:val="24"/>
            <w:szCs w:val="24"/>
            <w:rtl/>
            <w:lang w:bidi="fa-IR"/>
          </w:rPr>
          <w:delText>2</w:delText>
        </w:r>
        <w:r w:rsidR="00C13A20" w:rsidRPr="009D1868" w:rsidDel="00F20B84">
          <w:rPr>
            <w:rFonts w:asciiTheme="majorBidi" w:eastAsia="Calibri" w:hAnsiTheme="majorBidi" w:cs="B Nazanin" w:hint="cs"/>
            <w:b/>
            <w:bCs/>
            <w:sz w:val="24"/>
            <w:szCs w:val="24"/>
            <w:rtl/>
            <w:lang w:bidi="fa-IR"/>
          </w:rPr>
          <w:delText>-</w:delText>
        </w:r>
        <w:r w:rsidR="00502E59" w:rsidRPr="009D1868" w:rsidDel="00F20B84">
          <w:rPr>
            <w:rFonts w:asciiTheme="majorBidi" w:eastAsia="Calibri" w:hAnsiTheme="majorBidi" w:cs="B Nazanin" w:hint="cs"/>
            <w:b/>
            <w:bCs/>
            <w:sz w:val="24"/>
            <w:szCs w:val="24"/>
            <w:rtl/>
            <w:lang w:bidi="fa-IR"/>
          </w:rPr>
          <w:delText>1</w:delText>
        </w:r>
        <w:r w:rsidR="003F4C34" w:rsidRPr="009D1868" w:rsidDel="00F20B84">
          <w:rPr>
            <w:rFonts w:asciiTheme="majorBidi" w:eastAsia="Calibri" w:hAnsiTheme="majorBidi" w:cs="B Nazanin" w:hint="cs"/>
            <w:b/>
            <w:bCs/>
            <w:sz w:val="24"/>
            <w:szCs w:val="24"/>
            <w:rtl/>
            <w:lang w:bidi="fa-IR"/>
          </w:rPr>
          <w:delText>:</w:delText>
        </w:r>
        <w:r w:rsidRPr="009D1868" w:rsidDel="00F20B84">
          <w:rPr>
            <w:rFonts w:asciiTheme="majorBidi" w:eastAsia="Calibri" w:hAnsiTheme="majorBidi" w:cs="B Nazanin" w:hint="cs"/>
            <w:b/>
            <w:bCs/>
            <w:sz w:val="24"/>
            <w:szCs w:val="24"/>
            <w:rtl/>
            <w:lang w:bidi="fa-IR"/>
          </w:rPr>
          <w:delText xml:space="preserve"> تصویر </w:delText>
        </w:r>
        <w:r w:rsidR="00C13A20" w:rsidRPr="009D1868" w:rsidDel="00F20B84">
          <w:rPr>
            <w:rFonts w:asciiTheme="majorBidi" w:eastAsia="Calibri" w:hAnsiTheme="majorBidi" w:cs="B Nazanin" w:hint="cs"/>
            <w:b/>
            <w:bCs/>
            <w:sz w:val="24"/>
            <w:szCs w:val="24"/>
            <w:rtl/>
            <w:lang w:bidi="fa-IR"/>
          </w:rPr>
          <w:delText>راست</w:delText>
        </w:r>
        <w:r w:rsidRPr="009D1868" w:rsidDel="00F20B84">
          <w:rPr>
            <w:rFonts w:asciiTheme="majorBidi" w:eastAsia="Calibri" w:hAnsiTheme="majorBidi" w:cs="B Nazanin" w:hint="cs"/>
            <w:b/>
            <w:bCs/>
            <w:sz w:val="24"/>
            <w:szCs w:val="24"/>
            <w:rtl/>
            <w:lang w:bidi="fa-IR"/>
          </w:rPr>
          <w:delText xml:space="preserve">: ابرنقاط، تصویر وسط: نمایشی از تابع شاخص منطبق بر یک صفحه در فضای سه بُعدی، تصویر </w:delText>
        </w:r>
        <w:r w:rsidR="00C13A20" w:rsidRPr="009D1868" w:rsidDel="00F20B84">
          <w:rPr>
            <w:rFonts w:asciiTheme="majorBidi" w:eastAsia="Calibri" w:hAnsiTheme="majorBidi" w:cs="B Nazanin" w:hint="cs"/>
            <w:b/>
            <w:bCs/>
            <w:sz w:val="24"/>
            <w:szCs w:val="24"/>
            <w:rtl/>
            <w:lang w:bidi="fa-IR"/>
          </w:rPr>
          <w:delText>چپ</w:delText>
        </w:r>
        <w:r w:rsidRPr="009D1868" w:rsidDel="00F20B84">
          <w:rPr>
            <w:rFonts w:asciiTheme="majorBidi" w:eastAsia="Calibri" w:hAnsiTheme="majorBidi" w:cs="B Nazanin" w:hint="cs"/>
            <w:b/>
            <w:bCs/>
            <w:sz w:val="24"/>
            <w:szCs w:val="24"/>
            <w:rtl/>
            <w:lang w:bidi="fa-IR"/>
          </w:rPr>
          <w:delText>: سطح بازسازی شده ب</w:delText>
        </w:r>
        <w:r w:rsidR="00C13A20" w:rsidRPr="009D1868" w:rsidDel="00F20B84">
          <w:rPr>
            <w:rFonts w:asciiTheme="majorBidi" w:eastAsia="Calibri" w:hAnsiTheme="majorBidi" w:cs="B Nazanin" w:hint="cs"/>
            <w:b/>
            <w:bCs/>
            <w:sz w:val="24"/>
            <w:szCs w:val="24"/>
            <w:rtl/>
            <w:lang w:bidi="fa-IR"/>
          </w:rPr>
          <w:delText>ه روش پواسن</w:delText>
        </w:r>
        <w:r w:rsidR="00861FF5" w:rsidRPr="009D1868" w:rsidDel="00F20B84">
          <w:rPr>
            <w:rFonts w:asciiTheme="majorBidi" w:eastAsia="Calibri" w:hAnsiTheme="majorBidi" w:cs="B Nazanin" w:hint="cs"/>
            <w:b/>
            <w:bCs/>
            <w:sz w:val="24"/>
            <w:szCs w:val="24"/>
            <w:rtl/>
            <w:lang w:bidi="fa-IR"/>
          </w:rPr>
          <w:delText>[</w:delText>
        </w:r>
        <w:r w:rsidR="00312DE3" w:rsidRPr="009D1868" w:rsidDel="00F20B84">
          <w:rPr>
            <w:rFonts w:asciiTheme="majorBidi" w:eastAsia="Calibri" w:hAnsiTheme="majorBidi" w:cs="B Nazanin" w:hint="cs"/>
            <w:b/>
            <w:bCs/>
            <w:sz w:val="24"/>
            <w:szCs w:val="24"/>
            <w:rtl/>
            <w:lang w:bidi="fa-IR"/>
          </w:rPr>
          <w:delText>8</w:delText>
        </w:r>
        <w:r w:rsidR="00861FF5" w:rsidRPr="009D1868" w:rsidDel="00F20B84">
          <w:rPr>
            <w:rFonts w:asciiTheme="majorBidi" w:eastAsia="Calibri" w:hAnsiTheme="majorBidi" w:cs="B Nazanin" w:hint="cs"/>
            <w:b/>
            <w:bCs/>
            <w:sz w:val="24"/>
            <w:szCs w:val="24"/>
            <w:rtl/>
            <w:lang w:bidi="fa-IR"/>
          </w:rPr>
          <w:delText>]</w:delText>
        </w:r>
      </w:del>
    </w:p>
    <w:p w14:paraId="2B622A74" w14:textId="77777777" w:rsidR="00FA6E9A" w:rsidRPr="007F5673" w:rsidDel="00F20B84" w:rsidRDefault="00FA6E9A">
      <w:pPr>
        <w:bidi/>
        <w:spacing w:before="120" w:after="120" w:line="360" w:lineRule="auto"/>
        <w:jc w:val="both"/>
        <w:rPr>
          <w:del w:id="74" w:author="user" w:date="2022-10-02T17:51:00Z"/>
          <w:rFonts w:asciiTheme="majorBidi" w:eastAsia="Calibri" w:hAnsiTheme="majorBidi" w:cs="B Nazanin"/>
          <w:sz w:val="28"/>
          <w:szCs w:val="28"/>
          <w:rtl/>
          <w:lang w:bidi="fa-IR"/>
        </w:rPr>
        <w:pPrChange w:id="75" w:author="user" w:date="2022-10-02T17:51:00Z">
          <w:pPr>
            <w:bidi/>
            <w:spacing w:before="120" w:after="120" w:line="360" w:lineRule="auto"/>
            <w:ind w:firstLine="567"/>
            <w:jc w:val="both"/>
          </w:pPr>
        </w:pPrChange>
      </w:pPr>
    </w:p>
    <w:p w14:paraId="70036660" w14:textId="77777777" w:rsidR="00C13A20" w:rsidRPr="007F5673" w:rsidDel="00F20B84" w:rsidRDefault="00FA6E9A">
      <w:pPr>
        <w:bidi/>
        <w:spacing w:before="120" w:after="120" w:line="360" w:lineRule="auto"/>
        <w:jc w:val="both"/>
        <w:rPr>
          <w:del w:id="76" w:author="user" w:date="2022-10-02T17:51:00Z"/>
          <w:rFonts w:asciiTheme="majorBidi" w:eastAsia="Calibri" w:hAnsiTheme="majorBidi" w:cs="B Nazanin"/>
          <w:sz w:val="28"/>
          <w:szCs w:val="28"/>
          <w:rtl/>
          <w:lang w:bidi="fa-IR"/>
        </w:rPr>
        <w:pPrChange w:id="77" w:author="user" w:date="2022-10-02T17:51:00Z">
          <w:pPr>
            <w:bidi/>
            <w:spacing w:before="120" w:after="120" w:line="360" w:lineRule="auto"/>
            <w:ind w:firstLine="567"/>
            <w:jc w:val="both"/>
          </w:pPr>
        </w:pPrChange>
      </w:pPr>
      <w:del w:id="78" w:author="user" w:date="2022-10-02T17:51:00Z">
        <w:r w:rsidRPr="007F5673" w:rsidDel="00F20B84">
          <w:rPr>
            <w:rFonts w:asciiTheme="majorBidi" w:eastAsia="Calibri" w:hAnsiTheme="majorBidi" w:cs="B Nazanin" w:hint="cs"/>
            <w:sz w:val="28"/>
            <w:szCs w:val="28"/>
            <w:rtl/>
            <w:lang w:bidi="fa-IR"/>
          </w:rPr>
          <w:delText xml:space="preserve">در این روش، یک تابع به نام تابع شاخص سه بُعدی، </w:delText>
        </w:r>
        <w:r w:rsidRPr="007F5673" w:rsidDel="00F20B84">
          <w:rPr>
            <w:rFonts w:asciiTheme="majorBidi" w:eastAsia="Calibri" w:hAnsiTheme="majorBidi" w:cs="B Nazanin"/>
            <w:sz w:val="28"/>
            <w:szCs w:val="28"/>
            <w:lang w:bidi="fa-IR"/>
          </w:rPr>
          <w:delText>x</w:delText>
        </w:r>
        <w:r w:rsidRPr="007F5673" w:rsidDel="00F20B84">
          <w:rPr>
            <w:rFonts w:asciiTheme="majorBidi" w:eastAsia="Calibri" w:hAnsiTheme="majorBidi" w:cs="B Nazanin" w:hint="cs"/>
            <w:sz w:val="28"/>
            <w:szCs w:val="28"/>
            <w:rtl/>
            <w:lang w:bidi="fa-IR"/>
          </w:rPr>
          <w:delText>، محاسبه می</w:delText>
        </w:r>
        <w:r w:rsidRPr="007F5673" w:rsidDel="00F20B84">
          <w:rPr>
            <w:rFonts w:asciiTheme="majorBidi" w:eastAsia="Calibri" w:hAnsiTheme="majorBidi" w:cs="B Nazanin" w:hint="cs"/>
            <w:sz w:val="28"/>
            <w:szCs w:val="28"/>
            <w:rtl/>
            <w:lang w:bidi="fa-IR"/>
          </w:rPr>
          <w:softHyphen/>
          <w:delText>شود به طوری که مقدار این تابع برای نقاط داخل مدل، یک و برای نقاط خارج از مدل، صفر است؛ و سپس سطح بازسازی شده با استخراج یک سطح ایزوی مناسب تولید می</w:delText>
        </w:r>
        <w:r w:rsidRPr="007F5673" w:rsidDel="00F20B84">
          <w:rPr>
            <w:rFonts w:asciiTheme="majorBidi" w:eastAsia="Calibri" w:hAnsiTheme="majorBidi" w:cs="B Nazanin" w:hint="cs"/>
            <w:sz w:val="28"/>
            <w:szCs w:val="28"/>
            <w:rtl/>
            <w:lang w:bidi="fa-IR"/>
          </w:rPr>
          <w:softHyphen/>
          <w:delText>شود. این روش بر این است که یک ارتباط انتگرالی بین نقاط همگرا که به عنوان نقاط نمونه از سطح یک مدل در نظر گرفته شده</w:delText>
        </w:r>
        <w:r w:rsidRPr="007F5673" w:rsidDel="00F20B84">
          <w:rPr>
            <w:rFonts w:asciiTheme="majorBidi" w:eastAsia="Calibri" w:hAnsiTheme="majorBidi" w:cs="B Nazanin" w:hint="cs"/>
            <w:sz w:val="28"/>
            <w:szCs w:val="28"/>
            <w:rtl/>
            <w:lang w:bidi="fa-IR"/>
          </w:rPr>
          <w:softHyphen/>
          <w:delText xml:space="preserve">اند و تابع شاخص آن مدل وجود دارد. از طرفی، گرادیان تابع شاخص، یک میدان برداری است که تقریباً در همه جا صفر است به جز در نقاطی که نزدیک به سطح هستند و در این نقاط، مقدار گرادیان برابر با نرمال بر سطح است (شکل </w:delText>
        </w:r>
        <w:r w:rsidR="00C13A20" w:rsidRPr="007F5673" w:rsidDel="00F20B84">
          <w:rPr>
            <w:rFonts w:asciiTheme="majorBidi" w:eastAsia="Calibri" w:hAnsiTheme="majorBidi" w:cs="B Nazanin" w:hint="cs"/>
            <w:sz w:val="28"/>
            <w:szCs w:val="28"/>
            <w:rtl/>
            <w:lang w:bidi="fa-IR"/>
          </w:rPr>
          <w:delText>2-</w:delText>
        </w:r>
        <w:r w:rsidR="00D13306" w:rsidRPr="007F5673" w:rsidDel="00F20B84">
          <w:rPr>
            <w:rFonts w:asciiTheme="majorBidi" w:eastAsia="Calibri" w:hAnsiTheme="majorBidi" w:cs="B Nazanin" w:hint="cs"/>
            <w:sz w:val="28"/>
            <w:szCs w:val="28"/>
            <w:rtl/>
            <w:lang w:bidi="fa-IR"/>
          </w:rPr>
          <w:delText>2</w:delText>
        </w:r>
        <w:r w:rsidR="00861FF5" w:rsidDel="00F20B84">
          <w:rPr>
            <w:rFonts w:asciiTheme="majorBidi" w:eastAsia="Calibri" w:hAnsiTheme="majorBidi" w:cs="B Nazanin" w:hint="cs"/>
            <w:sz w:val="28"/>
            <w:szCs w:val="28"/>
            <w:rtl/>
            <w:lang w:bidi="fa-IR"/>
          </w:rPr>
          <w:delText>) [</w:delText>
        </w:r>
        <w:r w:rsidR="00312DE3" w:rsidDel="00F20B84">
          <w:rPr>
            <w:rFonts w:asciiTheme="majorBidi" w:eastAsia="Calibri" w:hAnsiTheme="majorBidi" w:cs="B Nazanin" w:hint="cs"/>
            <w:sz w:val="28"/>
            <w:szCs w:val="28"/>
            <w:rtl/>
            <w:lang w:bidi="fa-IR"/>
          </w:rPr>
          <w:delText>8</w:delText>
        </w:r>
        <w:r w:rsidR="00861FF5" w:rsidDel="00F20B84">
          <w:rPr>
            <w:rFonts w:asciiTheme="majorBidi" w:eastAsia="Calibri" w:hAnsiTheme="majorBidi" w:cs="B Nazanin" w:hint="cs"/>
            <w:sz w:val="28"/>
            <w:szCs w:val="28"/>
            <w:rtl/>
            <w:lang w:bidi="fa-IR"/>
          </w:rPr>
          <w:delText>]</w:delText>
        </w:r>
        <w:r w:rsidR="00C13A20" w:rsidRPr="007F5673" w:rsidDel="00F20B84">
          <w:rPr>
            <w:rFonts w:asciiTheme="majorBidi" w:eastAsia="Calibri" w:hAnsiTheme="majorBidi" w:cs="B Nazanin" w:hint="cs"/>
            <w:sz w:val="28"/>
            <w:szCs w:val="28"/>
            <w:rtl/>
            <w:lang w:bidi="fa-IR"/>
          </w:rPr>
          <w:delText>.</w:delText>
        </w:r>
      </w:del>
    </w:p>
    <w:p w14:paraId="4D7B6098" w14:textId="77777777" w:rsidR="00FA6E9A" w:rsidRPr="007F5673" w:rsidDel="00F20B84" w:rsidRDefault="00FA6E9A">
      <w:pPr>
        <w:bidi/>
        <w:spacing w:before="120" w:after="120" w:line="360" w:lineRule="auto"/>
        <w:jc w:val="both"/>
        <w:rPr>
          <w:del w:id="79" w:author="user" w:date="2022-10-02T17:51:00Z"/>
          <w:rFonts w:asciiTheme="majorBidi" w:eastAsia="Calibri" w:hAnsiTheme="majorBidi" w:cs="B Nazanin"/>
          <w:b/>
          <w:bCs/>
          <w:sz w:val="28"/>
          <w:szCs w:val="28"/>
          <w:rtl/>
          <w:lang w:bidi="fa-IR"/>
        </w:rPr>
        <w:pPrChange w:id="80" w:author="user" w:date="2022-10-02T17:51:00Z">
          <w:pPr>
            <w:bidi/>
            <w:spacing w:before="120" w:after="120" w:line="360" w:lineRule="auto"/>
            <w:jc w:val="center"/>
          </w:pPr>
        </w:pPrChange>
      </w:pPr>
      <w:del w:id="81" w:author="user" w:date="2022-10-02T17:51:00Z">
        <w:r w:rsidRPr="007F5673" w:rsidDel="00F20B84">
          <w:rPr>
            <w:rFonts w:cs="B Nazanin"/>
            <w:b/>
            <w:bCs/>
            <w:noProof/>
            <w:rPrChange w:id="82" w:author="Unknown">
              <w:rPr>
                <w:noProof/>
              </w:rPr>
            </w:rPrChange>
          </w:rPr>
          <w:drawing>
            <wp:inline distT="0" distB="0" distL="0" distR="0" wp14:anchorId="0AC69065" wp14:editId="7E9E1D06">
              <wp:extent cx="3819525" cy="1479128"/>
              <wp:effectExtent l="19050" t="19050" r="9525" b="260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11347" t="13947" r="50071" b="67376"/>
                      <a:stretch/>
                    </pic:blipFill>
                    <pic:spPr bwMode="auto">
                      <a:xfrm>
                        <a:off x="0" y="0"/>
                        <a:ext cx="3822776" cy="148038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del>
    </w:p>
    <w:p w14:paraId="11357A78" w14:textId="77777777" w:rsidR="00FA6E9A" w:rsidRPr="007F5673" w:rsidDel="00F20B84" w:rsidRDefault="00FA6E9A">
      <w:pPr>
        <w:bidi/>
        <w:spacing w:before="120" w:after="120" w:line="360" w:lineRule="auto"/>
        <w:jc w:val="both"/>
        <w:rPr>
          <w:del w:id="83" w:author="user" w:date="2022-10-02T17:51:00Z"/>
          <w:rFonts w:asciiTheme="majorBidi" w:eastAsia="Calibri" w:hAnsiTheme="majorBidi" w:cs="B Nazanin"/>
          <w:b/>
          <w:bCs/>
          <w:sz w:val="24"/>
          <w:szCs w:val="24"/>
          <w:rtl/>
          <w:lang w:bidi="fa-IR"/>
        </w:rPr>
        <w:pPrChange w:id="84" w:author="user" w:date="2022-10-02T17:51:00Z">
          <w:pPr>
            <w:bidi/>
            <w:spacing w:before="120" w:after="120" w:line="360" w:lineRule="auto"/>
            <w:jc w:val="center"/>
          </w:pPr>
        </w:pPrChange>
      </w:pPr>
      <w:del w:id="85" w:author="user" w:date="2022-10-02T17:51:00Z">
        <w:r w:rsidRPr="007F5673" w:rsidDel="00F20B84">
          <w:rPr>
            <w:rFonts w:asciiTheme="majorBidi" w:eastAsia="Calibri" w:hAnsiTheme="majorBidi" w:cs="B Nazanin" w:hint="cs"/>
            <w:b/>
            <w:bCs/>
            <w:sz w:val="24"/>
            <w:szCs w:val="24"/>
            <w:rtl/>
            <w:lang w:bidi="fa-IR"/>
          </w:rPr>
          <w:delText xml:space="preserve">شکل </w:delText>
        </w:r>
        <w:r w:rsidR="00C13A20" w:rsidRPr="007F5673" w:rsidDel="00F20B84">
          <w:rPr>
            <w:rFonts w:asciiTheme="majorBidi" w:eastAsia="Calibri" w:hAnsiTheme="majorBidi" w:cs="B Nazanin" w:hint="cs"/>
            <w:b/>
            <w:bCs/>
            <w:sz w:val="24"/>
            <w:szCs w:val="24"/>
            <w:rtl/>
            <w:lang w:bidi="fa-IR"/>
          </w:rPr>
          <w:delText>2-</w:delText>
        </w:r>
        <w:r w:rsidR="00D13306" w:rsidRPr="007F5673" w:rsidDel="00F20B84">
          <w:rPr>
            <w:rFonts w:asciiTheme="majorBidi" w:eastAsia="Calibri" w:hAnsiTheme="majorBidi" w:cs="B Nazanin" w:hint="cs"/>
            <w:b/>
            <w:bCs/>
            <w:sz w:val="24"/>
            <w:szCs w:val="24"/>
            <w:rtl/>
            <w:lang w:bidi="fa-IR"/>
          </w:rPr>
          <w:delText>2</w:delText>
        </w:r>
        <w:r w:rsidR="003F4C34" w:rsidDel="00F20B84">
          <w:rPr>
            <w:rFonts w:asciiTheme="majorBidi" w:eastAsia="Calibri" w:hAnsiTheme="majorBidi" w:cs="B Nazanin" w:hint="cs"/>
            <w:b/>
            <w:bCs/>
            <w:sz w:val="24"/>
            <w:szCs w:val="24"/>
            <w:rtl/>
            <w:lang w:bidi="fa-IR"/>
          </w:rPr>
          <w:delText>:</w:delText>
        </w:r>
        <w:r w:rsidRPr="007F5673" w:rsidDel="00F20B84">
          <w:rPr>
            <w:rFonts w:asciiTheme="majorBidi" w:eastAsia="Calibri" w:hAnsiTheme="majorBidi" w:cs="B Nazanin" w:hint="cs"/>
            <w:b/>
            <w:bCs/>
            <w:sz w:val="24"/>
            <w:szCs w:val="24"/>
            <w:rtl/>
            <w:lang w:bidi="fa-IR"/>
          </w:rPr>
          <w:delText xml:space="preserve"> نمایش بازسازی به روش پواسن در دو بُعد </w:delText>
        </w:r>
        <w:r w:rsidR="00861FF5" w:rsidDel="00F20B84">
          <w:rPr>
            <w:rFonts w:asciiTheme="majorBidi" w:eastAsia="Calibri" w:hAnsiTheme="majorBidi" w:cs="B Nazanin" w:hint="cs"/>
            <w:b/>
            <w:bCs/>
            <w:sz w:val="24"/>
            <w:szCs w:val="24"/>
            <w:rtl/>
            <w:lang w:bidi="fa-IR"/>
          </w:rPr>
          <w:delText>[</w:delText>
        </w:r>
        <w:r w:rsidR="00312DE3" w:rsidDel="00F20B84">
          <w:rPr>
            <w:rFonts w:asciiTheme="majorBidi" w:eastAsia="Calibri" w:hAnsiTheme="majorBidi" w:cs="B Nazanin" w:hint="cs"/>
            <w:b/>
            <w:bCs/>
            <w:sz w:val="24"/>
            <w:szCs w:val="24"/>
            <w:rtl/>
            <w:lang w:bidi="fa-IR"/>
          </w:rPr>
          <w:delText>8</w:delText>
        </w:r>
        <w:r w:rsidR="00861FF5" w:rsidDel="00F20B84">
          <w:rPr>
            <w:rFonts w:asciiTheme="majorBidi" w:eastAsia="Calibri" w:hAnsiTheme="majorBidi" w:cs="B Nazanin" w:hint="cs"/>
            <w:b/>
            <w:bCs/>
            <w:sz w:val="24"/>
            <w:szCs w:val="24"/>
            <w:rtl/>
            <w:lang w:bidi="fa-IR"/>
          </w:rPr>
          <w:delText>]</w:delText>
        </w:r>
      </w:del>
    </w:p>
    <w:p w14:paraId="4BA7F980" w14:textId="77777777" w:rsidR="007011F1" w:rsidRPr="007F5673" w:rsidDel="00F20B84" w:rsidRDefault="007011F1">
      <w:pPr>
        <w:bidi/>
        <w:spacing w:before="120" w:after="120" w:line="360" w:lineRule="auto"/>
        <w:jc w:val="both"/>
        <w:rPr>
          <w:del w:id="86" w:author="user" w:date="2022-10-02T17:51:00Z"/>
          <w:rFonts w:asciiTheme="majorBidi" w:eastAsia="Calibri" w:hAnsiTheme="majorBidi" w:cs="B Nazanin"/>
          <w:sz w:val="28"/>
          <w:szCs w:val="28"/>
          <w:rtl/>
          <w:lang w:bidi="fa-IR"/>
        </w:rPr>
        <w:pPrChange w:id="87" w:author="user" w:date="2022-10-02T17:51:00Z">
          <w:pPr>
            <w:bidi/>
            <w:spacing w:before="120" w:after="120" w:line="360" w:lineRule="auto"/>
            <w:ind w:firstLine="567"/>
            <w:jc w:val="both"/>
          </w:pPr>
        </w:pPrChange>
      </w:pPr>
    </w:p>
    <w:p w14:paraId="061B8E47" w14:textId="77777777" w:rsidR="00537BB7" w:rsidRPr="007F5673" w:rsidDel="00F20B84" w:rsidRDefault="00537BB7">
      <w:pPr>
        <w:bidi/>
        <w:spacing w:before="120" w:after="120" w:line="360" w:lineRule="auto"/>
        <w:jc w:val="both"/>
        <w:rPr>
          <w:del w:id="88" w:author="user" w:date="2022-10-02T17:51:00Z"/>
          <w:rFonts w:asciiTheme="majorBidi" w:eastAsia="Calibri" w:hAnsiTheme="majorBidi" w:cs="B Nazanin"/>
          <w:sz w:val="28"/>
          <w:szCs w:val="28"/>
          <w:rtl/>
          <w:lang w:bidi="fa-IR"/>
        </w:rPr>
        <w:pPrChange w:id="89" w:author="user" w:date="2022-10-02T17:51:00Z">
          <w:pPr>
            <w:bidi/>
            <w:spacing w:before="120" w:after="120" w:line="360" w:lineRule="auto"/>
            <w:ind w:firstLine="567"/>
            <w:jc w:val="both"/>
          </w:pPr>
        </w:pPrChange>
      </w:pPr>
      <w:del w:id="90" w:author="user" w:date="2022-10-02T17:51:00Z">
        <w:r w:rsidRPr="007F5673" w:rsidDel="00F20B84">
          <w:rPr>
            <w:rFonts w:asciiTheme="majorBidi" w:eastAsia="Calibri" w:hAnsiTheme="majorBidi" w:cs="B Nazanin" w:hint="cs"/>
            <w:sz w:val="28"/>
            <w:szCs w:val="28"/>
            <w:rtl/>
            <w:lang w:bidi="fa-IR"/>
          </w:rPr>
          <w:delText>بنابراین مسأله بازسازی سطح تبدیل به مسأله پواسن بر مبنای گرادیان تابع شاخص می</w:delText>
        </w:r>
        <w:r w:rsidRPr="007F5673" w:rsidDel="00F20B84">
          <w:rPr>
            <w:rFonts w:asciiTheme="majorBidi" w:eastAsia="Calibri" w:hAnsiTheme="majorBidi" w:cs="B Nazanin" w:hint="cs"/>
            <w:sz w:val="28"/>
            <w:szCs w:val="28"/>
            <w:rtl/>
            <w:lang w:bidi="fa-IR"/>
          </w:rPr>
          <w:softHyphen/>
          <w:delText>شود، به عبارتی، طبق رابطه (</w:delText>
        </w:r>
        <w:r w:rsidR="00C13A20" w:rsidRPr="007F5673" w:rsidDel="00F20B84">
          <w:rPr>
            <w:rFonts w:asciiTheme="majorBidi" w:eastAsia="Calibri" w:hAnsiTheme="majorBidi" w:cs="B Nazanin" w:hint="cs"/>
            <w:sz w:val="28"/>
            <w:szCs w:val="28"/>
            <w:rtl/>
            <w:lang w:bidi="fa-IR"/>
          </w:rPr>
          <w:delText>2-</w:delText>
        </w:r>
        <w:r w:rsidR="004B33A6" w:rsidDel="00F20B84">
          <w:rPr>
            <w:rFonts w:asciiTheme="majorBidi" w:eastAsia="Calibri" w:hAnsiTheme="majorBidi" w:cs="B Nazanin" w:hint="cs"/>
            <w:sz w:val="28"/>
            <w:szCs w:val="28"/>
            <w:rtl/>
            <w:lang w:bidi="fa-IR"/>
          </w:rPr>
          <w:delText>1</w:delText>
        </w:r>
        <w:r w:rsidRPr="007F5673" w:rsidDel="00F20B84">
          <w:rPr>
            <w:rFonts w:asciiTheme="majorBidi" w:eastAsia="Calibri" w:hAnsiTheme="majorBidi" w:cs="B Nazanin" w:hint="cs"/>
            <w:sz w:val="28"/>
            <w:szCs w:val="28"/>
            <w:rtl/>
            <w:lang w:bidi="fa-IR"/>
          </w:rPr>
          <w:delText xml:space="preserve">) به دنبال یک تابع </w:delText>
        </w:r>
        <w:r w:rsidRPr="007F5673" w:rsidDel="00F20B84">
          <w:rPr>
            <w:rFonts w:asciiTheme="majorBidi" w:eastAsia="Calibri" w:hAnsiTheme="majorBidi" w:cs="B Nazanin"/>
            <w:sz w:val="28"/>
            <w:szCs w:val="28"/>
            <w:lang w:bidi="fa-IR"/>
          </w:rPr>
          <w:delText>x</w:delText>
        </w:r>
        <w:r w:rsidRPr="007F5673" w:rsidDel="00F20B84">
          <w:rPr>
            <w:rFonts w:asciiTheme="majorBidi" w:eastAsia="Calibri" w:hAnsiTheme="majorBidi" w:cs="B Nazanin" w:hint="cs"/>
            <w:sz w:val="28"/>
            <w:szCs w:val="28"/>
            <w:rtl/>
            <w:lang w:bidi="fa-IR"/>
          </w:rPr>
          <w:delText xml:space="preserve"> هستیم که لاپلاسین (مشتق گرادیان) آن برابر با مشتق میدان برداری </w:delText>
        </w:r>
        <w:r w:rsidRPr="007F5673" w:rsidDel="00F20B84">
          <w:rPr>
            <w:rFonts w:asciiTheme="majorBidi" w:eastAsia="Calibri" w:hAnsiTheme="majorBidi" w:cs="B Nazanin"/>
            <w:sz w:val="24"/>
            <w:szCs w:val="24"/>
            <w:lang w:bidi="fa-IR"/>
          </w:rPr>
          <w:delText>V</w:delText>
        </w:r>
        <w:r w:rsidRPr="007F5673" w:rsidDel="00F20B84">
          <w:rPr>
            <w:rFonts w:asciiTheme="majorBidi" w:eastAsia="Calibri" w:hAnsiTheme="majorBidi" w:cs="B Nazanin" w:hint="cs"/>
            <w:sz w:val="28"/>
            <w:szCs w:val="28"/>
            <w:rtl/>
            <w:lang w:bidi="fa-IR"/>
          </w:rPr>
          <w:delText xml:space="preserve"> شود. </w:delText>
        </w:r>
      </w:del>
    </w:p>
    <w:p w14:paraId="6A2DE70C" w14:textId="77777777" w:rsidR="00537BB7" w:rsidRPr="007F5673" w:rsidDel="00F20B84" w:rsidRDefault="00DD2D43">
      <w:pPr>
        <w:bidi/>
        <w:spacing w:before="120" w:after="120" w:line="360" w:lineRule="auto"/>
        <w:jc w:val="both"/>
        <w:rPr>
          <w:del w:id="91" w:author="user" w:date="2022-10-02T17:51:00Z"/>
          <w:rFonts w:asciiTheme="majorBidi" w:eastAsia="Calibri" w:hAnsiTheme="majorBidi" w:cs="B Nazanin"/>
          <w:sz w:val="28"/>
          <w:szCs w:val="28"/>
          <w:rtl/>
          <w:lang w:bidi="fa-IR"/>
        </w:rPr>
        <w:pPrChange w:id="92" w:author="user" w:date="2022-10-02T17:51:00Z">
          <w:pPr>
            <w:bidi/>
            <w:spacing w:before="120" w:after="120" w:line="360" w:lineRule="auto"/>
            <w:ind w:firstLine="567"/>
            <w:jc w:val="both"/>
          </w:pPr>
        </w:pPrChange>
      </w:pPr>
      <w:del w:id="93" w:author="user" w:date="2022-10-02T17:51:00Z">
        <w:r w:rsidDel="00F20B84">
          <w:rPr>
            <w:rFonts w:asciiTheme="majorBidi" w:eastAsia="Calibri" w:hAnsiTheme="majorBidi" w:cs="B Nazanin" w:hint="cs"/>
            <w:sz w:val="28"/>
            <w:szCs w:val="28"/>
            <w:rtl/>
            <w:lang w:bidi="fa-IR"/>
          </w:rPr>
          <w:delText>(2-1)</w:delText>
        </w:r>
        <w:r w:rsidR="00537BB7" w:rsidRPr="007F5673" w:rsidDel="00F20B84">
          <w:rPr>
            <w:rFonts w:asciiTheme="majorBidi" w:eastAsia="Calibri" w:hAnsiTheme="majorBidi" w:cs="B Nazanin" w:hint="cs"/>
            <w:sz w:val="28"/>
            <w:szCs w:val="28"/>
            <w:rtl/>
            <w:lang w:bidi="fa-IR"/>
          </w:rPr>
          <w:delText xml:space="preserve"> </w:delText>
        </w:r>
        <w:r w:rsidR="00537BB7" w:rsidRPr="007F5673" w:rsidDel="00F20B84">
          <w:rPr>
            <w:rFonts w:asciiTheme="majorBidi" w:eastAsia="Calibri" w:hAnsiTheme="majorBidi" w:cs="B Nazanin" w:hint="cs"/>
            <w:sz w:val="28"/>
            <w:szCs w:val="28"/>
            <w:rtl/>
            <w:lang w:bidi="fa-IR"/>
          </w:rPr>
          <w:tab/>
        </w:r>
        <w:r w:rsidR="00537BB7" w:rsidRPr="007F5673" w:rsidDel="00F20B84">
          <w:rPr>
            <w:rFonts w:asciiTheme="majorBidi" w:eastAsia="Calibri" w:hAnsiTheme="majorBidi" w:cs="B Nazanin" w:hint="cs"/>
            <w:sz w:val="28"/>
            <w:szCs w:val="28"/>
            <w:rtl/>
            <w:lang w:bidi="fa-IR"/>
          </w:rPr>
          <w:tab/>
        </w:r>
        <w:r w:rsidR="00537BB7" w:rsidRPr="007F5673" w:rsidDel="00F20B84">
          <w:rPr>
            <w:rFonts w:asciiTheme="majorBidi" w:eastAsia="Calibri" w:hAnsiTheme="majorBidi" w:cs="B Nazanin" w:hint="cs"/>
            <w:sz w:val="28"/>
            <w:szCs w:val="28"/>
            <w:rtl/>
            <w:lang w:bidi="fa-IR"/>
          </w:rPr>
          <w:tab/>
        </w:r>
        <w:r w:rsidR="00537BB7" w:rsidRPr="007F5673" w:rsidDel="00F20B84">
          <w:rPr>
            <w:rFonts w:asciiTheme="majorBidi" w:eastAsia="Calibri" w:hAnsiTheme="majorBidi" w:cs="B Nazanin" w:hint="cs"/>
            <w:sz w:val="28"/>
            <w:szCs w:val="28"/>
            <w:rtl/>
            <w:lang w:bidi="fa-IR"/>
          </w:rPr>
          <w:tab/>
        </w:r>
        <w:r w:rsidR="00537BB7" w:rsidRPr="007F5673" w:rsidDel="00F20B84">
          <w:rPr>
            <w:rFonts w:asciiTheme="majorBidi" w:eastAsia="Calibri" w:hAnsiTheme="majorBidi" w:cs="B Nazanin" w:hint="cs"/>
            <w:sz w:val="28"/>
            <w:szCs w:val="28"/>
            <w:rtl/>
            <w:lang w:bidi="fa-IR"/>
          </w:rPr>
          <w:tab/>
        </w:r>
        <w:r w:rsidR="00537BB7" w:rsidRPr="007F5673" w:rsidDel="00F20B84">
          <w:rPr>
            <w:rFonts w:asciiTheme="majorBidi" w:eastAsia="Calibri" w:hAnsiTheme="majorBidi" w:cs="B Nazanin" w:hint="cs"/>
            <w:sz w:val="28"/>
            <w:szCs w:val="28"/>
            <w:rtl/>
            <w:lang w:bidi="fa-IR"/>
          </w:rPr>
          <w:tab/>
        </w:r>
        <w:r w:rsidR="00537BB7" w:rsidRPr="007F5673" w:rsidDel="00F20B84">
          <w:rPr>
            <w:rFonts w:asciiTheme="majorBidi" w:eastAsia="Calibri" w:hAnsiTheme="majorBidi" w:cs="B Nazanin" w:hint="cs"/>
            <w:sz w:val="28"/>
            <w:szCs w:val="28"/>
            <w:rtl/>
            <w:lang w:bidi="fa-IR"/>
          </w:rPr>
          <w:tab/>
        </w:r>
        <m:oMath>
          <m:r>
            <w:rPr>
              <w:rFonts w:ascii="Cambria Math" w:eastAsia="Calibri" w:hAnsi="Cambria Math" w:cs="Arial" w:hint="cs"/>
              <w:sz w:val="28"/>
              <w:szCs w:val="28"/>
              <w:rtl/>
              <w:lang w:bidi="fa-IR"/>
            </w:rPr>
            <m:t>∆</m:t>
          </m:r>
          <m:r>
            <w:rPr>
              <w:rFonts w:ascii="Cambria Math" w:eastAsia="Calibri" w:hAnsi="Cambria Math" w:cs="B Nazanin"/>
              <w:sz w:val="28"/>
              <w:szCs w:val="28"/>
              <w:lang w:bidi="fa-IR"/>
            </w:rPr>
            <m:t>x=</m:t>
          </m:r>
          <m:r>
            <m:rPr>
              <m:sty m:val="p"/>
            </m:rPr>
            <w:rPr>
              <w:rFonts w:ascii="Cambria Math" w:eastAsia="Calibri" w:hAnsi="Cambria Math" w:cs="B Nazanin"/>
              <w:sz w:val="28"/>
              <w:szCs w:val="28"/>
              <w:lang w:bidi="fa-IR"/>
            </w:rPr>
            <m:t>∇</m:t>
          </m:r>
          <m:r>
            <w:rPr>
              <w:rFonts w:ascii="Cambria Math" w:eastAsia="Calibri" w:hAnsi="Cambria Math" w:cs="B Nazanin"/>
              <w:sz w:val="28"/>
              <w:szCs w:val="28"/>
              <w:lang w:bidi="fa-IR"/>
            </w:rPr>
            <m:t>.</m:t>
          </m:r>
          <m:r>
            <m:rPr>
              <m:sty m:val="p"/>
            </m:rPr>
            <w:rPr>
              <w:rFonts w:ascii="Cambria Math" w:eastAsia="Calibri" w:hAnsi="Cambria Math" w:cs="B Nazanin"/>
              <w:sz w:val="28"/>
              <w:szCs w:val="28"/>
              <w:lang w:bidi="fa-IR"/>
            </w:rPr>
            <m:t>∇</m:t>
          </m:r>
          <m:r>
            <w:rPr>
              <w:rFonts w:ascii="Cambria Math" w:eastAsia="Calibri" w:hAnsi="Cambria Math" w:cs="B Nazanin"/>
              <w:sz w:val="28"/>
              <w:szCs w:val="28"/>
              <w:lang w:bidi="fa-IR"/>
            </w:rPr>
            <m:t>x=</m:t>
          </m:r>
          <m:r>
            <m:rPr>
              <m:sty m:val="p"/>
            </m:rPr>
            <w:rPr>
              <w:rFonts w:ascii="Cambria Math" w:eastAsia="Calibri" w:hAnsi="Cambria Math" w:cs="B Nazanin"/>
              <w:sz w:val="28"/>
              <w:szCs w:val="28"/>
              <w:lang w:bidi="fa-IR"/>
            </w:rPr>
            <m:t>∇</m:t>
          </m:r>
          <m:r>
            <w:rPr>
              <w:rFonts w:ascii="Cambria Math" w:eastAsia="Calibri" w:hAnsi="Cambria Math" w:cs="B Nazanin"/>
              <w:sz w:val="28"/>
              <w:szCs w:val="28"/>
              <w:lang w:bidi="fa-IR"/>
            </w:rPr>
            <m:t>.</m:t>
          </m:r>
          <m:acc>
            <m:accPr>
              <m:chr m:val="⃗"/>
              <m:ctrlPr>
                <w:rPr>
                  <w:rFonts w:ascii="Cambria Math" w:eastAsia="Calibri" w:hAnsi="Cambria Math" w:cs="B Nazanin"/>
                  <w:i/>
                  <w:sz w:val="28"/>
                  <w:szCs w:val="28"/>
                  <w:lang w:bidi="fa-IR"/>
                </w:rPr>
              </m:ctrlPr>
            </m:accPr>
            <m:e>
              <m:r>
                <w:rPr>
                  <w:rFonts w:ascii="Cambria Math" w:eastAsia="Calibri" w:hAnsi="Cambria Math" w:cs="B Nazanin"/>
                  <w:sz w:val="28"/>
                  <w:szCs w:val="28"/>
                  <w:lang w:bidi="fa-IR"/>
                </w:rPr>
                <m:t>V</m:t>
              </m:r>
            </m:e>
          </m:acc>
        </m:oMath>
      </w:del>
    </w:p>
    <w:p w14:paraId="7E05AC78" w14:textId="77777777" w:rsidR="00537BB7" w:rsidDel="00F20B84" w:rsidRDefault="00537BB7">
      <w:pPr>
        <w:bidi/>
        <w:spacing w:before="120" w:after="120" w:line="360" w:lineRule="auto"/>
        <w:jc w:val="both"/>
        <w:rPr>
          <w:del w:id="94" w:author="user" w:date="2022-10-02T17:51:00Z"/>
          <w:rFonts w:asciiTheme="majorBidi" w:eastAsia="Calibri" w:hAnsiTheme="majorBidi" w:cs="B Nazanin"/>
          <w:sz w:val="28"/>
          <w:szCs w:val="28"/>
          <w:rtl/>
          <w:lang w:bidi="fa-IR"/>
        </w:rPr>
        <w:pPrChange w:id="95" w:author="user" w:date="2022-10-02T17:51:00Z">
          <w:pPr>
            <w:bidi/>
            <w:spacing w:before="120" w:after="120" w:line="360" w:lineRule="auto"/>
            <w:ind w:firstLine="567"/>
            <w:jc w:val="both"/>
          </w:pPr>
        </w:pPrChange>
      </w:pPr>
      <w:del w:id="96" w:author="user" w:date="2022-10-02T17:51:00Z">
        <w:r w:rsidRPr="007F5673" w:rsidDel="00F20B84">
          <w:rPr>
            <w:rFonts w:asciiTheme="majorBidi" w:eastAsia="Calibri" w:hAnsiTheme="majorBidi" w:cs="B Nazanin" w:hint="cs"/>
            <w:sz w:val="28"/>
            <w:szCs w:val="28"/>
            <w:rtl/>
            <w:lang w:bidi="fa-IR"/>
          </w:rPr>
          <w:delText>الگوریتم پواسن، تمام نقاط را یکباره در نظر می</w:delText>
        </w:r>
        <w:r w:rsidRPr="007F5673" w:rsidDel="00F20B84">
          <w:rPr>
            <w:rFonts w:asciiTheme="majorBidi" w:eastAsia="Calibri" w:hAnsiTheme="majorBidi" w:cs="B Nazanin" w:hint="cs"/>
            <w:sz w:val="28"/>
            <w:szCs w:val="28"/>
            <w:rtl/>
            <w:lang w:bidi="fa-IR"/>
          </w:rPr>
          <w:softHyphen/>
          <w:delText>گیرد، بدون اینکه به تقسیم</w:delText>
        </w:r>
        <w:r w:rsidRPr="007F5673" w:rsidDel="00F20B84">
          <w:rPr>
            <w:rFonts w:asciiTheme="majorBidi" w:eastAsia="Calibri" w:hAnsiTheme="majorBidi" w:cs="B Nazanin" w:hint="cs"/>
            <w:sz w:val="28"/>
            <w:szCs w:val="28"/>
            <w:rtl/>
            <w:lang w:bidi="fa-IR"/>
          </w:rPr>
          <w:softHyphen/>
          <w:delText>بندی و یا ترتیب مکانی آنها اهمیت دهد. در نتیجه در برابر نویز پایدار است. برخلاف توابع پایه شعاعی</w:delText>
        </w:r>
        <w:r w:rsidRPr="007F5673" w:rsidDel="00F20B84">
          <w:rPr>
            <w:rStyle w:val="FootnoteReference"/>
            <w:rFonts w:asciiTheme="majorBidi" w:eastAsia="Calibri" w:hAnsiTheme="majorBidi" w:cs="B Nazanin"/>
            <w:sz w:val="28"/>
            <w:szCs w:val="28"/>
            <w:rtl/>
            <w:lang w:bidi="fa-IR"/>
          </w:rPr>
          <w:footnoteReference w:id="20"/>
        </w:r>
        <w:r w:rsidRPr="007F5673" w:rsidDel="00F20B84">
          <w:rPr>
            <w:rFonts w:asciiTheme="majorBidi" w:eastAsia="Calibri" w:hAnsiTheme="majorBidi" w:cs="B Nazanin" w:hint="cs"/>
            <w:sz w:val="28"/>
            <w:szCs w:val="28"/>
            <w:rtl/>
            <w:lang w:bidi="fa-IR"/>
          </w:rPr>
          <w:delText xml:space="preserve"> </w:delText>
        </w:r>
        <w:r w:rsidRPr="007F5673" w:rsidDel="00F20B84">
          <w:rPr>
            <w:rFonts w:asciiTheme="majorBidi" w:eastAsia="Calibri" w:hAnsiTheme="majorBidi" w:cs="B Nazanin"/>
            <w:sz w:val="24"/>
            <w:szCs w:val="24"/>
            <w:lang w:bidi="fa-IR"/>
          </w:rPr>
          <w:delText>(RBF)</w:delText>
        </w:r>
        <w:r w:rsidRPr="007F5673" w:rsidDel="00F20B84">
          <w:rPr>
            <w:rFonts w:asciiTheme="majorBidi" w:eastAsia="Calibri" w:hAnsiTheme="majorBidi" w:cs="B Nazanin" w:hint="cs"/>
            <w:sz w:val="28"/>
            <w:szCs w:val="28"/>
            <w:rtl/>
            <w:lang w:bidi="fa-IR"/>
          </w:rPr>
          <w:delText>، توابع پواسن، توابعی هستند که به صورت محلی و سلسله مراتبی اعمال می</w:delText>
        </w:r>
        <w:r w:rsidRPr="007F5673" w:rsidDel="00F20B84">
          <w:rPr>
            <w:rFonts w:asciiTheme="majorBidi" w:eastAsia="Calibri" w:hAnsiTheme="majorBidi" w:cs="B Nazanin" w:hint="cs"/>
            <w:sz w:val="28"/>
            <w:szCs w:val="28"/>
            <w:rtl/>
            <w:lang w:bidi="fa-IR"/>
          </w:rPr>
          <w:softHyphen/>
          <w:delText>شوند و مسأله را تبدیل به یک مسأله خطی می</w:delText>
        </w:r>
        <w:r w:rsidRPr="007F5673" w:rsidDel="00F20B84">
          <w:rPr>
            <w:rFonts w:asciiTheme="majorBidi" w:eastAsia="Calibri" w:hAnsiTheme="majorBidi" w:cs="B Nazanin" w:hint="cs"/>
            <w:sz w:val="28"/>
            <w:szCs w:val="28"/>
            <w:rtl/>
            <w:lang w:bidi="fa-IR"/>
          </w:rPr>
          <w:softHyphen/>
          <w:delText>کنند. در این روش زمان و حجم محاسبات، متناسب با ابعاد داده ورودی است</w:delText>
        </w:r>
        <w:r w:rsidR="00861FF5" w:rsidDel="00F20B84">
          <w:rPr>
            <w:rFonts w:asciiTheme="majorBidi" w:eastAsia="Calibri" w:hAnsiTheme="majorBidi" w:cs="B Nazanin" w:hint="cs"/>
            <w:sz w:val="28"/>
            <w:szCs w:val="28"/>
            <w:rtl/>
            <w:lang w:bidi="fa-IR"/>
          </w:rPr>
          <w:delText>[</w:delText>
        </w:r>
        <w:r w:rsidR="00312DE3" w:rsidDel="00F20B84">
          <w:rPr>
            <w:rFonts w:asciiTheme="majorBidi" w:eastAsia="Calibri" w:hAnsiTheme="majorBidi" w:cs="B Nazanin" w:hint="cs"/>
            <w:sz w:val="28"/>
            <w:szCs w:val="28"/>
            <w:rtl/>
            <w:lang w:bidi="fa-IR"/>
          </w:rPr>
          <w:delText>8</w:delText>
        </w:r>
        <w:r w:rsidR="00861FF5" w:rsidDel="00F20B84">
          <w:rPr>
            <w:rFonts w:asciiTheme="majorBidi" w:eastAsia="Calibri" w:hAnsiTheme="majorBidi" w:cs="B Nazanin" w:hint="cs"/>
            <w:sz w:val="28"/>
            <w:szCs w:val="28"/>
            <w:rtl/>
            <w:lang w:bidi="fa-IR"/>
          </w:rPr>
          <w:delText>]</w:delText>
        </w:r>
        <w:r w:rsidRPr="007F5673" w:rsidDel="00F20B84">
          <w:rPr>
            <w:rFonts w:asciiTheme="majorBidi" w:eastAsia="Calibri" w:hAnsiTheme="majorBidi" w:cs="B Nazanin" w:hint="cs"/>
            <w:sz w:val="28"/>
            <w:szCs w:val="28"/>
            <w:rtl/>
            <w:lang w:bidi="fa-IR"/>
          </w:rPr>
          <w:delText>.</w:delText>
        </w:r>
      </w:del>
    </w:p>
    <w:p w14:paraId="3AB67420" w14:textId="77777777" w:rsidR="00861FF5" w:rsidRPr="007F5673" w:rsidDel="00F20B84" w:rsidRDefault="00861FF5">
      <w:pPr>
        <w:bidi/>
        <w:spacing w:before="120" w:after="120" w:line="360" w:lineRule="auto"/>
        <w:jc w:val="both"/>
        <w:rPr>
          <w:del w:id="99" w:author="user" w:date="2022-10-02T17:51:00Z"/>
          <w:rFonts w:asciiTheme="majorBidi" w:eastAsia="Calibri" w:hAnsiTheme="majorBidi" w:cs="B Nazanin"/>
          <w:sz w:val="28"/>
          <w:szCs w:val="28"/>
          <w:rtl/>
          <w:lang w:bidi="fa-IR"/>
        </w:rPr>
        <w:pPrChange w:id="100" w:author="user" w:date="2022-10-02T17:51:00Z">
          <w:pPr>
            <w:bidi/>
            <w:spacing w:before="120" w:after="120" w:line="360" w:lineRule="auto"/>
            <w:ind w:firstLine="567"/>
            <w:jc w:val="both"/>
          </w:pPr>
        </w:pPrChange>
      </w:pPr>
    </w:p>
    <w:p w14:paraId="0491C546" w14:textId="77777777" w:rsidR="00537BB7" w:rsidRPr="00861FF5" w:rsidDel="00F20B84" w:rsidRDefault="00C13A20" w:rsidP="00F20B84">
      <w:pPr>
        <w:bidi/>
        <w:spacing w:before="120" w:after="120" w:line="360" w:lineRule="auto"/>
        <w:jc w:val="both"/>
        <w:rPr>
          <w:del w:id="101" w:author="user" w:date="2022-10-02T17:51:00Z"/>
          <w:rFonts w:asciiTheme="majorBidi" w:eastAsia="Calibri" w:hAnsiTheme="majorBidi" w:cs="B Nazanin"/>
          <w:b/>
          <w:bCs/>
          <w:sz w:val="28"/>
          <w:szCs w:val="28"/>
          <w:rtl/>
          <w:lang w:bidi="fa-IR"/>
        </w:rPr>
      </w:pPr>
      <w:del w:id="102" w:author="user" w:date="2022-10-02T17:51:00Z">
        <w:r w:rsidRPr="00861FF5" w:rsidDel="00F20B84">
          <w:rPr>
            <w:rFonts w:asciiTheme="majorBidi" w:eastAsia="Calibri" w:hAnsiTheme="majorBidi" w:cs="B Nazanin" w:hint="cs"/>
            <w:b/>
            <w:bCs/>
            <w:sz w:val="28"/>
            <w:szCs w:val="28"/>
            <w:rtl/>
            <w:lang w:bidi="fa-IR"/>
          </w:rPr>
          <w:delText>2-</w:delText>
        </w:r>
        <w:r w:rsidR="00046068" w:rsidRPr="00861FF5" w:rsidDel="00F20B84">
          <w:rPr>
            <w:rFonts w:asciiTheme="majorBidi" w:eastAsia="Calibri" w:hAnsiTheme="majorBidi" w:cs="B Nazanin" w:hint="cs"/>
            <w:b/>
            <w:bCs/>
            <w:sz w:val="28"/>
            <w:szCs w:val="28"/>
            <w:rtl/>
            <w:lang w:bidi="fa-IR"/>
          </w:rPr>
          <w:delText>2</w:delText>
        </w:r>
        <w:r w:rsidRPr="00861FF5" w:rsidDel="00F20B84">
          <w:rPr>
            <w:rFonts w:asciiTheme="majorBidi" w:eastAsia="Calibri" w:hAnsiTheme="majorBidi" w:cs="B Nazanin" w:hint="cs"/>
            <w:b/>
            <w:bCs/>
            <w:sz w:val="28"/>
            <w:szCs w:val="28"/>
            <w:rtl/>
            <w:lang w:bidi="fa-IR"/>
          </w:rPr>
          <w:delText xml:space="preserve">-2- </w:delText>
        </w:r>
        <w:r w:rsidR="003E089E" w:rsidRPr="00861FF5" w:rsidDel="00F20B84">
          <w:rPr>
            <w:rFonts w:asciiTheme="majorBidi" w:eastAsia="Calibri" w:hAnsiTheme="majorBidi" w:cs="B Nazanin" w:hint="cs"/>
            <w:b/>
            <w:bCs/>
            <w:sz w:val="28"/>
            <w:szCs w:val="28"/>
            <w:rtl/>
            <w:lang w:bidi="fa-IR"/>
          </w:rPr>
          <w:delText xml:space="preserve">روش </w:delText>
        </w:r>
        <w:r w:rsidR="002F57CE" w:rsidRPr="007F5673" w:rsidDel="00F20B84">
          <w:rPr>
            <w:rFonts w:asciiTheme="majorBidi" w:eastAsia="Calibri" w:hAnsiTheme="majorBidi" w:cs="B Nazanin"/>
            <w:sz w:val="24"/>
            <w:szCs w:val="24"/>
            <w:lang w:bidi="fa-IR"/>
          </w:rPr>
          <w:delText>Laser Triangulation</w:delText>
        </w:r>
        <w:r w:rsidR="00537BB7" w:rsidRPr="00861FF5" w:rsidDel="00F20B84">
          <w:rPr>
            <w:rFonts w:asciiTheme="majorBidi" w:eastAsia="Calibri" w:hAnsiTheme="majorBidi" w:cs="B Nazanin" w:hint="cs"/>
            <w:b/>
            <w:bCs/>
            <w:sz w:val="28"/>
            <w:szCs w:val="28"/>
            <w:rtl/>
            <w:lang w:bidi="fa-IR"/>
          </w:rPr>
          <w:delText xml:space="preserve"> چرخش توپ</w:delText>
        </w:r>
      </w:del>
    </w:p>
    <w:p w14:paraId="6749B324" w14:textId="77777777" w:rsidR="00537BB7" w:rsidRPr="007F5673" w:rsidDel="00F20B84" w:rsidRDefault="00537BB7">
      <w:pPr>
        <w:bidi/>
        <w:spacing w:before="120" w:after="120" w:line="360" w:lineRule="auto"/>
        <w:jc w:val="both"/>
        <w:rPr>
          <w:del w:id="103" w:author="user" w:date="2022-10-02T17:51:00Z"/>
          <w:rFonts w:asciiTheme="majorBidi" w:eastAsia="Calibri" w:hAnsiTheme="majorBidi" w:cs="B Nazanin"/>
          <w:sz w:val="28"/>
          <w:szCs w:val="28"/>
          <w:rtl/>
          <w:lang w:bidi="fa-IR"/>
        </w:rPr>
        <w:pPrChange w:id="104" w:author="user" w:date="2022-10-02T17:51:00Z">
          <w:pPr>
            <w:bidi/>
            <w:spacing w:before="120" w:after="120" w:line="360" w:lineRule="auto"/>
            <w:ind w:firstLine="567"/>
            <w:jc w:val="both"/>
          </w:pPr>
        </w:pPrChange>
      </w:pPr>
      <w:del w:id="105" w:author="user" w:date="2022-10-02T17:51:00Z">
        <w:r w:rsidRPr="007F5673" w:rsidDel="00F20B84">
          <w:rPr>
            <w:rFonts w:asciiTheme="majorBidi" w:eastAsia="Calibri" w:hAnsiTheme="majorBidi" w:cs="B Nazanin" w:hint="cs"/>
            <w:sz w:val="28"/>
            <w:szCs w:val="28"/>
            <w:rtl/>
            <w:lang w:bidi="fa-IR"/>
          </w:rPr>
          <w:delText>این روش بر این اساس است که سه نقطه، یک مثلث را تشکیل می</w:delText>
        </w:r>
        <w:r w:rsidRPr="007F5673" w:rsidDel="00F20B84">
          <w:rPr>
            <w:rFonts w:asciiTheme="majorBidi" w:eastAsia="Calibri" w:hAnsiTheme="majorBidi" w:cs="B Nazanin" w:hint="cs"/>
            <w:sz w:val="28"/>
            <w:szCs w:val="28"/>
            <w:rtl/>
            <w:lang w:bidi="fa-IR"/>
          </w:rPr>
          <w:softHyphen/>
          <w:delText>دهند، در صورتی که یک توپ با شعاع مشخص (اندازه شعاع توسط کاربر تعیین می</w:delText>
        </w:r>
        <w:r w:rsidRPr="007F5673" w:rsidDel="00F20B84">
          <w:rPr>
            <w:rFonts w:asciiTheme="majorBidi" w:eastAsia="Calibri" w:hAnsiTheme="majorBidi" w:cs="B Nazanin" w:hint="cs"/>
            <w:sz w:val="28"/>
            <w:szCs w:val="28"/>
            <w:rtl/>
            <w:lang w:bidi="fa-IR"/>
          </w:rPr>
          <w:softHyphen/>
          <w:delText xml:space="preserve">شود) تنها این سه نقطه را دربرگیرد و شامل نقطه چهارمی نباشد. </w:delText>
        </w:r>
        <w:r w:rsidR="00960E41" w:rsidRPr="007F5673" w:rsidDel="00F20B84">
          <w:rPr>
            <w:rFonts w:asciiTheme="majorBidi" w:eastAsia="Calibri" w:hAnsiTheme="majorBidi" w:cs="B Nazanin" w:hint="cs"/>
            <w:sz w:val="28"/>
            <w:szCs w:val="28"/>
            <w:rtl/>
            <w:lang w:bidi="fa-IR"/>
          </w:rPr>
          <w:delText>در این روش، برای شروع، نیاز به یک مثلث اولیه است. توپ روی یک لبه مثلث و در حالیکه شامل دو رأس متصل به این لبه است، شروع به چرخیدن می</w:delText>
        </w:r>
        <w:r w:rsidR="00960E41" w:rsidRPr="007F5673" w:rsidDel="00F20B84">
          <w:rPr>
            <w:rFonts w:asciiTheme="majorBidi" w:eastAsia="Calibri" w:hAnsiTheme="majorBidi" w:cs="B Nazanin" w:hint="cs"/>
            <w:sz w:val="28"/>
            <w:szCs w:val="28"/>
            <w:rtl/>
            <w:lang w:bidi="fa-IR"/>
          </w:rPr>
          <w:softHyphen/>
          <w:delText>کند تا نقطه دیگری را در برگیرد که نقطه سوم برای تشکیل مثلث است، در نتیجه یک مثلث ایجاد می</w:delText>
        </w:r>
        <w:r w:rsidR="00960E41" w:rsidRPr="007F5673" w:rsidDel="00F20B84">
          <w:rPr>
            <w:rFonts w:asciiTheme="majorBidi" w:eastAsia="Calibri" w:hAnsiTheme="majorBidi" w:cs="B Nazanin" w:hint="cs"/>
            <w:sz w:val="28"/>
            <w:szCs w:val="28"/>
            <w:rtl/>
            <w:lang w:bidi="fa-IR"/>
          </w:rPr>
          <w:softHyphen/>
          <w:delText>شود. این روند تا در برگرفتن کلیه نقاط، ادامه می</w:delText>
        </w:r>
        <w:r w:rsidR="00960E41" w:rsidRPr="007F5673" w:rsidDel="00F20B84">
          <w:rPr>
            <w:rFonts w:asciiTheme="majorBidi" w:eastAsia="Calibri" w:hAnsiTheme="majorBidi" w:cs="B Nazanin" w:hint="cs"/>
            <w:sz w:val="28"/>
            <w:szCs w:val="28"/>
            <w:rtl/>
            <w:lang w:bidi="fa-IR"/>
          </w:rPr>
          <w:softHyphen/>
          <w:delText xml:space="preserve">یابد. </w:delText>
        </w:r>
        <w:r w:rsidR="007B00FD" w:rsidRPr="007F5673" w:rsidDel="00F20B84">
          <w:rPr>
            <w:rFonts w:asciiTheme="majorBidi" w:eastAsia="Calibri" w:hAnsiTheme="majorBidi" w:cs="B Nazanin" w:hint="cs"/>
            <w:sz w:val="28"/>
            <w:szCs w:val="28"/>
            <w:rtl/>
            <w:lang w:bidi="fa-IR"/>
          </w:rPr>
          <w:delText>در شکل (</w:delText>
        </w:r>
        <w:r w:rsidR="00C13A20" w:rsidRPr="007F5673" w:rsidDel="00F20B84">
          <w:rPr>
            <w:rFonts w:asciiTheme="majorBidi" w:eastAsia="Calibri" w:hAnsiTheme="majorBidi" w:cs="B Nazanin" w:hint="cs"/>
            <w:sz w:val="28"/>
            <w:szCs w:val="28"/>
            <w:rtl/>
            <w:lang w:bidi="fa-IR"/>
          </w:rPr>
          <w:delText>2-</w:delText>
        </w:r>
        <w:r w:rsidR="00033A9B" w:rsidRPr="007F5673" w:rsidDel="00F20B84">
          <w:rPr>
            <w:rFonts w:asciiTheme="majorBidi" w:eastAsia="Calibri" w:hAnsiTheme="majorBidi" w:cs="B Nazanin" w:hint="cs"/>
            <w:sz w:val="28"/>
            <w:szCs w:val="28"/>
            <w:rtl/>
            <w:lang w:bidi="fa-IR"/>
          </w:rPr>
          <w:delText>3</w:delText>
        </w:r>
        <w:r w:rsidR="007B00FD" w:rsidRPr="007F5673" w:rsidDel="00F20B84">
          <w:rPr>
            <w:rFonts w:asciiTheme="majorBidi" w:eastAsia="Calibri" w:hAnsiTheme="majorBidi" w:cs="B Nazanin" w:hint="cs"/>
            <w:sz w:val="28"/>
            <w:szCs w:val="28"/>
            <w:rtl/>
            <w:lang w:bidi="fa-IR"/>
          </w:rPr>
          <w:delText xml:space="preserve">) </w:delText>
        </w:r>
        <w:r w:rsidR="00861FF5" w:rsidDel="00F20B84">
          <w:rPr>
            <w:rFonts w:asciiTheme="majorBidi" w:eastAsia="Calibri" w:hAnsiTheme="majorBidi" w:cs="B Nazanin" w:hint="cs"/>
            <w:sz w:val="28"/>
            <w:szCs w:val="28"/>
            <w:rtl/>
            <w:lang w:bidi="fa-IR"/>
          </w:rPr>
          <w:delText>[</w:delText>
        </w:r>
        <w:r w:rsidR="00312DE3" w:rsidDel="00F20B84">
          <w:rPr>
            <w:rFonts w:asciiTheme="majorBidi" w:eastAsia="Calibri" w:hAnsiTheme="majorBidi" w:cs="B Nazanin" w:hint="cs"/>
            <w:sz w:val="28"/>
            <w:szCs w:val="28"/>
            <w:rtl/>
            <w:lang w:bidi="fa-IR"/>
          </w:rPr>
          <w:delText>9</w:delText>
        </w:r>
        <w:r w:rsidR="00861FF5" w:rsidDel="00F20B84">
          <w:rPr>
            <w:rFonts w:asciiTheme="majorBidi" w:eastAsia="Calibri" w:hAnsiTheme="majorBidi" w:cs="B Nazanin" w:hint="cs"/>
            <w:sz w:val="28"/>
            <w:szCs w:val="28"/>
            <w:rtl/>
            <w:lang w:bidi="fa-IR"/>
          </w:rPr>
          <w:delText xml:space="preserve">] </w:delText>
        </w:r>
        <w:r w:rsidR="007B00FD" w:rsidRPr="007F5673" w:rsidDel="00F20B84">
          <w:rPr>
            <w:rFonts w:asciiTheme="majorBidi" w:eastAsia="Calibri" w:hAnsiTheme="majorBidi" w:cs="B Nazanin" w:hint="cs"/>
            <w:sz w:val="28"/>
            <w:szCs w:val="28"/>
            <w:rtl/>
            <w:lang w:bidi="fa-IR"/>
          </w:rPr>
          <w:delText xml:space="preserve">روند الگوریتم چرخش توپ در دو بُعد نمایش داده شده است. </w:delText>
        </w:r>
      </w:del>
    </w:p>
    <w:p w14:paraId="116A6C6F" w14:textId="77777777" w:rsidR="007B00FD" w:rsidRPr="007F5673" w:rsidDel="00F20B84" w:rsidRDefault="007B00FD">
      <w:pPr>
        <w:bidi/>
        <w:spacing w:before="120" w:after="120" w:line="360" w:lineRule="auto"/>
        <w:jc w:val="both"/>
        <w:rPr>
          <w:del w:id="106" w:author="user" w:date="2022-10-02T17:51:00Z"/>
          <w:rFonts w:asciiTheme="majorBidi" w:eastAsia="Calibri" w:hAnsiTheme="majorBidi" w:cs="B Nazanin"/>
          <w:sz w:val="28"/>
          <w:szCs w:val="28"/>
          <w:rtl/>
          <w:lang w:bidi="fa-IR"/>
        </w:rPr>
        <w:pPrChange w:id="107" w:author="user" w:date="2022-10-02T17:51:00Z">
          <w:pPr>
            <w:bidi/>
            <w:spacing w:before="120" w:after="120" w:line="360" w:lineRule="auto"/>
            <w:ind w:firstLine="567"/>
            <w:jc w:val="both"/>
          </w:pPr>
        </w:pPrChange>
      </w:pPr>
    </w:p>
    <w:p w14:paraId="3ACE9792" w14:textId="77777777" w:rsidR="007B00FD" w:rsidRPr="007F5673" w:rsidDel="00F20B84" w:rsidRDefault="007B00FD">
      <w:pPr>
        <w:bidi/>
        <w:spacing w:before="120" w:after="120" w:line="360" w:lineRule="auto"/>
        <w:jc w:val="both"/>
        <w:rPr>
          <w:del w:id="108" w:author="user" w:date="2022-10-02T17:51:00Z"/>
          <w:rFonts w:asciiTheme="majorBidi" w:eastAsia="Calibri" w:hAnsiTheme="majorBidi" w:cs="B Nazanin"/>
          <w:sz w:val="28"/>
          <w:szCs w:val="28"/>
          <w:rtl/>
          <w:lang w:bidi="fa-IR"/>
        </w:rPr>
        <w:pPrChange w:id="109" w:author="user" w:date="2022-10-02T17:51:00Z">
          <w:pPr>
            <w:bidi/>
            <w:spacing w:before="120" w:after="120" w:line="360" w:lineRule="auto"/>
            <w:jc w:val="center"/>
          </w:pPr>
        </w:pPrChange>
      </w:pPr>
      <w:del w:id="110" w:author="user" w:date="2022-10-02T17:51:00Z">
        <w:r w:rsidRPr="007F5673" w:rsidDel="00F20B84">
          <w:rPr>
            <w:rFonts w:cs="B Nazanin"/>
            <w:noProof/>
            <w:rPrChange w:id="111" w:author="Unknown">
              <w:rPr>
                <w:noProof/>
              </w:rPr>
            </w:rPrChange>
          </w:rPr>
          <w:drawing>
            <wp:inline distT="0" distB="0" distL="0" distR="0" wp14:anchorId="12CC6113" wp14:editId="45B4CCFA">
              <wp:extent cx="3438728" cy="1600200"/>
              <wp:effectExtent l="19050" t="19050" r="28575" b="190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51631" t="27187" r="10165" b="50591"/>
                      <a:stretch/>
                    </pic:blipFill>
                    <pic:spPr bwMode="auto">
                      <a:xfrm>
                        <a:off x="0" y="0"/>
                        <a:ext cx="3441655" cy="160156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r w:rsidR="00FB5A8B" w:rsidRPr="007F5673" w:rsidDel="00F20B84">
          <w:rPr>
            <w:rFonts w:asciiTheme="majorBidi" w:eastAsia="Calibri" w:hAnsiTheme="majorBidi" w:cs="B Nazanin"/>
            <w:sz w:val="28"/>
            <w:szCs w:val="28"/>
            <w:lang w:bidi="fa-IR"/>
          </w:rPr>
          <w:br/>
        </w:r>
        <w:r w:rsidRPr="007F5673" w:rsidDel="00F20B84">
          <w:rPr>
            <w:rFonts w:asciiTheme="majorBidi" w:eastAsia="Calibri" w:hAnsiTheme="majorBidi" w:cs="B Nazanin" w:hint="cs"/>
            <w:b/>
            <w:bCs/>
            <w:sz w:val="24"/>
            <w:szCs w:val="24"/>
            <w:rtl/>
            <w:lang w:bidi="fa-IR"/>
          </w:rPr>
          <w:delText xml:space="preserve">شکل </w:delText>
        </w:r>
        <w:r w:rsidR="00A45377" w:rsidDel="00F20B84">
          <w:rPr>
            <w:rFonts w:asciiTheme="majorBidi" w:eastAsia="Calibri" w:hAnsiTheme="majorBidi" w:cs="B Nazanin" w:hint="cs"/>
            <w:b/>
            <w:bCs/>
            <w:sz w:val="24"/>
            <w:szCs w:val="24"/>
            <w:rtl/>
            <w:lang w:bidi="fa-IR"/>
          </w:rPr>
          <w:delText>3</w:delText>
        </w:r>
        <w:r w:rsidR="00C13A20" w:rsidRPr="007F5673" w:rsidDel="00F20B84">
          <w:rPr>
            <w:rFonts w:asciiTheme="majorBidi" w:eastAsia="Calibri" w:hAnsiTheme="majorBidi" w:cs="B Nazanin" w:hint="cs"/>
            <w:b/>
            <w:bCs/>
            <w:sz w:val="24"/>
            <w:szCs w:val="24"/>
            <w:rtl/>
            <w:lang w:bidi="fa-IR"/>
          </w:rPr>
          <w:delText>-</w:delText>
        </w:r>
        <w:r w:rsidR="00A45377" w:rsidDel="00F20B84">
          <w:rPr>
            <w:rFonts w:asciiTheme="majorBidi" w:eastAsia="Calibri" w:hAnsiTheme="majorBidi" w:cs="B Nazanin" w:hint="cs"/>
            <w:b/>
            <w:bCs/>
            <w:sz w:val="24"/>
            <w:szCs w:val="24"/>
            <w:rtl/>
            <w:lang w:bidi="fa-IR"/>
          </w:rPr>
          <w:delText>2</w:delText>
        </w:r>
        <w:r w:rsidR="003F4C34" w:rsidDel="00F20B84">
          <w:rPr>
            <w:rFonts w:asciiTheme="majorBidi" w:eastAsia="Calibri" w:hAnsiTheme="majorBidi" w:cs="B Nazanin" w:hint="cs"/>
            <w:b/>
            <w:bCs/>
            <w:sz w:val="24"/>
            <w:szCs w:val="24"/>
            <w:rtl/>
            <w:lang w:bidi="fa-IR"/>
          </w:rPr>
          <w:delText>:</w:delText>
        </w:r>
        <w:r w:rsidRPr="007F5673" w:rsidDel="00F20B84">
          <w:rPr>
            <w:rFonts w:asciiTheme="majorBidi" w:eastAsia="Calibri" w:hAnsiTheme="majorBidi" w:cs="B Nazanin" w:hint="cs"/>
            <w:b/>
            <w:bCs/>
            <w:sz w:val="24"/>
            <w:szCs w:val="24"/>
            <w:rtl/>
            <w:lang w:bidi="fa-IR"/>
          </w:rPr>
          <w:delText xml:space="preserve"> الف) الگوریتم چرخش توپ در دو بُعد، ب) ایجاد نواحی خالی وقتی تراکم نقاط کم است، ج) عدم بازسازی هنگامی که انحنای سطح از انحنای دایره بیشتر باشد </w:delText>
        </w:r>
        <w:r w:rsidR="00FB5A8B" w:rsidRPr="007F5673" w:rsidDel="00F20B84">
          <w:rPr>
            <w:rFonts w:asciiTheme="majorBidi" w:eastAsia="Calibri" w:hAnsiTheme="majorBidi" w:cs="B Nazanin" w:hint="cs"/>
            <w:b/>
            <w:bCs/>
            <w:sz w:val="24"/>
            <w:szCs w:val="24"/>
            <w:rtl/>
            <w:lang w:bidi="fa-IR"/>
          </w:rPr>
          <w:delText>[</w:delText>
        </w:r>
        <w:r w:rsidR="00312DE3" w:rsidDel="00F20B84">
          <w:rPr>
            <w:rFonts w:asciiTheme="majorBidi" w:eastAsia="Calibri" w:hAnsiTheme="majorBidi" w:cs="B Nazanin" w:hint="cs"/>
            <w:b/>
            <w:bCs/>
            <w:sz w:val="24"/>
            <w:szCs w:val="24"/>
            <w:rtl/>
            <w:lang w:bidi="fa-IR"/>
          </w:rPr>
          <w:delText>9</w:delText>
        </w:r>
        <w:r w:rsidR="00FB5A8B" w:rsidRPr="007F5673" w:rsidDel="00F20B84">
          <w:rPr>
            <w:rFonts w:asciiTheme="majorBidi" w:eastAsia="Calibri" w:hAnsiTheme="majorBidi" w:cs="B Nazanin" w:hint="cs"/>
            <w:b/>
            <w:bCs/>
            <w:sz w:val="24"/>
            <w:szCs w:val="24"/>
            <w:rtl/>
            <w:lang w:bidi="fa-IR"/>
          </w:rPr>
          <w:delText>]</w:delText>
        </w:r>
        <w:r w:rsidRPr="007F5673" w:rsidDel="00F20B84">
          <w:rPr>
            <w:rFonts w:asciiTheme="majorBidi" w:eastAsia="Calibri" w:hAnsiTheme="majorBidi" w:cs="B Nazanin" w:hint="cs"/>
            <w:b/>
            <w:bCs/>
            <w:sz w:val="24"/>
            <w:szCs w:val="24"/>
            <w:rtl/>
            <w:lang w:bidi="fa-IR"/>
          </w:rPr>
          <w:delText>.</w:delText>
        </w:r>
      </w:del>
    </w:p>
    <w:p w14:paraId="22998D30" w14:textId="77777777" w:rsidR="00861FF5" w:rsidDel="00F20B84" w:rsidRDefault="00861FF5">
      <w:pPr>
        <w:bidi/>
        <w:spacing w:before="120" w:after="120" w:line="360" w:lineRule="auto"/>
        <w:jc w:val="both"/>
        <w:rPr>
          <w:del w:id="112" w:author="user" w:date="2022-10-02T17:51:00Z"/>
          <w:rFonts w:asciiTheme="majorBidi" w:eastAsia="Calibri" w:hAnsiTheme="majorBidi" w:cs="B Nazanin"/>
          <w:sz w:val="28"/>
          <w:szCs w:val="28"/>
          <w:rtl/>
          <w:lang w:bidi="fa-IR"/>
        </w:rPr>
        <w:pPrChange w:id="113" w:author="user" w:date="2022-10-02T17:51:00Z">
          <w:pPr>
            <w:bidi/>
            <w:spacing w:before="120" w:after="120" w:line="360" w:lineRule="auto"/>
            <w:ind w:firstLine="567"/>
            <w:jc w:val="both"/>
          </w:pPr>
        </w:pPrChange>
      </w:pPr>
    </w:p>
    <w:p w14:paraId="77CA3969" w14:textId="77777777" w:rsidR="007B00FD" w:rsidRPr="007F5673" w:rsidDel="00F20B84" w:rsidRDefault="007B00FD">
      <w:pPr>
        <w:bidi/>
        <w:spacing w:before="120" w:after="120" w:line="360" w:lineRule="auto"/>
        <w:jc w:val="both"/>
        <w:rPr>
          <w:del w:id="114" w:author="user" w:date="2022-10-02T17:51:00Z"/>
          <w:rFonts w:asciiTheme="majorBidi" w:eastAsia="Calibri" w:hAnsiTheme="majorBidi" w:cs="B Nazanin"/>
          <w:sz w:val="28"/>
          <w:szCs w:val="28"/>
          <w:rtl/>
          <w:lang w:bidi="fa-IR"/>
        </w:rPr>
        <w:pPrChange w:id="115" w:author="user" w:date="2022-10-02T17:51:00Z">
          <w:pPr>
            <w:bidi/>
            <w:spacing w:before="120" w:after="120" w:line="360" w:lineRule="auto"/>
            <w:ind w:firstLine="567"/>
            <w:jc w:val="both"/>
          </w:pPr>
        </w:pPrChange>
      </w:pPr>
      <w:del w:id="116" w:author="user" w:date="2022-10-02T17:51:00Z">
        <w:r w:rsidRPr="007F5673" w:rsidDel="00F20B84">
          <w:rPr>
            <w:rFonts w:asciiTheme="majorBidi" w:eastAsia="Calibri" w:hAnsiTheme="majorBidi" w:cs="B Nazanin" w:hint="cs"/>
            <w:sz w:val="28"/>
            <w:szCs w:val="28"/>
            <w:rtl/>
            <w:lang w:bidi="fa-IR"/>
          </w:rPr>
          <w:delText>طبق شکل (</w:delText>
        </w:r>
        <w:r w:rsidR="00C13A20" w:rsidRPr="007F5673" w:rsidDel="00F20B84">
          <w:rPr>
            <w:rFonts w:asciiTheme="majorBidi" w:eastAsia="Calibri" w:hAnsiTheme="majorBidi" w:cs="B Nazanin" w:hint="cs"/>
            <w:sz w:val="28"/>
            <w:szCs w:val="28"/>
            <w:rtl/>
            <w:lang w:bidi="fa-IR"/>
          </w:rPr>
          <w:delText>2-</w:delText>
        </w:r>
        <w:r w:rsidR="007C74EE" w:rsidRPr="007F5673" w:rsidDel="00F20B84">
          <w:rPr>
            <w:rFonts w:asciiTheme="majorBidi" w:eastAsia="Calibri" w:hAnsiTheme="majorBidi" w:cs="B Nazanin" w:hint="cs"/>
            <w:sz w:val="28"/>
            <w:szCs w:val="28"/>
            <w:rtl/>
            <w:lang w:bidi="fa-IR"/>
          </w:rPr>
          <w:delText>3</w:delText>
        </w:r>
        <w:r w:rsidRPr="007F5673" w:rsidDel="00F20B84">
          <w:rPr>
            <w:rFonts w:asciiTheme="majorBidi" w:eastAsia="Calibri" w:hAnsiTheme="majorBidi" w:cs="B Nazanin" w:hint="cs"/>
            <w:sz w:val="28"/>
            <w:szCs w:val="28"/>
            <w:rtl/>
            <w:lang w:bidi="fa-IR"/>
          </w:rPr>
          <w:delText xml:space="preserve">)، تصویر الف، یک دایره با شعاع </w:delText>
        </w:r>
        <m:oMath>
          <m:r>
            <m:rPr>
              <m:sty m:val="p"/>
            </m:rPr>
            <w:rPr>
              <w:rFonts w:ascii="Cambria Math" w:eastAsia="Calibri" w:hAnsi="Cambria Math" w:cs="Calibri" w:hint="cs"/>
              <w:sz w:val="24"/>
              <w:szCs w:val="24"/>
              <w:rtl/>
              <w:lang w:bidi="fa-IR"/>
            </w:rPr>
            <m:t>ρ</m:t>
          </m:r>
        </m:oMath>
        <w:r w:rsidRPr="007F5673" w:rsidDel="00F20B84">
          <w:rPr>
            <w:rFonts w:asciiTheme="majorBidi" w:eastAsia="Calibri" w:hAnsiTheme="majorBidi" w:cs="B Nazanin" w:hint="cs"/>
            <w:sz w:val="28"/>
            <w:szCs w:val="28"/>
            <w:rtl/>
            <w:lang w:bidi="fa-IR"/>
          </w:rPr>
          <w:delText xml:space="preserve"> روی نقاط نمونه شروع به گردش می</w:delText>
        </w:r>
        <w:r w:rsidRPr="007F5673" w:rsidDel="00F20B84">
          <w:rPr>
            <w:rFonts w:asciiTheme="majorBidi" w:eastAsia="Calibri" w:hAnsiTheme="majorBidi" w:cs="B Nazanin" w:hint="cs"/>
            <w:sz w:val="28"/>
            <w:szCs w:val="28"/>
            <w:rtl/>
            <w:lang w:bidi="fa-IR"/>
          </w:rPr>
          <w:softHyphen/>
          <w:delText>کند و با لبه</w:delText>
        </w:r>
        <w:r w:rsidRPr="007F5673" w:rsidDel="00F20B84">
          <w:rPr>
            <w:rFonts w:asciiTheme="majorBidi" w:eastAsia="Calibri" w:hAnsiTheme="majorBidi" w:cs="B Nazanin" w:hint="cs"/>
            <w:sz w:val="28"/>
            <w:szCs w:val="28"/>
            <w:rtl/>
            <w:lang w:bidi="fa-IR"/>
          </w:rPr>
          <w:softHyphen/>
          <w:delText>ی آنها در تماس است. هنگامی که تراکم نقاط کم باشد، بعضی از لبه</w:delText>
        </w:r>
        <w:r w:rsidRPr="007F5673" w:rsidDel="00F20B84">
          <w:rPr>
            <w:rFonts w:asciiTheme="majorBidi" w:eastAsia="Calibri" w:hAnsiTheme="majorBidi" w:cs="B Nazanin" w:hint="cs"/>
            <w:sz w:val="28"/>
            <w:szCs w:val="28"/>
            <w:rtl/>
            <w:lang w:bidi="fa-IR"/>
          </w:rPr>
          <w:softHyphen/>
          <w:delText>ها ساخته نمی</w:delText>
        </w:r>
        <w:r w:rsidRPr="007F5673" w:rsidDel="00F20B84">
          <w:rPr>
            <w:rFonts w:asciiTheme="majorBidi" w:eastAsia="Calibri" w:hAnsiTheme="majorBidi" w:cs="B Nazanin" w:hint="cs"/>
            <w:sz w:val="28"/>
            <w:szCs w:val="28"/>
            <w:rtl/>
            <w:lang w:bidi="fa-IR"/>
          </w:rPr>
          <w:softHyphen/>
          <w:delText>شود و درنتیجه در سطح بازسازی شده، نواحی خالی ایجاد می</w:delText>
        </w:r>
        <w:r w:rsidRPr="007F5673" w:rsidDel="00F20B84">
          <w:rPr>
            <w:rFonts w:asciiTheme="majorBidi" w:eastAsia="Calibri" w:hAnsiTheme="majorBidi" w:cs="B Nazanin" w:hint="cs"/>
            <w:sz w:val="28"/>
            <w:szCs w:val="28"/>
            <w:rtl/>
            <w:lang w:bidi="fa-IR"/>
          </w:rPr>
          <w:softHyphen/>
          <w:delText xml:space="preserve">شود. از طرفی، هنگامی که انحنای قسمتی از سطح مورد نظر بزرگتر از </w:delText>
        </w:r>
        <w:r w:rsidRPr="007F5673" w:rsidDel="00F20B84">
          <w:rPr>
            <w:rFonts w:asciiTheme="majorBidi" w:eastAsia="Calibri" w:hAnsiTheme="majorBidi" w:cs="B Nazanin"/>
            <w:sz w:val="28"/>
            <w:szCs w:val="28"/>
            <w:lang w:bidi="fa-IR"/>
          </w:rPr>
          <w:delText>1/</w:delText>
        </w:r>
        <m:oMath>
          <m:r>
            <m:rPr>
              <m:sty m:val="p"/>
            </m:rPr>
            <w:rPr>
              <w:rFonts w:ascii="Cambria Math" w:eastAsia="Calibri" w:hAnsi="Cambria Math" w:cs="Calibri" w:hint="cs"/>
              <w:sz w:val="28"/>
              <w:szCs w:val="28"/>
              <w:rtl/>
              <w:lang w:bidi="fa-IR"/>
            </w:rPr>
            <m:t>ρ</m:t>
          </m:r>
        </m:oMath>
        <w:r w:rsidRPr="007F5673" w:rsidDel="00F20B84">
          <w:rPr>
            <w:rFonts w:asciiTheme="majorBidi" w:eastAsia="Calibri" w:hAnsiTheme="majorBidi" w:cs="B Nazanin" w:hint="cs"/>
            <w:sz w:val="28"/>
            <w:szCs w:val="28"/>
            <w:rtl/>
            <w:lang w:bidi="fa-IR"/>
          </w:rPr>
          <w:delText xml:space="preserve"> باشد، تعدادی از نقاط نمونه با توپ تماس نخواهند داشت و سطح ایجاد نمی</w:delText>
        </w:r>
        <w:r w:rsidRPr="007F5673" w:rsidDel="00F20B84">
          <w:rPr>
            <w:rFonts w:asciiTheme="majorBidi" w:eastAsia="Calibri" w:hAnsiTheme="majorBidi" w:cs="B Nazanin" w:hint="cs"/>
            <w:sz w:val="28"/>
            <w:szCs w:val="28"/>
            <w:rtl/>
            <w:lang w:bidi="fa-IR"/>
          </w:rPr>
          <w:softHyphen/>
          <w:delText>شود. روش چرخش توپ یک روش نسبتاً ساده و بر مبنای مفاهیم آلفاشیپ</w:delText>
        </w:r>
        <w:r w:rsidRPr="007F5673" w:rsidDel="00F20B84">
          <w:rPr>
            <w:rFonts w:asciiTheme="majorBidi" w:eastAsia="Calibri" w:hAnsiTheme="majorBidi" w:cs="B Nazanin" w:hint="cs"/>
            <w:sz w:val="28"/>
            <w:szCs w:val="28"/>
            <w:rtl/>
            <w:lang w:bidi="fa-IR"/>
          </w:rPr>
          <w:softHyphen/>
        </w:r>
        <w:r w:rsidR="00C13A20" w:rsidRPr="007F5673" w:rsidDel="00F20B84">
          <w:rPr>
            <w:rFonts w:asciiTheme="majorBidi" w:eastAsia="Calibri" w:hAnsiTheme="majorBidi" w:cs="B Nazanin" w:hint="cs"/>
            <w:sz w:val="28"/>
            <w:szCs w:val="28"/>
            <w:rtl/>
            <w:lang w:bidi="fa-IR"/>
          </w:rPr>
          <w:delText>ها</w:delText>
        </w:r>
        <w:r w:rsidR="00C13A20" w:rsidRPr="007F5673" w:rsidDel="00F20B84">
          <w:rPr>
            <w:rStyle w:val="FootnoteReference"/>
            <w:rFonts w:asciiTheme="majorBidi" w:eastAsia="Calibri" w:hAnsiTheme="majorBidi" w:cs="B Nazanin"/>
            <w:sz w:val="28"/>
            <w:szCs w:val="28"/>
            <w:rtl/>
            <w:lang w:bidi="fa-IR"/>
          </w:rPr>
          <w:footnoteReference w:id="21"/>
        </w:r>
        <w:r w:rsidR="00C13A20" w:rsidRPr="007F5673" w:rsidDel="00F20B84">
          <w:rPr>
            <w:rFonts w:asciiTheme="majorBidi" w:eastAsia="Calibri" w:hAnsiTheme="majorBidi" w:cs="B Nazanin" w:hint="cs"/>
            <w:sz w:val="28"/>
            <w:szCs w:val="28"/>
            <w:rtl/>
            <w:lang w:bidi="fa-IR"/>
          </w:rPr>
          <w:delText xml:space="preserve"> </w:delText>
        </w:r>
        <w:r w:rsidRPr="007F5673" w:rsidDel="00F20B84">
          <w:rPr>
            <w:rFonts w:asciiTheme="majorBidi" w:eastAsia="Calibri" w:hAnsiTheme="majorBidi" w:cs="B Nazanin" w:hint="cs"/>
            <w:sz w:val="28"/>
            <w:szCs w:val="28"/>
            <w:rtl/>
            <w:lang w:bidi="fa-IR"/>
          </w:rPr>
          <w:delText>است و کلیه مزایای روش آلفاشیپ را دارا می</w:delText>
        </w:r>
        <w:r w:rsidRPr="007F5673" w:rsidDel="00F20B84">
          <w:rPr>
            <w:rFonts w:asciiTheme="majorBidi" w:eastAsia="Calibri" w:hAnsiTheme="majorBidi" w:cs="B Nazanin" w:hint="cs"/>
            <w:sz w:val="28"/>
            <w:szCs w:val="28"/>
            <w:rtl/>
            <w:lang w:bidi="fa-IR"/>
          </w:rPr>
          <w:softHyphen/>
          <w:delText>باشد، علاوه بر این در برابر نویز موجود در داده</w:delText>
        </w:r>
        <w:r w:rsidRPr="007F5673" w:rsidDel="00F20B84">
          <w:rPr>
            <w:rFonts w:asciiTheme="majorBidi" w:eastAsia="Calibri" w:hAnsiTheme="majorBidi" w:cs="B Nazanin" w:hint="cs"/>
            <w:sz w:val="28"/>
            <w:szCs w:val="28"/>
            <w:rtl/>
            <w:lang w:bidi="fa-IR"/>
          </w:rPr>
          <w:softHyphen/>
          <w:delText xml:space="preserve">های سه بُعدی کاملاً پایدار است </w:delText>
        </w:r>
        <w:r w:rsidR="00DD2D43" w:rsidDel="00F20B84">
          <w:rPr>
            <w:rFonts w:asciiTheme="majorBidi" w:eastAsia="Calibri" w:hAnsiTheme="majorBidi" w:cs="B Nazanin" w:hint="cs"/>
            <w:sz w:val="28"/>
            <w:szCs w:val="28"/>
            <w:rtl/>
            <w:lang w:bidi="fa-IR"/>
          </w:rPr>
          <w:delText>[</w:delText>
        </w:r>
        <w:r w:rsidR="00312DE3" w:rsidDel="00F20B84">
          <w:rPr>
            <w:rFonts w:asciiTheme="majorBidi" w:eastAsia="Calibri" w:hAnsiTheme="majorBidi" w:cs="B Nazanin" w:hint="cs"/>
            <w:sz w:val="28"/>
            <w:szCs w:val="28"/>
            <w:rtl/>
            <w:lang w:bidi="fa-IR"/>
          </w:rPr>
          <w:delText>9</w:delText>
        </w:r>
        <w:r w:rsidR="00DD2D43" w:rsidDel="00F20B84">
          <w:rPr>
            <w:rFonts w:asciiTheme="majorBidi" w:eastAsia="Calibri" w:hAnsiTheme="majorBidi" w:cs="B Nazanin" w:hint="cs"/>
            <w:sz w:val="28"/>
            <w:szCs w:val="28"/>
            <w:rtl/>
            <w:lang w:bidi="fa-IR"/>
          </w:rPr>
          <w:delText>]</w:delText>
        </w:r>
        <w:r w:rsidRPr="007F5673" w:rsidDel="00F20B84">
          <w:rPr>
            <w:rFonts w:asciiTheme="majorBidi" w:eastAsia="Calibri" w:hAnsiTheme="majorBidi" w:cs="B Nazanin" w:hint="cs"/>
            <w:sz w:val="28"/>
            <w:szCs w:val="28"/>
            <w:rtl/>
            <w:lang w:bidi="fa-IR"/>
          </w:rPr>
          <w:delText xml:space="preserve">. </w:delText>
        </w:r>
      </w:del>
    </w:p>
    <w:p w14:paraId="24095C38" w14:textId="77777777" w:rsidR="00FB5A8B" w:rsidRPr="00DD2D43" w:rsidDel="00F20B84" w:rsidRDefault="00FB5A8B">
      <w:pPr>
        <w:bidi/>
        <w:spacing w:before="120" w:after="120" w:line="360" w:lineRule="auto"/>
        <w:jc w:val="both"/>
        <w:rPr>
          <w:del w:id="119" w:author="user" w:date="2022-10-02T17:51:00Z"/>
          <w:rFonts w:asciiTheme="majorBidi" w:eastAsia="Calibri" w:hAnsiTheme="majorBidi" w:cs="B Nazanin"/>
          <w:sz w:val="18"/>
          <w:szCs w:val="18"/>
          <w:rtl/>
          <w:lang w:bidi="fa-IR"/>
        </w:rPr>
        <w:pPrChange w:id="120" w:author="user" w:date="2022-10-02T17:51:00Z">
          <w:pPr>
            <w:bidi/>
            <w:spacing w:before="120" w:after="120" w:line="360" w:lineRule="auto"/>
            <w:ind w:firstLine="567"/>
            <w:jc w:val="both"/>
          </w:pPr>
        </w:pPrChange>
      </w:pPr>
    </w:p>
    <w:p w14:paraId="1623998D" w14:textId="77777777" w:rsidR="007B00FD" w:rsidRPr="00DD2D43" w:rsidDel="00F20B84" w:rsidRDefault="00DD2D43" w:rsidP="00F20B84">
      <w:pPr>
        <w:bidi/>
        <w:spacing w:before="120" w:after="120" w:line="360" w:lineRule="auto"/>
        <w:jc w:val="both"/>
        <w:rPr>
          <w:del w:id="121" w:author="user" w:date="2022-10-02T17:51:00Z"/>
          <w:rFonts w:asciiTheme="majorBidi" w:eastAsia="Calibri" w:hAnsiTheme="majorBidi" w:cs="B Nazanin"/>
          <w:b/>
          <w:bCs/>
          <w:sz w:val="28"/>
          <w:szCs w:val="28"/>
          <w:rtl/>
          <w:lang w:bidi="fa-IR"/>
        </w:rPr>
      </w:pPr>
      <w:del w:id="122" w:author="user" w:date="2022-10-02T17:51:00Z">
        <w:r w:rsidDel="00F20B84">
          <w:rPr>
            <w:rFonts w:asciiTheme="majorBidi" w:eastAsia="Calibri" w:hAnsiTheme="majorBidi" w:cs="B Nazanin" w:hint="cs"/>
            <w:b/>
            <w:bCs/>
            <w:sz w:val="28"/>
            <w:szCs w:val="28"/>
            <w:rtl/>
            <w:lang w:bidi="fa-IR"/>
          </w:rPr>
          <w:delText xml:space="preserve">2-2-3- </w:delText>
        </w:r>
        <w:r w:rsidR="00C13A20" w:rsidRPr="00DD2D43" w:rsidDel="00F20B84">
          <w:rPr>
            <w:rFonts w:asciiTheme="majorBidi" w:eastAsia="Calibri" w:hAnsiTheme="majorBidi" w:cs="B Nazanin" w:hint="cs"/>
            <w:b/>
            <w:bCs/>
            <w:sz w:val="28"/>
            <w:szCs w:val="28"/>
            <w:rtl/>
            <w:lang w:bidi="fa-IR"/>
          </w:rPr>
          <w:delText xml:space="preserve"> </w:delText>
        </w:r>
        <w:r w:rsidR="007B00FD" w:rsidRPr="00DD2D43" w:rsidDel="00F20B84">
          <w:rPr>
            <w:rFonts w:asciiTheme="majorBidi" w:eastAsia="Calibri" w:hAnsiTheme="majorBidi" w:cs="B Nazanin" w:hint="cs"/>
            <w:b/>
            <w:bCs/>
            <w:sz w:val="28"/>
            <w:szCs w:val="28"/>
            <w:rtl/>
            <w:lang w:bidi="fa-IR"/>
          </w:rPr>
          <w:delText xml:space="preserve">روش  </w:delText>
        </w:r>
        <w:r w:rsidR="002F57CE" w:rsidRPr="007F5673" w:rsidDel="00F20B84">
          <w:rPr>
            <w:rFonts w:asciiTheme="majorBidi" w:eastAsia="Calibri" w:hAnsiTheme="majorBidi" w:cs="B Nazanin"/>
            <w:sz w:val="24"/>
            <w:szCs w:val="24"/>
            <w:lang w:bidi="fa-IR"/>
          </w:rPr>
          <w:delText>Laser Triangulation</w:delText>
        </w:r>
        <w:r w:rsidR="002F57CE" w:rsidRPr="00DD2D43" w:rsidDel="00F20B84">
          <w:rPr>
            <w:rFonts w:asciiTheme="majorBidi" w:eastAsia="Calibri" w:hAnsiTheme="majorBidi" w:cs="B Nazanin" w:hint="cs"/>
            <w:b/>
            <w:bCs/>
            <w:sz w:val="28"/>
            <w:szCs w:val="28"/>
            <w:rtl/>
            <w:lang w:bidi="fa-IR"/>
          </w:rPr>
          <w:delText xml:space="preserve"> </w:delText>
        </w:r>
        <w:r w:rsidR="007B00FD" w:rsidRPr="00DD2D43" w:rsidDel="00F20B84">
          <w:rPr>
            <w:rFonts w:asciiTheme="majorBidi" w:eastAsia="Calibri" w:hAnsiTheme="majorBidi" w:cs="B Nazanin" w:hint="cs"/>
            <w:b/>
            <w:bCs/>
            <w:sz w:val="28"/>
            <w:szCs w:val="28"/>
            <w:rtl/>
            <w:lang w:bidi="fa-IR"/>
          </w:rPr>
          <w:delText xml:space="preserve">حجمی و </w:delText>
        </w:r>
        <w:r w:rsidR="007B00FD" w:rsidRPr="00DD2D43" w:rsidDel="00F20B84">
          <w:rPr>
            <w:rFonts w:asciiTheme="majorBidi" w:eastAsia="Calibri" w:hAnsiTheme="majorBidi" w:cs="B Nazanin"/>
            <w:b/>
            <w:bCs/>
            <w:sz w:val="28"/>
            <w:szCs w:val="28"/>
            <w:lang w:bidi="fa-IR"/>
          </w:rPr>
          <w:delText>MC</w:delText>
        </w:r>
      </w:del>
    </w:p>
    <w:p w14:paraId="6EC67B74" w14:textId="77777777" w:rsidR="007B00FD" w:rsidRPr="007F5673" w:rsidDel="00F20B84" w:rsidRDefault="007B00FD">
      <w:pPr>
        <w:bidi/>
        <w:spacing w:before="120" w:after="120" w:line="360" w:lineRule="auto"/>
        <w:jc w:val="both"/>
        <w:rPr>
          <w:del w:id="123" w:author="user" w:date="2022-10-02T17:51:00Z"/>
          <w:rFonts w:asciiTheme="majorBidi" w:eastAsia="Calibri" w:hAnsiTheme="majorBidi" w:cs="B Nazanin"/>
          <w:sz w:val="28"/>
          <w:szCs w:val="28"/>
          <w:rtl/>
          <w:lang w:bidi="fa-IR"/>
        </w:rPr>
        <w:pPrChange w:id="124" w:author="user" w:date="2022-10-02T17:51:00Z">
          <w:pPr>
            <w:bidi/>
            <w:spacing w:before="120" w:after="120" w:line="360" w:lineRule="auto"/>
            <w:ind w:firstLine="567"/>
            <w:jc w:val="both"/>
          </w:pPr>
        </w:pPrChange>
      </w:pPr>
      <w:del w:id="125" w:author="user" w:date="2022-10-02T17:51:00Z">
        <w:r w:rsidRPr="007F5673" w:rsidDel="00F20B84">
          <w:rPr>
            <w:rFonts w:asciiTheme="majorBidi" w:eastAsia="Calibri" w:hAnsiTheme="majorBidi" w:cs="B Nazanin" w:hint="cs"/>
            <w:sz w:val="28"/>
            <w:szCs w:val="28"/>
            <w:rtl/>
            <w:lang w:bidi="fa-IR"/>
          </w:rPr>
          <w:delText xml:space="preserve">الگوریتم </w:delText>
        </w:r>
        <w:r w:rsidRPr="007F5673" w:rsidDel="00F20B84">
          <w:rPr>
            <w:rFonts w:asciiTheme="majorBidi" w:eastAsia="Calibri" w:hAnsiTheme="majorBidi" w:cs="B Nazanin"/>
            <w:sz w:val="24"/>
            <w:szCs w:val="24"/>
            <w:lang w:bidi="fa-IR"/>
          </w:rPr>
          <w:delText>MC</w:delText>
        </w:r>
        <w:r w:rsidRPr="007F5673" w:rsidDel="00F20B84">
          <w:rPr>
            <w:rFonts w:asciiTheme="majorBidi" w:eastAsia="Calibri" w:hAnsiTheme="majorBidi" w:cs="B Nazanin" w:hint="cs"/>
            <w:sz w:val="28"/>
            <w:szCs w:val="28"/>
            <w:rtl/>
            <w:lang w:bidi="fa-IR"/>
          </w:rPr>
          <w:delText xml:space="preserve"> از روشی موسوم به روش </w:delText>
        </w:r>
        <w:r w:rsidR="00C13A20" w:rsidRPr="007F5673" w:rsidDel="00F20B84">
          <w:rPr>
            <w:rFonts w:asciiTheme="majorBidi" w:eastAsia="Calibri" w:hAnsiTheme="majorBidi" w:cs="B Nazanin" w:hint="cs"/>
            <w:sz w:val="28"/>
            <w:szCs w:val="28"/>
            <w:rtl/>
            <w:lang w:bidi="fa-IR"/>
          </w:rPr>
          <w:delText>«</w:delText>
        </w:r>
        <w:r w:rsidRPr="007F5673" w:rsidDel="00F20B84">
          <w:rPr>
            <w:rFonts w:asciiTheme="majorBidi" w:eastAsia="Calibri" w:hAnsiTheme="majorBidi" w:cs="B Nazanin" w:hint="cs"/>
            <w:sz w:val="28"/>
            <w:szCs w:val="28"/>
            <w:rtl/>
            <w:lang w:bidi="fa-IR"/>
          </w:rPr>
          <w:delText>تقسیم و تسخیر</w:delText>
        </w:r>
        <w:r w:rsidR="00C13A20" w:rsidRPr="007F5673" w:rsidDel="00F20B84">
          <w:rPr>
            <w:rStyle w:val="FootnoteReference"/>
            <w:rFonts w:asciiTheme="majorBidi" w:eastAsia="Calibri" w:hAnsiTheme="majorBidi" w:cs="B Nazanin"/>
            <w:sz w:val="28"/>
            <w:szCs w:val="28"/>
            <w:rtl/>
            <w:lang w:bidi="fa-IR"/>
          </w:rPr>
          <w:footnoteReference w:id="22"/>
        </w:r>
        <w:r w:rsidR="00C13A20" w:rsidRPr="007F5673" w:rsidDel="00F20B84">
          <w:rPr>
            <w:rFonts w:asciiTheme="majorBidi" w:eastAsia="Calibri" w:hAnsiTheme="majorBidi" w:cs="B Nazanin" w:hint="cs"/>
            <w:sz w:val="28"/>
            <w:szCs w:val="28"/>
            <w:rtl/>
            <w:lang w:bidi="fa-IR"/>
          </w:rPr>
          <w:delText>»</w:delText>
        </w:r>
        <w:r w:rsidRPr="007F5673" w:rsidDel="00F20B84">
          <w:rPr>
            <w:rFonts w:asciiTheme="majorBidi" w:eastAsia="Calibri" w:hAnsiTheme="majorBidi" w:cs="B Nazanin" w:hint="cs"/>
            <w:sz w:val="28"/>
            <w:szCs w:val="28"/>
            <w:rtl/>
            <w:lang w:bidi="fa-IR"/>
          </w:rPr>
          <w:delText xml:space="preserve"> برای بازسازی یک سطح استفاده می</w:delText>
        </w:r>
        <w:r w:rsidRPr="007F5673" w:rsidDel="00F20B84">
          <w:rPr>
            <w:rFonts w:asciiTheme="majorBidi" w:eastAsia="Calibri" w:hAnsiTheme="majorBidi" w:cs="B Nazanin" w:hint="cs"/>
            <w:sz w:val="28"/>
            <w:szCs w:val="28"/>
            <w:rtl/>
            <w:lang w:bidi="fa-IR"/>
          </w:rPr>
          <w:softHyphen/>
          <w:delText>کند. برای این منظور، طبق شکل (</w:delText>
        </w:r>
        <w:r w:rsidR="00C13A20" w:rsidRPr="007F5673" w:rsidDel="00F20B84">
          <w:rPr>
            <w:rFonts w:asciiTheme="majorBidi" w:eastAsia="Calibri" w:hAnsiTheme="majorBidi" w:cs="B Nazanin" w:hint="cs"/>
            <w:sz w:val="28"/>
            <w:szCs w:val="28"/>
            <w:rtl/>
            <w:lang w:bidi="fa-IR"/>
          </w:rPr>
          <w:delText>2-</w:delText>
        </w:r>
        <w:r w:rsidR="007C74EE" w:rsidRPr="007F5673" w:rsidDel="00F20B84">
          <w:rPr>
            <w:rFonts w:asciiTheme="majorBidi" w:eastAsia="Calibri" w:hAnsiTheme="majorBidi" w:cs="B Nazanin" w:hint="cs"/>
            <w:sz w:val="28"/>
            <w:szCs w:val="28"/>
            <w:rtl/>
            <w:lang w:bidi="fa-IR"/>
          </w:rPr>
          <w:delText>4</w:delText>
        </w:r>
        <w:r w:rsidRPr="007F5673" w:rsidDel="00F20B84">
          <w:rPr>
            <w:rFonts w:asciiTheme="majorBidi" w:eastAsia="Calibri" w:hAnsiTheme="majorBidi" w:cs="B Nazanin" w:hint="cs"/>
            <w:sz w:val="28"/>
            <w:szCs w:val="28"/>
            <w:rtl/>
            <w:lang w:bidi="fa-IR"/>
          </w:rPr>
          <w:delText>) معکب</w:delText>
        </w:r>
        <w:r w:rsidRPr="007F5673" w:rsidDel="00F20B84">
          <w:rPr>
            <w:rFonts w:asciiTheme="majorBidi" w:eastAsia="Calibri" w:hAnsiTheme="majorBidi" w:cs="B Nazanin" w:hint="cs"/>
            <w:sz w:val="28"/>
            <w:szCs w:val="28"/>
            <w:rtl/>
            <w:lang w:bidi="fa-IR"/>
          </w:rPr>
          <w:softHyphen/>
          <w:delText>های منطقی در بین دو سطح مجاور به صورتی تعریف می</w:delText>
        </w:r>
        <w:r w:rsidRPr="007F5673" w:rsidDel="00F20B84">
          <w:rPr>
            <w:rFonts w:asciiTheme="majorBidi" w:eastAsia="Calibri" w:hAnsiTheme="majorBidi" w:cs="B Nazanin" w:hint="cs"/>
            <w:sz w:val="28"/>
            <w:szCs w:val="28"/>
            <w:rtl/>
            <w:lang w:bidi="fa-IR"/>
          </w:rPr>
          <w:softHyphen/>
          <w:delText>شوند که هر مکعب دارای هشت پیکسل (چهار</w:delText>
        </w:r>
        <w:r w:rsidR="00C13A20" w:rsidRPr="007F5673" w:rsidDel="00F20B84">
          <w:rPr>
            <w:rFonts w:asciiTheme="majorBidi" w:eastAsia="Calibri" w:hAnsiTheme="majorBidi" w:cs="B Nazanin" w:hint="cs"/>
            <w:sz w:val="28"/>
            <w:szCs w:val="28"/>
            <w:rtl/>
            <w:lang w:bidi="fa-IR"/>
          </w:rPr>
          <w:delText xml:space="preserve"> پیکسل در هر یک از سطوح) باشند </w:delText>
        </w:r>
        <w:r w:rsidR="00DD2D43" w:rsidDel="00F20B84">
          <w:rPr>
            <w:rFonts w:asciiTheme="majorBidi" w:eastAsia="Calibri" w:hAnsiTheme="majorBidi" w:cs="B Nazanin" w:hint="cs"/>
            <w:sz w:val="28"/>
            <w:szCs w:val="28"/>
            <w:rtl/>
            <w:lang w:bidi="fa-IR"/>
          </w:rPr>
          <w:delText>[</w:delText>
        </w:r>
        <w:r w:rsidR="00312DE3" w:rsidDel="00F20B84">
          <w:rPr>
            <w:rFonts w:asciiTheme="majorBidi" w:eastAsia="Calibri" w:hAnsiTheme="majorBidi" w:cs="B Nazanin" w:hint="cs"/>
            <w:sz w:val="28"/>
            <w:szCs w:val="28"/>
            <w:rtl/>
            <w:lang w:bidi="fa-IR"/>
          </w:rPr>
          <w:delText>10</w:delText>
        </w:r>
        <w:r w:rsidR="00DD2D43" w:rsidDel="00F20B84">
          <w:rPr>
            <w:rFonts w:asciiTheme="majorBidi" w:eastAsia="Calibri" w:hAnsiTheme="majorBidi" w:cs="B Nazanin" w:hint="cs"/>
            <w:sz w:val="28"/>
            <w:szCs w:val="28"/>
            <w:rtl/>
            <w:lang w:bidi="fa-IR"/>
          </w:rPr>
          <w:delText>].</w:delText>
        </w:r>
      </w:del>
    </w:p>
    <w:p w14:paraId="4F7B0B0C" w14:textId="77777777" w:rsidR="00AA1F48" w:rsidRPr="007F5673" w:rsidDel="00F20B84" w:rsidRDefault="00AA1F48">
      <w:pPr>
        <w:bidi/>
        <w:spacing w:before="120" w:after="120" w:line="360" w:lineRule="auto"/>
        <w:jc w:val="both"/>
        <w:rPr>
          <w:del w:id="128" w:author="user" w:date="2022-10-02T17:51:00Z"/>
          <w:rFonts w:asciiTheme="majorBidi" w:eastAsia="Calibri" w:hAnsiTheme="majorBidi" w:cs="B Nazanin"/>
          <w:sz w:val="28"/>
          <w:szCs w:val="28"/>
          <w:rtl/>
          <w:lang w:bidi="fa-IR"/>
        </w:rPr>
        <w:pPrChange w:id="129" w:author="user" w:date="2022-10-02T17:51:00Z">
          <w:pPr>
            <w:bidi/>
            <w:spacing w:before="120" w:after="120" w:line="360" w:lineRule="auto"/>
            <w:ind w:firstLine="567"/>
            <w:jc w:val="both"/>
          </w:pPr>
        </w:pPrChange>
      </w:pPr>
    </w:p>
    <w:p w14:paraId="3E63B994" w14:textId="77777777" w:rsidR="00CB1D42" w:rsidRPr="007F5673" w:rsidDel="00F20B84" w:rsidRDefault="00CB1D42">
      <w:pPr>
        <w:bidi/>
        <w:spacing w:before="120" w:after="120" w:line="360" w:lineRule="auto"/>
        <w:jc w:val="both"/>
        <w:rPr>
          <w:del w:id="130" w:author="user" w:date="2022-10-02T17:51:00Z"/>
          <w:rFonts w:asciiTheme="majorBidi" w:eastAsia="Calibri" w:hAnsiTheme="majorBidi" w:cs="B Nazanin"/>
          <w:sz w:val="28"/>
          <w:szCs w:val="28"/>
          <w:rtl/>
          <w:lang w:bidi="fa-IR"/>
        </w:rPr>
        <w:pPrChange w:id="131" w:author="user" w:date="2022-10-02T17:51:00Z">
          <w:pPr>
            <w:bidi/>
            <w:spacing w:before="120" w:after="120" w:line="360" w:lineRule="auto"/>
            <w:jc w:val="center"/>
          </w:pPr>
        </w:pPrChange>
      </w:pPr>
      <w:del w:id="132" w:author="user" w:date="2022-10-02T17:51:00Z">
        <w:r w:rsidRPr="007F5673" w:rsidDel="00F20B84">
          <w:rPr>
            <w:rFonts w:cs="B Nazanin"/>
            <w:noProof/>
            <w:rPrChange w:id="133" w:author="Unknown">
              <w:rPr>
                <w:noProof/>
              </w:rPr>
            </w:rPrChange>
          </w:rPr>
          <w:drawing>
            <wp:inline distT="0" distB="0" distL="0" distR="0" wp14:anchorId="442859B4" wp14:editId="5B0621C9">
              <wp:extent cx="2957374" cy="1952625"/>
              <wp:effectExtent l="19050" t="19050" r="1460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1726" t="19858" r="58771" b="55792"/>
                      <a:stretch/>
                    </pic:blipFill>
                    <pic:spPr bwMode="auto">
                      <a:xfrm>
                        <a:off x="0" y="0"/>
                        <a:ext cx="2957374" cy="195262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del>
    </w:p>
    <w:p w14:paraId="12D34407" w14:textId="77777777" w:rsidR="007B00FD" w:rsidRPr="007F5673" w:rsidDel="00F20B84" w:rsidRDefault="007B00FD">
      <w:pPr>
        <w:bidi/>
        <w:spacing w:before="120" w:after="120" w:line="360" w:lineRule="auto"/>
        <w:jc w:val="both"/>
        <w:rPr>
          <w:del w:id="134" w:author="user" w:date="2022-10-02T17:51:00Z"/>
          <w:rFonts w:asciiTheme="majorBidi" w:eastAsia="Calibri" w:hAnsiTheme="majorBidi" w:cs="B Nazanin"/>
          <w:b/>
          <w:bCs/>
          <w:i/>
          <w:sz w:val="24"/>
          <w:szCs w:val="24"/>
          <w:rtl/>
          <w:lang w:bidi="fa-IR"/>
        </w:rPr>
        <w:pPrChange w:id="135" w:author="user" w:date="2022-10-02T17:51:00Z">
          <w:pPr>
            <w:bidi/>
            <w:spacing w:before="120" w:after="120" w:line="360" w:lineRule="auto"/>
            <w:jc w:val="center"/>
          </w:pPr>
        </w:pPrChange>
      </w:pPr>
      <w:del w:id="136" w:author="user" w:date="2022-10-02T17:51:00Z">
        <w:r w:rsidRPr="007F5673" w:rsidDel="00F20B84">
          <w:rPr>
            <w:rFonts w:asciiTheme="majorBidi" w:eastAsia="Calibri" w:hAnsiTheme="majorBidi" w:cs="B Nazanin" w:hint="cs"/>
            <w:b/>
            <w:bCs/>
            <w:i/>
            <w:sz w:val="24"/>
            <w:szCs w:val="24"/>
            <w:rtl/>
            <w:lang w:bidi="fa-IR"/>
          </w:rPr>
          <w:delText xml:space="preserve">شکل </w:delText>
        </w:r>
        <w:r w:rsidR="00A45377" w:rsidDel="00F20B84">
          <w:rPr>
            <w:rFonts w:asciiTheme="majorBidi" w:eastAsia="Calibri" w:hAnsiTheme="majorBidi" w:cs="B Nazanin" w:hint="cs"/>
            <w:b/>
            <w:bCs/>
            <w:i/>
            <w:sz w:val="24"/>
            <w:szCs w:val="24"/>
            <w:rtl/>
            <w:lang w:bidi="fa-IR"/>
          </w:rPr>
          <w:delText>4</w:delText>
        </w:r>
        <w:r w:rsidR="00C13A20" w:rsidRPr="007F5673" w:rsidDel="00F20B84">
          <w:rPr>
            <w:rFonts w:asciiTheme="majorBidi" w:eastAsia="Calibri" w:hAnsiTheme="majorBidi" w:cs="B Nazanin" w:hint="cs"/>
            <w:b/>
            <w:bCs/>
            <w:i/>
            <w:sz w:val="24"/>
            <w:szCs w:val="24"/>
            <w:rtl/>
            <w:lang w:bidi="fa-IR"/>
          </w:rPr>
          <w:delText>-</w:delText>
        </w:r>
        <w:r w:rsidR="00A45377" w:rsidDel="00F20B84">
          <w:rPr>
            <w:rFonts w:asciiTheme="majorBidi" w:eastAsia="Calibri" w:hAnsiTheme="majorBidi" w:cs="B Nazanin" w:hint="cs"/>
            <w:b/>
            <w:bCs/>
            <w:i/>
            <w:sz w:val="24"/>
            <w:szCs w:val="24"/>
            <w:rtl/>
            <w:lang w:bidi="fa-IR"/>
          </w:rPr>
          <w:delText>2</w:delText>
        </w:r>
        <w:r w:rsidR="003F4C34" w:rsidDel="00F20B84">
          <w:rPr>
            <w:rFonts w:asciiTheme="majorBidi" w:eastAsia="Calibri" w:hAnsiTheme="majorBidi" w:cs="B Nazanin" w:hint="cs"/>
            <w:b/>
            <w:bCs/>
            <w:i/>
            <w:sz w:val="24"/>
            <w:szCs w:val="24"/>
            <w:rtl/>
            <w:lang w:bidi="fa-IR"/>
          </w:rPr>
          <w:delText>:</w:delText>
        </w:r>
        <w:r w:rsidR="00C13A20" w:rsidRPr="007F5673" w:rsidDel="00F20B84">
          <w:rPr>
            <w:rFonts w:asciiTheme="majorBidi" w:eastAsia="Calibri" w:hAnsiTheme="majorBidi" w:cs="B Nazanin" w:hint="cs"/>
            <w:b/>
            <w:bCs/>
            <w:i/>
            <w:sz w:val="24"/>
            <w:szCs w:val="24"/>
            <w:rtl/>
            <w:lang w:bidi="fa-IR"/>
          </w:rPr>
          <w:delText xml:space="preserve"> مکعب مارش کننده</w:delText>
        </w:r>
        <w:r w:rsidR="00DD2D43" w:rsidDel="00F20B84">
          <w:rPr>
            <w:rFonts w:asciiTheme="majorBidi" w:eastAsia="Calibri" w:hAnsiTheme="majorBidi" w:cs="B Nazanin" w:hint="cs"/>
            <w:b/>
            <w:bCs/>
            <w:i/>
            <w:sz w:val="24"/>
            <w:szCs w:val="24"/>
            <w:rtl/>
            <w:lang w:bidi="fa-IR"/>
          </w:rPr>
          <w:delText>[</w:delText>
        </w:r>
        <w:r w:rsidR="00312DE3" w:rsidDel="00F20B84">
          <w:rPr>
            <w:rFonts w:asciiTheme="majorBidi" w:eastAsia="Calibri" w:hAnsiTheme="majorBidi" w:cs="B Nazanin" w:hint="cs"/>
            <w:b/>
            <w:bCs/>
            <w:i/>
            <w:sz w:val="24"/>
            <w:szCs w:val="24"/>
            <w:rtl/>
            <w:lang w:bidi="fa-IR"/>
          </w:rPr>
          <w:delText>10</w:delText>
        </w:r>
        <w:r w:rsidR="00DD2D43" w:rsidDel="00F20B84">
          <w:rPr>
            <w:rFonts w:asciiTheme="majorBidi" w:eastAsia="Calibri" w:hAnsiTheme="majorBidi" w:cs="B Nazanin" w:hint="cs"/>
            <w:b/>
            <w:bCs/>
            <w:i/>
            <w:sz w:val="24"/>
            <w:szCs w:val="24"/>
            <w:rtl/>
            <w:lang w:bidi="fa-IR"/>
          </w:rPr>
          <w:delText>]</w:delText>
        </w:r>
      </w:del>
    </w:p>
    <w:p w14:paraId="4DE56B2D" w14:textId="77777777" w:rsidR="00CB1D42" w:rsidRPr="007F5673" w:rsidDel="00F20B84" w:rsidRDefault="00CB1D42">
      <w:pPr>
        <w:bidi/>
        <w:spacing w:before="120" w:after="120" w:line="360" w:lineRule="auto"/>
        <w:jc w:val="both"/>
        <w:rPr>
          <w:del w:id="137" w:author="user" w:date="2022-10-02T17:51:00Z"/>
          <w:rFonts w:asciiTheme="majorBidi" w:eastAsia="Calibri" w:hAnsiTheme="majorBidi" w:cs="B Nazanin"/>
          <w:i/>
          <w:sz w:val="28"/>
          <w:szCs w:val="28"/>
          <w:rtl/>
          <w:lang w:bidi="fa-IR"/>
        </w:rPr>
        <w:pPrChange w:id="138" w:author="user" w:date="2022-10-02T17:51:00Z">
          <w:pPr>
            <w:bidi/>
            <w:spacing w:before="120" w:after="120" w:line="360" w:lineRule="auto"/>
            <w:ind w:firstLine="567"/>
            <w:jc w:val="both"/>
          </w:pPr>
        </w:pPrChange>
      </w:pPr>
    </w:p>
    <w:p w14:paraId="754D84BF" w14:textId="77777777" w:rsidR="00DD2D43" w:rsidDel="00F20B84" w:rsidRDefault="007B00FD">
      <w:pPr>
        <w:bidi/>
        <w:spacing w:before="120" w:after="120" w:line="360" w:lineRule="auto"/>
        <w:jc w:val="both"/>
        <w:rPr>
          <w:del w:id="139" w:author="user" w:date="2022-10-02T17:51:00Z"/>
          <w:rFonts w:asciiTheme="majorBidi" w:eastAsia="Calibri" w:hAnsiTheme="majorBidi" w:cs="B Nazanin"/>
          <w:i/>
          <w:sz w:val="28"/>
          <w:szCs w:val="28"/>
          <w:rtl/>
          <w:lang w:bidi="fa-IR"/>
        </w:rPr>
        <w:pPrChange w:id="140" w:author="user" w:date="2022-10-02T17:51:00Z">
          <w:pPr>
            <w:bidi/>
            <w:spacing w:before="120" w:after="120" w:line="360" w:lineRule="auto"/>
            <w:ind w:firstLine="567"/>
            <w:jc w:val="both"/>
          </w:pPr>
        </w:pPrChange>
      </w:pPr>
      <w:del w:id="141" w:author="user" w:date="2022-10-02T17:51:00Z">
        <w:r w:rsidRPr="007F5673" w:rsidDel="00F20B84">
          <w:rPr>
            <w:rFonts w:asciiTheme="majorBidi" w:eastAsia="Calibri" w:hAnsiTheme="majorBidi" w:cs="B Nazanin" w:hint="cs"/>
            <w:i/>
            <w:sz w:val="28"/>
            <w:szCs w:val="28"/>
            <w:rtl/>
            <w:lang w:bidi="fa-IR"/>
          </w:rPr>
          <w:delText xml:space="preserve">در این روش، الگوریتم </w:delText>
        </w:r>
        <w:r w:rsidRPr="007F5673" w:rsidDel="00F20B84">
          <w:rPr>
            <w:rFonts w:asciiTheme="majorBidi" w:eastAsia="Calibri" w:hAnsiTheme="majorBidi" w:cs="B Nazanin"/>
            <w:iCs/>
            <w:sz w:val="24"/>
            <w:szCs w:val="24"/>
            <w:lang w:bidi="fa-IR"/>
          </w:rPr>
          <w:delText>MC</w:delText>
        </w:r>
        <w:r w:rsidRPr="007F5673" w:rsidDel="00F20B84">
          <w:rPr>
            <w:rFonts w:asciiTheme="majorBidi" w:eastAsia="Calibri" w:hAnsiTheme="majorBidi" w:cs="B Nazanin" w:hint="cs"/>
            <w:i/>
            <w:sz w:val="28"/>
            <w:szCs w:val="28"/>
            <w:rtl/>
            <w:lang w:bidi="fa-IR"/>
          </w:rPr>
          <w:delText>، نحوه</w:delText>
        </w:r>
        <w:r w:rsidRPr="007F5673" w:rsidDel="00F20B84">
          <w:rPr>
            <w:rFonts w:asciiTheme="majorBidi" w:eastAsia="Calibri" w:hAnsiTheme="majorBidi" w:cs="B Nazanin" w:hint="cs"/>
            <w:i/>
            <w:sz w:val="28"/>
            <w:szCs w:val="28"/>
            <w:rtl/>
            <w:lang w:bidi="fa-IR"/>
          </w:rPr>
          <w:softHyphen/>
          <w:delText xml:space="preserve">ی </w:delText>
        </w:r>
        <w:r w:rsidR="00CB1D42" w:rsidRPr="007F5673" w:rsidDel="00F20B84">
          <w:rPr>
            <w:rFonts w:asciiTheme="majorBidi" w:eastAsia="Calibri" w:hAnsiTheme="majorBidi" w:cs="B Nazanin" w:hint="cs"/>
            <w:i/>
            <w:sz w:val="28"/>
            <w:szCs w:val="28"/>
            <w:rtl/>
            <w:lang w:bidi="fa-IR"/>
          </w:rPr>
          <w:delText>تقاطع سطح با یک مکعب را محاسبه می</w:delText>
        </w:r>
        <w:r w:rsidR="00CB1D42" w:rsidRPr="007F5673" w:rsidDel="00F20B84">
          <w:rPr>
            <w:rFonts w:asciiTheme="majorBidi" w:eastAsia="Calibri" w:hAnsiTheme="majorBidi" w:cs="B Nazanin" w:hint="cs"/>
            <w:i/>
            <w:sz w:val="28"/>
            <w:szCs w:val="28"/>
            <w:rtl/>
            <w:lang w:bidi="fa-IR"/>
          </w:rPr>
          <w:softHyphen/>
          <w:delText>کند و سپس الگوریتم به سمت مکعب بعدی حرکت می</w:delText>
        </w:r>
        <w:r w:rsidR="00CB1D42" w:rsidRPr="007F5673" w:rsidDel="00F20B84">
          <w:rPr>
            <w:rFonts w:asciiTheme="majorBidi" w:eastAsia="Calibri" w:hAnsiTheme="majorBidi" w:cs="B Nazanin" w:hint="cs"/>
            <w:i/>
            <w:sz w:val="28"/>
            <w:szCs w:val="28"/>
            <w:rtl/>
            <w:lang w:bidi="fa-IR"/>
          </w:rPr>
          <w:softHyphen/>
          <w:delText>کند (و یا به اصطلاح مارش می</w:delText>
        </w:r>
        <w:r w:rsidR="00CB1D42" w:rsidRPr="007F5673" w:rsidDel="00F20B84">
          <w:rPr>
            <w:rFonts w:asciiTheme="majorBidi" w:eastAsia="Calibri" w:hAnsiTheme="majorBidi" w:cs="B Nazanin" w:hint="cs"/>
            <w:i/>
            <w:sz w:val="28"/>
            <w:szCs w:val="28"/>
            <w:rtl/>
            <w:lang w:bidi="fa-IR"/>
          </w:rPr>
          <w:softHyphen/>
          <w:delText>کند). به منظور محاسبه نحوه تقاطع یک سطح در داخل یک مکعب، در صورتی که مقدار داده در یک رأس مکعب، با مقدار سطح برخوردکننده به آن برابر و یا بزرگتر باشد، به آن رأس، امتیاز یک و در غیر اینصورت، امتیاز صفر تعلق می</w:delText>
        </w:r>
        <w:r w:rsidR="00CB1D42" w:rsidRPr="007F5673" w:rsidDel="00F20B84">
          <w:rPr>
            <w:rFonts w:asciiTheme="majorBidi" w:eastAsia="Calibri" w:hAnsiTheme="majorBidi" w:cs="B Nazanin" w:hint="cs"/>
            <w:i/>
            <w:sz w:val="28"/>
            <w:szCs w:val="28"/>
            <w:rtl/>
            <w:lang w:bidi="fa-IR"/>
          </w:rPr>
          <w:softHyphen/>
          <w:delText>گیرد. رئوسی که دارای امتیاز یک هستند در داخل و یا بر روی سطح مورد نظر، و رئوسی که دارای امتیاز صفر هستند، در خارج سطح مورد نظر قرار دارند. در نتیجه، سطح با اضلا</w:delText>
        </w:r>
        <w:r w:rsidR="00A45377" w:rsidDel="00F20B84">
          <w:rPr>
            <w:rFonts w:asciiTheme="majorBidi" w:eastAsia="Calibri" w:hAnsiTheme="majorBidi" w:cs="B Nazanin" w:hint="cs"/>
            <w:i/>
            <w:sz w:val="28"/>
            <w:szCs w:val="28"/>
            <w:rtl/>
            <w:lang w:bidi="fa-IR"/>
          </w:rPr>
          <w:delText>ع</w:delText>
        </w:r>
        <w:r w:rsidR="00CB1D42" w:rsidRPr="007F5673" w:rsidDel="00F20B84">
          <w:rPr>
            <w:rFonts w:asciiTheme="majorBidi" w:eastAsia="Calibri" w:hAnsiTheme="majorBidi" w:cs="B Nazanin" w:hint="cs"/>
            <w:i/>
            <w:sz w:val="28"/>
            <w:szCs w:val="28"/>
            <w:rtl/>
            <w:lang w:bidi="fa-IR"/>
          </w:rPr>
          <w:delText xml:space="preserve"> مکعب</w:delText>
        </w:r>
        <w:r w:rsidR="00CB1D42" w:rsidRPr="007F5673" w:rsidDel="00F20B84">
          <w:rPr>
            <w:rFonts w:asciiTheme="majorBidi" w:eastAsia="Calibri" w:hAnsiTheme="majorBidi" w:cs="B Nazanin" w:hint="cs"/>
            <w:i/>
            <w:sz w:val="28"/>
            <w:szCs w:val="28"/>
            <w:rtl/>
            <w:lang w:bidi="fa-IR"/>
          </w:rPr>
          <w:softHyphen/>
          <w:delText>هایی تقاطع دارد که یک رأس آن مکعب خارج از سطح (دارای امتیاز صفر) و سایر رئوس در داخل سطح (دارای امتیاز یک) باشند. با این فرض، توپولوژی سطح نسبت به مکعب تعیین و محل تقاطعات محاسبه می</w:delText>
        </w:r>
        <w:r w:rsidR="00CB1D42" w:rsidRPr="007F5673" w:rsidDel="00F20B84">
          <w:rPr>
            <w:rFonts w:asciiTheme="majorBidi" w:eastAsia="Calibri" w:hAnsiTheme="majorBidi" w:cs="B Nazanin" w:hint="cs"/>
            <w:i/>
            <w:sz w:val="28"/>
            <w:szCs w:val="28"/>
            <w:rtl/>
            <w:lang w:bidi="fa-IR"/>
          </w:rPr>
          <w:softHyphen/>
          <w:delText>شود. از آنجایی که هشت رأس به ازای هر مکعب و دو حالت داخل و خارج وجود دارد، بنابراین به 256 حالت می</w:delText>
        </w:r>
        <w:r w:rsidR="00CB1D42" w:rsidRPr="007F5673" w:rsidDel="00F20B84">
          <w:rPr>
            <w:rFonts w:asciiTheme="majorBidi" w:eastAsia="Calibri" w:hAnsiTheme="majorBidi" w:cs="B Nazanin" w:hint="cs"/>
            <w:i/>
            <w:sz w:val="28"/>
            <w:szCs w:val="28"/>
            <w:rtl/>
            <w:lang w:bidi="fa-IR"/>
          </w:rPr>
          <w:softHyphen/>
          <w:delText xml:space="preserve">توان </w:delText>
        </w:r>
        <w:r w:rsidR="002F57CE" w:rsidRPr="007F5673" w:rsidDel="00F20B84">
          <w:rPr>
            <w:rFonts w:asciiTheme="majorBidi" w:eastAsia="Calibri" w:hAnsiTheme="majorBidi" w:cs="B Nazanin"/>
            <w:sz w:val="24"/>
            <w:szCs w:val="24"/>
            <w:lang w:bidi="fa-IR"/>
          </w:rPr>
          <w:delText>Laser Triangulation</w:delText>
        </w:r>
        <w:r w:rsidR="003E089E" w:rsidRPr="007F5673" w:rsidDel="00F20B84">
          <w:rPr>
            <w:rFonts w:asciiTheme="majorBidi" w:eastAsia="Calibri" w:hAnsiTheme="majorBidi" w:cs="B Nazanin" w:hint="cs"/>
            <w:sz w:val="28"/>
            <w:szCs w:val="28"/>
            <w:rtl/>
            <w:lang w:bidi="fa-IR"/>
          </w:rPr>
          <w:delText xml:space="preserve"> </w:delText>
        </w:r>
        <w:r w:rsidR="00CB1D42" w:rsidRPr="007F5673" w:rsidDel="00F20B84">
          <w:rPr>
            <w:rFonts w:asciiTheme="majorBidi" w:eastAsia="Calibri" w:hAnsiTheme="majorBidi" w:cs="B Nazanin" w:hint="cs"/>
            <w:i/>
            <w:sz w:val="28"/>
            <w:szCs w:val="28"/>
            <w:rtl/>
            <w:lang w:bidi="fa-IR"/>
          </w:rPr>
          <w:delText xml:space="preserve">سطح را انجام داد که با </w:delText>
        </w:r>
        <w:r w:rsidR="00445D8B" w:rsidRPr="007F5673" w:rsidDel="00F20B84">
          <w:rPr>
            <w:rFonts w:asciiTheme="majorBidi" w:eastAsia="Calibri" w:hAnsiTheme="majorBidi" w:cs="B Nazanin" w:hint="cs"/>
            <w:i/>
            <w:sz w:val="28"/>
            <w:szCs w:val="28"/>
            <w:rtl/>
            <w:lang w:bidi="fa-IR"/>
          </w:rPr>
          <w:delText>اعمال یک سری پیش</w:delText>
        </w:r>
        <w:r w:rsidR="00445D8B" w:rsidRPr="007F5673" w:rsidDel="00F20B84">
          <w:rPr>
            <w:rFonts w:asciiTheme="majorBidi" w:eastAsia="Calibri" w:hAnsiTheme="majorBidi" w:cs="B Nazanin" w:hint="cs"/>
            <w:i/>
            <w:sz w:val="28"/>
            <w:szCs w:val="28"/>
            <w:rtl/>
            <w:lang w:bidi="fa-IR"/>
          </w:rPr>
          <w:softHyphen/>
          <w:delText>فرض</w:delText>
        </w:r>
        <w:r w:rsidR="00445D8B" w:rsidRPr="007F5673" w:rsidDel="00F20B84">
          <w:rPr>
            <w:rFonts w:asciiTheme="majorBidi" w:eastAsia="Calibri" w:hAnsiTheme="majorBidi" w:cs="B Nazanin" w:hint="cs"/>
            <w:i/>
            <w:sz w:val="28"/>
            <w:szCs w:val="28"/>
            <w:rtl/>
            <w:lang w:bidi="fa-IR"/>
          </w:rPr>
          <w:softHyphen/>
          <w:delText>ها، این تعداد به 14 حالت کاهش می</w:delText>
        </w:r>
        <w:r w:rsidR="00445D8B" w:rsidRPr="007F5673" w:rsidDel="00F20B84">
          <w:rPr>
            <w:rFonts w:asciiTheme="majorBidi" w:eastAsia="Calibri" w:hAnsiTheme="majorBidi" w:cs="B Nazanin" w:hint="cs"/>
            <w:i/>
            <w:sz w:val="28"/>
            <w:szCs w:val="28"/>
            <w:rtl/>
            <w:lang w:bidi="fa-IR"/>
          </w:rPr>
          <w:softHyphen/>
          <w:delText>یابد. در ساده</w:delText>
        </w:r>
        <w:r w:rsidR="00445D8B" w:rsidRPr="007F5673" w:rsidDel="00F20B84">
          <w:rPr>
            <w:rFonts w:asciiTheme="majorBidi" w:eastAsia="Calibri" w:hAnsiTheme="majorBidi" w:cs="B Nazanin" w:hint="cs"/>
            <w:i/>
            <w:sz w:val="28"/>
            <w:szCs w:val="28"/>
            <w:rtl/>
            <w:lang w:bidi="fa-IR"/>
          </w:rPr>
          <w:softHyphen/>
          <w:delText>ترین حالت که حالت شماره صفر است، در صورتی که مقدار کل رئوس از حد آستانه مورد نظر بیشتر باشند، هیچ مثلثی تشکیل نمی</w:delText>
        </w:r>
        <w:r w:rsidR="00445D8B" w:rsidRPr="007F5673" w:rsidDel="00F20B84">
          <w:rPr>
            <w:rFonts w:asciiTheme="majorBidi" w:eastAsia="Calibri" w:hAnsiTheme="majorBidi" w:cs="B Nazanin" w:hint="cs"/>
            <w:i/>
            <w:sz w:val="28"/>
            <w:szCs w:val="28"/>
            <w:rtl/>
            <w:lang w:bidi="fa-IR"/>
          </w:rPr>
          <w:softHyphen/>
          <w:delText>شود. در حالت شماره یک، در صورتی که سطح در بالا و پایین یک رأس از هشت رأس قرار گیرد، یک مثلث از طریق تقاطع سطح با سه ضلع مجاور آن رأس تشکیل می</w:delText>
        </w:r>
        <w:r w:rsidR="00445D8B" w:rsidRPr="007F5673" w:rsidDel="00F20B84">
          <w:rPr>
            <w:rFonts w:asciiTheme="majorBidi" w:eastAsia="Calibri" w:hAnsiTheme="majorBidi" w:cs="B Nazanin" w:hint="cs"/>
            <w:i/>
            <w:sz w:val="28"/>
            <w:szCs w:val="28"/>
            <w:rtl/>
            <w:lang w:bidi="fa-IR"/>
          </w:rPr>
          <w:softHyphen/>
          <w:delText xml:space="preserve">شود و الی آخر. </w:delText>
        </w:r>
      </w:del>
    </w:p>
    <w:p w14:paraId="39EA86B4" w14:textId="77777777" w:rsidR="007B00FD" w:rsidRPr="007F5673" w:rsidDel="00F20B84" w:rsidRDefault="00445D8B">
      <w:pPr>
        <w:bidi/>
        <w:spacing w:before="120" w:after="120" w:line="360" w:lineRule="auto"/>
        <w:jc w:val="both"/>
        <w:rPr>
          <w:del w:id="142" w:author="user" w:date="2022-10-02T17:51:00Z"/>
          <w:rFonts w:asciiTheme="majorBidi" w:eastAsia="Calibri" w:hAnsiTheme="majorBidi" w:cs="B Nazanin"/>
          <w:i/>
          <w:sz w:val="28"/>
          <w:szCs w:val="28"/>
          <w:rtl/>
          <w:lang w:bidi="fa-IR"/>
        </w:rPr>
        <w:pPrChange w:id="143" w:author="user" w:date="2022-10-02T17:51:00Z">
          <w:pPr>
            <w:bidi/>
            <w:spacing w:before="120" w:after="120" w:line="360" w:lineRule="auto"/>
            <w:ind w:firstLine="567"/>
            <w:jc w:val="both"/>
          </w:pPr>
        </w:pPrChange>
      </w:pPr>
      <w:del w:id="144" w:author="user" w:date="2022-10-02T17:51:00Z">
        <w:r w:rsidRPr="007F5673" w:rsidDel="00F20B84">
          <w:rPr>
            <w:rFonts w:asciiTheme="majorBidi" w:eastAsia="Calibri" w:hAnsiTheme="majorBidi" w:cs="B Nazanin" w:hint="cs"/>
            <w:i/>
            <w:sz w:val="28"/>
            <w:szCs w:val="28"/>
            <w:rtl/>
            <w:lang w:bidi="fa-IR"/>
          </w:rPr>
          <w:delText xml:space="preserve">سپس به هر یک از </w:delText>
        </w:r>
        <w:r w:rsidR="00C13A20" w:rsidRPr="007F5673" w:rsidDel="00F20B84">
          <w:rPr>
            <w:rFonts w:asciiTheme="majorBidi" w:eastAsia="Calibri" w:hAnsiTheme="majorBidi" w:cs="B Nazanin" w:hint="cs"/>
            <w:i/>
            <w:sz w:val="28"/>
            <w:szCs w:val="28"/>
            <w:rtl/>
            <w:lang w:bidi="fa-IR"/>
          </w:rPr>
          <w:delText>14 حالت و وضعیت رئوس در هر حالت، طبق شکل (2-</w:delText>
        </w:r>
        <w:r w:rsidR="007C74EE" w:rsidRPr="007F5673" w:rsidDel="00F20B84">
          <w:rPr>
            <w:rFonts w:asciiTheme="majorBidi" w:eastAsia="Calibri" w:hAnsiTheme="majorBidi" w:cs="B Nazanin" w:hint="cs"/>
            <w:i/>
            <w:sz w:val="28"/>
            <w:szCs w:val="28"/>
            <w:rtl/>
            <w:lang w:bidi="fa-IR"/>
          </w:rPr>
          <w:delText>5</w:delText>
        </w:r>
        <w:r w:rsidR="00C13A20" w:rsidRPr="007F5673" w:rsidDel="00F20B84">
          <w:rPr>
            <w:rFonts w:asciiTheme="majorBidi" w:eastAsia="Calibri" w:hAnsiTheme="majorBidi" w:cs="B Nazanin" w:hint="cs"/>
            <w:i/>
            <w:sz w:val="28"/>
            <w:szCs w:val="28"/>
            <w:rtl/>
            <w:lang w:bidi="fa-IR"/>
          </w:rPr>
          <w:delText>) یک شماره تعلق می</w:delText>
        </w:r>
        <w:r w:rsidR="00C13A20" w:rsidRPr="007F5673" w:rsidDel="00F20B84">
          <w:rPr>
            <w:rFonts w:asciiTheme="majorBidi" w:eastAsia="Calibri" w:hAnsiTheme="majorBidi" w:cs="B Nazanin" w:hint="cs"/>
            <w:i/>
            <w:sz w:val="28"/>
            <w:szCs w:val="28"/>
            <w:rtl/>
            <w:lang w:bidi="fa-IR"/>
          </w:rPr>
          <w:softHyphen/>
          <w:delText>گیرد. محل تقاطع سطح با اضلاح مکعب از طریق درون</w:delText>
        </w:r>
        <w:r w:rsidR="00C13A20" w:rsidRPr="007F5673" w:rsidDel="00F20B84">
          <w:rPr>
            <w:rFonts w:asciiTheme="majorBidi" w:eastAsia="Calibri" w:hAnsiTheme="majorBidi" w:cs="B Nazanin" w:hint="cs"/>
            <w:i/>
            <w:sz w:val="28"/>
            <w:szCs w:val="28"/>
            <w:rtl/>
            <w:lang w:bidi="fa-IR"/>
          </w:rPr>
          <w:softHyphen/>
          <w:delText>یابی محاسبه و سپس به ازای هر رأس مثلث ایجاد شده، بردار نرمال محاسبه می</w:delText>
        </w:r>
        <w:r w:rsidR="00C13A20" w:rsidRPr="007F5673" w:rsidDel="00F20B84">
          <w:rPr>
            <w:rFonts w:asciiTheme="majorBidi" w:eastAsia="Calibri" w:hAnsiTheme="majorBidi" w:cs="B Nazanin" w:hint="cs"/>
            <w:i/>
            <w:sz w:val="28"/>
            <w:szCs w:val="28"/>
            <w:rtl/>
            <w:lang w:bidi="fa-IR"/>
          </w:rPr>
          <w:softHyphen/>
          <w:delText>شود. با اعمال مجموعه</w:delText>
        </w:r>
        <w:r w:rsidR="00C13A20" w:rsidRPr="007F5673" w:rsidDel="00F20B84">
          <w:rPr>
            <w:rFonts w:asciiTheme="majorBidi" w:eastAsia="Calibri" w:hAnsiTheme="majorBidi" w:cs="B Nazanin" w:hint="cs"/>
            <w:i/>
            <w:sz w:val="28"/>
            <w:szCs w:val="28"/>
            <w:rtl/>
            <w:lang w:bidi="fa-IR"/>
          </w:rPr>
          <w:softHyphen/>
          <w:delText>ای از قیود هندسی بر روی زاویه و ابعاد مثلث</w:delText>
        </w:r>
        <w:r w:rsidR="00C13A20" w:rsidRPr="007F5673" w:rsidDel="00F20B84">
          <w:rPr>
            <w:rFonts w:asciiTheme="majorBidi" w:eastAsia="Calibri" w:hAnsiTheme="majorBidi" w:cs="B Nazanin" w:hint="cs"/>
            <w:i/>
            <w:sz w:val="28"/>
            <w:szCs w:val="28"/>
            <w:rtl/>
            <w:lang w:bidi="fa-IR"/>
          </w:rPr>
          <w:softHyphen/>
          <w:delText>ها، کیفیت آنها تضمین می</w:delText>
        </w:r>
        <w:r w:rsidR="00C13A20" w:rsidRPr="007F5673" w:rsidDel="00F20B84">
          <w:rPr>
            <w:rFonts w:asciiTheme="majorBidi" w:eastAsia="Calibri" w:hAnsiTheme="majorBidi" w:cs="B Nazanin" w:hint="cs"/>
            <w:i/>
            <w:sz w:val="28"/>
            <w:szCs w:val="28"/>
            <w:rtl/>
            <w:lang w:bidi="fa-IR"/>
          </w:rPr>
          <w:softHyphen/>
          <w:delText>شود. خروجی نهایی، رئوس مثلث</w:delText>
        </w:r>
        <w:r w:rsidR="00C13A20" w:rsidRPr="007F5673" w:rsidDel="00F20B84">
          <w:rPr>
            <w:rFonts w:asciiTheme="majorBidi" w:eastAsia="Calibri" w:hAnsiTheme="majorBidi" w:cs="B Nazanin" w:hint="cs"/>
            <w:i/>
            <w:sz w:val="28"/>
            <w:szCs w:val="28"/>
            <w:rtl/>
            <w:lang w:bidi="fa-IR"/>
          </w:rPr>
          <w:softHyphen/>
          <w:delText xml:space="preserve">ها و بردار نرمال آنها خواهد بود. از مزایای الگوریتم </w:delText>
        </w:r>
        <w:r w:rsidR="00C13A20" w:rsidRPr="007F5673" w:rsidDel="00F20B84">
          <w:rPr>
            <w:rFonts w:asciiTheme="majorBidi" w:eastAsia="Calibri" w:hAnsiTheme="majorBidi" w:cs="B Nazanin"/>
            <w:iCs/>
            <w:sz w:val="24"/>
            <w:szCs w:val="24"/>
            <w:lang w:bidi="fa-IR"/>
          </w:rPr>
          <w:delText>MC</w:delText>
        </w:r>
        <w:r w:rsidR="00C13A20" w:rsidRPr="007F5673" w:rsidDel="00F20B84">
          <w:rPr>
            <w:rFonts w:asciiTheme="majorBidi" w:eastAsia="Calibri" w:hAnsiTheme="majorBidi" w:cs="B Nazanin" w:hint="cs"/>
            <w:i/>
            <w:sz w:val="28"/>
            <w:szCs w:val="28"/>
            <w:rtl/>
            <w:lang w:bidi="fa-IR"/>
          </w:rPr>
          <w:delText xml:space="preserve"> افزایش کیفیت توپولوژی سطح تولید شده و پایین بودن حجم محاسبات در </w:delText>
        </w:r>
        <w:r w:rsidR="003E089E" w:rsidRPr="007F5673" w:rsidDel="00F20B84">
          <w:rPr>
            <w:rFonts w:asciiTheme="majorBidi" w:eastAsia="Calibri" w:hAnsiTheme="majorBidi" w:cs="B Nazanin" w:hint="cs"/>
            <w:sz w:val="28"/>
            <w:szCs w:val="28"/>
            <w:rtl/>
            <w:lang w:bidi="fa-IR"/>
          </w:rPr>
          <w:delText>مثلث</w:delText>
        </w:r>
        <w:r w:rsidR="003E089E" w:rsidRPr="007F5673" w:rsidDel="00F20B84">
          <w:rPr>
            <w:rFonts w:asciiTheme="majorBidi" w:eastAsia="Calibri" w:hAnsiTheme="majorBidi" w:cs="B Nazanin"/>
            <w:sz w:val="28"/>
            <w:szCs w:val="28"/>
            <w:rtl/>
            <w:lang w:bidi="fa-IR"/>
          </w:rPr>
          <w:softHyphen/>
        </w:r>
        <w:r w:rsidR="003E089E" w:rsidRPr="007F5673" w:rsidDel="00F20B84">
          <w:rPr>
            <w:rFonts w:asciiTheme="majorBidi" w:eastAsia="Calibri" w:hAnsiTheme="majorBidi" w:cs="B Nazanin" w:hint="cs"/>
            <w:sz w:val="28"/>
            <w:szCs w:val="28"/>
            <w:rtl/>
            <w:lang w:bidi="fa-IR"/>
          </w:rPr>
          <w:delText xml:space="preserve">سازی </w:delText>
        </w:r>
        <w:r w:rsidR="00C13A20" w:rsidRPr="007F5673" w:rsidDel="00F20B84">
          <w:rPr>
            <w:rFonts w:asciiTheme="majorBidi" w:eastAsia="Calibri" w:hAnsiTheme="majorBidi" w:cs="B Nazanin" w:hint="cs"/>
            <w:i/>
            <w:sz w:val="28"/>
            <w:szCs w:val="28"/>
            <w:rtl/>
            <w:lang w:bidi="fa-IR"/>
          </w:rPr>
          <w:delText xml:space="preserve">است </w:delText>
        </w:r>
        <w:r w:rsidR="00DD2D43" w:rsidDel="00F20B84">
          <w:rPr>
            <w:rFonts w:asciiTheme="majorBidi" w:eastAsia="Calibri" w:hAnsiTheme="majorBidi" w:cs="B Nazanin" w:hint="cs"/>
            <w:i/>
            <w:sz w:val="28"/>
            <w:szCs w:val="28"/>
            <w:rtl/>
            <w:lang w:bidi="fa-IR"/>
          </w:rPr>
          <w:delText>[</w:delText>
        </w:r>
        <w:r w:rsidR="00C52395" w:rsidDel="00F20B84">
          <w:rPr>
            <w:rFonts w:asciiTheme="majorBidi" w:eastAsia="Calibri" w:hAnsiTheme="majorBidi" w:cs="B Nazanin" w:hint="cs"/>
            <w:i/>
            <w:sz w:val="28"/>
            <w:szCs w:val="28"/>
            <w:rtl/>
            <w:lang w:bidi="fa-IR"/>
          </w:rPr>
          <w:delText>11</w:delText>
        </w:r>
        <w:r w:rsidR="00DD2D43" w:rsidDel="00F20B84">
          <w:rPr>
            <w:rFonts w:asciiTheme="majorBidi" w:eastAsia="Calibri" w:hAnsiTheme="majorBidi" w:cs="B Nazanin" w:hint="cs"/>
            <w:i/>
            <w:sz w:val="28"/>
            <w:szCs w:val="28"/>
            <w:rtl/>
            <w:lang w:bidi="fa-IR"/>
          </w:rPr>
          <w:delText>].</w:delText>
        </w:r>
      </w:del>
    </w:p>
    <w:p w14:paraId="753E6FD8" w14:textId="77777777" w:rsidR="00C13A20" w:rsidRPr="007F5673" w:rsidDel="00F20B84" w:rsidRDefault="00C13A20">
      <w:pPr>
        <w:bidi/>
        <w:spacing w:before="120" w:after="120" w:line="360" w:lineRule="auto"/>
        <w:jc w:val="both"/>
        <w:rPr>
          <w:del w:id="145" w:author="user" w:date="2022-10-02T17:51:00Z"/>
          <w:rFonts w:asciiTheme="majorBidi" w:eastAsia="Calibri" w:hAnsiTheme="majorBidi" w:cs="B Nazanin"/>
          <w:i/>
          <w:sz w:val="28"/>
          <w:szCs w:val="28"/>
          <w:rtl/>
          <w:lang w:bidi="fa-IR"/>
        </w:rPr>
        <w:pPrChange w:id="146" w:author="user" w:date="2022-10-02T17:51:00Z">
          <w:pPr>
            <w:bidi/>
            <w:spacing w:before="120" w:after="120" w:line="360" w:lineRule="auto"/>
            <w:ind w:firstLine="567"/>
            <w:jc w:val="both"/>
          </w:pPr>
        </w:pPrChange>
      </w:pPr>
    </w:p>
    <w:p w14:paraId="7755A41B" w14:textId="77777777" w:rsidR="00C13A20" w:rsidRPr="007F5673" w:rsidDel="00F20B84" w:rsidRDefault="00C13A20">
      <w:pPr>
        <w:bidi/>
        <w:spacing w:before="120" w:after="120" w:line="360" w:lineRule="auto"/>
        <w:jc w:val="both"/>
        <w:rPr>
          <w:del w:id="147" w:author="user" w:date="2022-10-02T17:51:00Z"/>
          <w:rFonts w:asciiTheme="majorBidi" w:eastAsia="Calibri" w:hAnsiTheme="majorBidi" w:cs="B Nazanin"/>
          <w:i/>
          <w:sz w:val="28"/>
          <w:szCs w:val="28"/>
          <w:rtl/>
          <w:lang w:bidi="fa-IR"/>
        </w:rPr>
        <w:pPrChange w:id="148" w:author="user" w:date="2022-10-02T17:51:00Z">
          <w:pPr>
            <w:bidi/>
            <w:spacing w:after="0" w:line="360" w:lineRule="auto"/>
            <w:jc w:val="center"/>
          </w:pPr>
        </w:pPrChange>
      </w:pPr>
      <w:del w:id="149" w:author="user" w:date="2022-10-02T17:51:00Z">
        <w:r w:rsidRPr="007F5673" w:rsidDel="00F20B84">
          <w:rPr>
            <w:rFonts w:cs="B Nazanin"/>
            <w:noProof/>
            <w:rPrChange w:id="150" w:author="Unknown">
              <w:rPr>
                <w:noProof/>
              </w:rPr>
            </w:rPrChange>
          </w:rPr>
          <w:drawing>
            <wp:inline distT="0" distB="0" distL="0" distR="0" wp14:anchorId="154AFC3B" wp14:editId="78BB1F99">
              <wp:extent cx="3048476" cy="204348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49740" t="16075" r="15839" b="55083"/>
                      <a:stretch/>
                    </pic:blipFill>
                    <pic:spPr bwMode="auto">
                      <a:xfrm>
                        <a:off x="0" y="0"/>
                        <a:ext cx="3045772" cy="2041672"/>
                      </a:xfrm>
                      <a:prstGeom prst="rect">
                        <a:avLst/>
                      </a:prstGeom>
                      <a:ln>
                        <a:noFill/>
                      </a:ln>
                      <a:extLst>
                        <a:ext uri="{53640926-AAD7-44D8-BBD7-CCE9431645EC}">
                          <a14:shadowObscured xmlns:a14="http://schemas.microsoft.com/office/drawing/2010/main"/>
                        </a:ext>
                      </a:extLst>
                    </pic:spPr>
                  </pic:pic>
                </a:graphicData>
              </a:graphic>
            </wp:inline>
          </w:drawing>
        </w:r>
      </w:del>
    </w:p>
    <w:p w14:paraId="2B859CB7" w14:textId="77777777" w:rsidR="00C13A20" w:rsidRDefault="00C13A20">
      <w:pPr>
        <w:bidi/>
        <w:spacing w:before="120" w:after="120" w:line="360" w:lineRule="auto"/>
        <w:jc w:val="both"/>
        <w:rPr>
          <w:rFonts w:asciiTheme="majorBidi" w:eastAsia="Calibri" w:hAnsiTheme="majorBidi" w:cs="B Nazanin"/>
          <w:b/>
          <w:bCs/>
          <w:i/>
          <w:rtl/>
          <w:lang w:bidi="fa-IR"/>
        </w:rPr>
        <w:pPrChange w:id="151" w:author="user" w:date="2022-10-02T17:51:00Z">
          <w:pPr>
            <w:bidi/>
            <w:spacing w:after="0" w:line="360" w:lineRule="auto"/>
            <w:jc w:val="center"/>
          </w:pPr>
        </w:pPrChange>
      </w:pPr>
      <w:del w:id="152" w:author="user" w:date="2022-10-02T17:51:00Z">
        <w:r w:rsidRPr="007F5673" w:rsidDel="00F20B84">
          <w:rPr>
            <w:rFonts w:asciiTheme="majorBidi" w:eastAsia="Calibri" w:hAnsiTheme="majorBidi" w:cs="B Nazanin" w:hint="cs"/>
            <w:b/>
            <w:bCs/>
            <w:i/>
            <w:sz w:val="24"/>
            <w:szCs w:val="24"/>
            <w:rtl/>
            <w:lang w:bidi="fa-IR"/>
          </w:rPr>
          <w:delText>شکل 2-</w:delText>
        </w:r>
        <w:r w:rsidR="007C74EE" w:rsidRPr="007F5673" w:rsidDel="00F20B84">
          <w:rPr>
            <w:rFonts w:asciiTheme="majorBidi" w:eastAsia="Calibri" w:hAnsiTheme="majorBidi" w:cs="B Nazanin" w:hint="cs"/>
            <w:b/>
            <w:bCs/>
            <w:i/>
            <w:sz w:val="24"/>
            <w:szCs w:val="24"/>
            <w:rtl/>
            <w:lang w:bidi="fa-IR"/>
          </w:rPr>
          <w:delText>5</w:delText>
        </w:r>
        <w:r w:rsidR="003F4C34" w:rsidDel="00F20B84">
          <w:rPr>
            <w:rFonts w:asciiTheme="majorBidi" w:eastAsia="Calibri" w:hAnsiTheme="majorBidi" w:cs="B Nazanin" w:hint="cs"/>
            <w:b/>
            <w:bCs/>
            <w:i/>
            <w:sz w:val="24"/>
            <w:szCs w:val="24"/>
            <w:rtl/>
            <w:lang w:bidi="fa-IR"/>
          </w:rPr>
          <w:delText>:</w:delText>
        </w:r>
        <w:r w:rsidRPr="007F5673" w:rsidDel="00F20B84">
          <w:rPr>
            <w:rFonts w:asciiTheme="majorBidi" w:eastAsia="Calibri" w:hAnsiTheme="majorBidi" w:cs="B Nazanin" w:hint="cs"/>
            <w:b/>
            <w:bCs/>
            <w:i/>
            <w:sz w:val="24"/>
            <w:szCs w:val="24"/>
            <w:rtl/>
            <w:lang w:bidi="fa-IR"/>
          </w:rPr>
          <w:delText xml:space="preserve"> ب</w:delText>
        </w:r>
        <w:r w:rsidR="002F57CE" w:rsidRPr="002F57CE" w:rsidDel="00F20B84">
          <w:rPr>
            <w:rFonts w:asciiTheme="majorBidi" w:eastAsia="Calibri" w:hAnsiTheme="majorBidi" w:cs="B Nazanin"/>
            <w:sz w:val="24"/>
            <w:szCs w:val="24"/>
            <w:lang w:bidi="fa-IR"/>
          </w:rPr>
          <w:delText xml:space="preserve"> </w:delText>
        </w:r>
        <w:r w:rsidR="002F57CE" w:rsidRPr="007F5673" w:rsidDel="00F20B84">
          <w:rPr>
            <w:rFonts w:asciiTheme="majorBidi" w:eastAsia="Calibri" w:hAnsiTheme="majorBidi" w:cs="B Nazanin"/>
            <w:sz w:val="24"/>
            <w:szCs w:val="24"/>
            <w:lang w:bidi="fa-IR"/>
          </w:rPr>
          <w:delText>Laser Triangulation</w:delText>
        </w:r>
        <w:r w:rsidR="002F57CE" w:rsidRPr="007F5673" w:rsidDel="00F20B84">
          <w:rPr>
            <w:rFonts w:asciiTheme="majorBidi" w:eastAsia="Calibri" w:hAnsiTheme="majorBidi" w:cs="B Nazanin" w:hint="cs"/>
            <w:b/>
            <w:bCs/>
            <w:i/>
            <w:sz w:val="24"/>
            <w:szCs w:val="24"/>
            <w:rtl/>
            <w:lang w:bidi="fa-IR"/>
          </w:rPr>
          <w:delText xml:space="preserve"> </w:delText>
        </w:r>
        <w:r w:rsidRPr="007F5673" w:rsidDel="00F20B84">
          <w:rPr>
            <w:rFonts w:asciiTheme="majorBidi" w:eastAsia="Calibri" w:hAnsiTheme="majorBidi" w:cs="B Nazanin" w:hint="cs"/>
            <w:b/>
            <w:bCs/>
            <w:i/>
            <w:sz w:val="24"/>
            <w:szCs w:val="24"/>
            <w:rtl/>
            <w:lang w:bidi="fa-IR"/>
          </w:rPr>
          <w:delText xml:space="preserve">ا الگوریتم </w:delText>
        </w:r>
        <w:r w:rsidRPr="007F5673" w:rsidDel="00F20B84">
          <w:rPr>
            <w:rFonts w:asciiTheme="majorBidi" w:eastAsia="Calibri" w:hAnsiTheme="majorBidi" w:cs="B Nazanin"/>
            <w:b/>
            <w:bCs/>
            <w:iCs/>
            <w:lang w:bidi="fa-IR"/>
          </w:rPr>
          <w:delText>MC</w:delText>
        </w:r>
        <w:r w:rsidR="00DD2D43" w:rsidDel="00F20B84">
          <w:rPr>
            <w:rFonts w:asciiTheme="majorBidi" w:eastAsia="Calibri" w:hAnsiTheme="majorBidi" w:cs="B Nazanin" w:hint="cs"/>
            <w:b/>
            <w:bCs/>
            <w:iCs/>
            <w:rtl/>
            <w:lang w:bidi="fa-IR"/>
          </w:rPr>
          <w:delText xml:space="preserve"> </w:delText>
        </w:r>
        <w:r w:rsidR="00DD2D43" w:rsidRPr="00DD2D43" w:rsidDel="00F20B84">
          <w:rPr>
            <w:rFonts w:asciiTheme="majorBidi" w:eastAsia="Calibri" w:hAnsiTheme="majorBidi" w:cs="B Nazanin" w:hint="cs"/>
            <w:b/>
            <w:bCs/>
            <w:i/>
            <w:rtl/>
            <w:lang w:bidi="fa-IR"/>
          </w:rPr>
          <w:delText>[</w:delText>
        </w:r>
        <w:r w:rsidR="00C52395" w:rsidDel="00F20B84">
          <w:rPr>
            <w:rFonts w:asciiTheme="majorBidi" w:eastAsia="Calibri" w:hAnsiTheme="majorBidi" w:cs="B Nazanin" w:hint="cs"/>
            <w:b/>
            <w:bCs/>
            <w:i/>
            <w:rtl/>
            <w:lang w:bidi="fa-IR"/>
          </w:rPr>
          <w:delText>11</w:delText>
        </w:r>
        <w:r w:rsidR="00DD2D43" w:rsidRPr="00DD2D43" w:rsidDel="00F20B84">
          <w:rPr>
            <w:rFonts w:asciiTheme="majorBidi" w:eastAsia="Calibri" w:hAnsiTheme="majorBidi" w:cs="B Nazanin" w:hint="cs"/>
            <w:b/>
            <w:bCs/>
            <w:i/>
            <w:rtl/>
            <w:lang w:bidi="fa-IR"/>
          </w:rPr>
          <w:delText>]</w:delText>
        </w:r>
      </w:del>
    </w:p>
    <w:p w14:paraId="3FD9EA87" w14:textId="77777777" w:rsidR="00DD2D43" w:rsidRPr="007F5673" w:rsidRDefault="00DD2D43" w:rsidP="00DD2D43">
      <w:pPr>
        <w:bidi/>
        <w:spacing w:after="0" w:line="360" w:lineRule="auto"/>
        <w:jc w:val="center"/>
        <w:rPr>
          <w:rFonts w:asciiTheme="majorBidi" w:eastAsia="Calibri" w:hAnsiTheme="majorBidi" w:cs="B Nazanin"/>
          <w:b/>
          <w:bCs/>
          <w:i/>
          <w:sz w:val="24"/>
          <w:szCs w:val="24"/>
          <w:rtl/>
          <w:lang w:bidi="fa-IR"/>
        </w:rPr>
      </w:pPr>
    </w:p>
    <w:p w14:paraId="260712EA" w14:textId="77777777" w:rsidR="000144F8" w:rsidRPr="00DD2D43" w:rsidRDefault="00DD2D43" w:rsidP="007F5673">
      <w:pPr>
        <w:bidi/>
        <w:spacing w:before="120" w:after="120" w:line="360" w:lineRule="auto"/>
        <w:jc w:val="both"/>
        <w:rPr>
          <w:rFonts w:asciiTheme="majorBidi" w:hAnsiTheme="majorBidi" w:cs="B Nazanin"/>
          <w:b/>
          <w:bCs/>
          <w:sz w:val="32"/>
          <w:szCs w:val="32"/>
          <w:rtl/>
          <w:lang w:bidi="fa-IR"/>
        </w:rPr>
      </w:pPr>
      <w:r w:rsidRPr="00DD2D43">
        <w:rPr>
          <w:rFonts w:asciiTheme="majorBidi" w:hAnsiTheme="majorBidi" w:cs="B Nazanin" w:hint="cs"/>
          <w:b/>
          <w:bCs/>
          <w:sz w:val="32"/>
          <w:szCs w:val="32"/>
          <w:rtl/>
          <w:lang w:bidi="fa-IR"/>
        </w:rPr>
        <w:t>2-</w:t>
      </w:r>
      <w:commentRangeStart w:id="153"/>
      <w:r w:rsidRPr="00DD2D43">
        <w:rPr>
          <w:rFonts w:asciiTheme="majorBidi" w:hAnsiTheme="majorBidi" w:cs="B Nazanin" w:hint="cs"/>
          <w:b/>
          <w:bCs/>
          <w:sz w:val="32"/>
          <w:szCs w:val="32"/>
          <w:rtl/>
          <w:lang w:bidi="fa-IR"/>
        </w:rPr>
        <w:t xml:space="preserve">3 </w:t>
      </w:r>
      <w:r w:rsidR="00933014" w:rsidRPr="00DD2D43">
        <w:rPr>
          <w:rFonts w:asciiTheme="majorBidi" w:hAnsiTheme="majorBidi" w:cs="B Nazanin" w:hint="cs"/>
          <w:b/>
          <w:bCs/>
          <w:sz w:val="32"/>
          <w:szCs w:val="32"/>
          <w:rtl/>
          <w:lang w:bidi="fa-IR"/>
        </w:rPr>
        <w:t xml:space="preserve"> </w:t>
      </w:r>
      <w:r w:rsidR="00962F58" w:rsidRPr="00962F58">
        <w:rPr>
          <w:rFonts w:asciiTheme="majorBidi" w:hAnsiTheme="majorBidi" w:cstheme="majorBidi"/>
          <w:sz w:val="32"/>
          <w:szCs w:val="32"/>
          <w:lang w:bidi="fa-IR"/>
        </w:rPr>
        <w:t>Laser Line Triangulation</w:t>
      </w:r>
      <w:r w:rsidR="00962F58" w:rsidRPr="00DD2D43">
        <w:rPr>
          <w:rFonts w:asciiTheme="majorBidi" w:hAnsiTheme="majorBidi" w:cs="B Nazanin" w:hint="cs"/>
          <w:b/>
          <w:bCs/>
          <w:sz w:val="32"/>
          <w:szCs w:val="32"/>
          <w:rtl/>
          <w:lang w:bidi="fa-IR"/>
        </w:rPr>
        <w:t xml:space="preserve"> </w:t>
      </w:r>
    </w:p>
    <w:p w14:paraId="786D54A0" w14:textId="77777777" w:rsidR="00DD2D43" w:rsidRDefault="00962F58" w:rsidP="007F5673">
      <w:pPr>
        <w:bidi/>
        <w:spacing w:before="120" w:after="120" w:line="360" w:lineRule="auto"/>
        <w:ind w:firstLine="567"/>
        <w:jc w:val="both"/>
        <w:rPr>
          <w:rFonts w:asciiTheme="majorBidi" w:eastAsia="Calibri" w:hAnsiTheme="majorBidi" w:cs="B Nazanin"/>
          <w:sz w:val="28"/>
          <w:szCs w:val="28"/>
          <w:rtl/>
          <w:lang w:bidi="fa-IR"/>
        </w:rPr>
      </w:pPr>
      <w:r w:rsidRPr="00962F58">
        <w:rPr>
          <w:rFonts w:asciiTheme="majorBidi" w:hAnsiTheme="majorBidi" w:cstheme="majorBidi"/>
          <w:sz w:val="24"/>
          <w:szCs w:val="24"/>
          <w:lang w:bidi="fa-IR"/>
        </w:rPr>
        <w:t>Laser Line Triangulation</w:t>
      </w:r>
      <w:r w:rsidRPr="007F5673">
        <w:rPr>
          <w:rFonts w:asciiTheme="majorBidi" w:eastAsia="Calibri" w:hAnsiTheme="majorBidi" w:cs="B Nazanin" w:hint="cs"/>
          <w:sz w:val="28"/>
          <w:szCs w:val="28"/>
          <w:rtl/>
          <w:lang w:bidi="fa-IR"/>
        </w:rPr>
        <w:t xml:space="preserve"> </w:t>
      </w:r>
      <w:r w:rsidR="00EB6DEE" w:rsidRPr="007F5673">
        <w:rPr>
          <w:rFonts w:asciiTheme="majorBidi" w:eastAsia="Calibri" w:hAnsiTheme="majorBidi" w:cs="B Nazanin" w:hint="cs"/>
          <w:sz w:val="28"/>
          <w:szCs w:val="28"/>
          <w:rtl/>
          <w:lang w:bidi="fa-IR"/>
        </w:rPr>
        <w:t>یکی از متداول</w:t>
      </w:r>
      <w:r w:rsidR="00EB6DEE" w:rsidRPr="007F5673">
        <w:rPr>
          <w:rFonts w:asciiTheme="majorBidi" w:eastAsia="Calibri" w:hAnsiTheme="majorBidi" w:cs="B Nazanin"/>
          <w:sz w:val="28"/>
          <w:szCs w:val="28"/>
          <w:rtl/>
          <w:lang w:bidi="fa-IR"/>
        </w:rPr>
        <w:softHyphen/>
      </w:r>
      <w:r w:rsidR="00EB6DEE" w:rsidRPr="007F5673">
        <w:rPr>
          <w:rFonts w:asciiTheme="majorBidi" w:eastAsia="Calibri" w:hAnsiTheme="majorBidi" w:cs="B Nazanin" w:hint="cs"/>
          <w:sz w:val="28"/>
          <w:szCs w:val="28"/>
          <w:rtl/>
          <w:lang w:bidi="fa-IR"/>
        </w:rPr>
        <w:t>ترین روش</w:t>
      </w:r>
      <w:r w:rsidR="00EB6DEE" w:rsidRPr="007F5673">
        <w:rPr>
          <w:rFonts w:asciiTheme="majorBidi" w:eastAsia="Calibri" w:hAnsiTheme="majorBidi" w:cs="B Nazanin"/>
          <w:sz w:val="28"/>
          <w:szCs w:val="28"/>
          <w:rtl/>
          <w:lang w:bidi="fa-IR"/>
        </w:rPr>
        <w:softHyphen/>
      </w:r>
      <w:r w:rsidR="00EB6DEE" w:rsidRPr="007F5673">
        <w:rPr>
          <w:rFonts w:asciiTheme="majorBidi" w:eastAsia="Calibri" w:hAnsiTheme="majorBidi" w:cs="B Nazanin" w:hint="cs"/>
          <w:sz w:val="28"/>
          <w:szCs w:val="28"/>
          <w:rtl/>
          <w:lang w:bidi="fa-IR"/>
        </w:rPr>
        <w:t>های اسکن و اندازه</w:t>
      </w:r>
      <w:r w:rsidR="00EB6DEE" w:rsidRPr="007F5673">
        <w:rPr>
          <w:rFonts w:asciiTheme="majorBidi" w:eastAsia="Calibri" w:hAnsiTheme="majorBidi" w:cs="B Nazanin"/>
          <w:sz w:val="28"/>
          <w:szCs w:val="28"/>
          <w:rtl/>
          <w:lang w:bidi="fa-IR"/>
        </w:rPr>
        <w:softHyphen/>
      </w:r>
      <w:r w:rsidR="00EB6DEE" w:rsidRPr="007F5673">
        <w:rPr>
          <w:rFonts w:asciiTheme="majorBidi" w:eastAsia="Calibri" w:hAnsiTheme="majorBidi" w:cs="B Nazanin" w:hint="cs"/>
          <w:sz w:val="28"/>
          <w:szCs w:val="28"/>
          <w:rtl/>
          <w:lang w:bidi="fa-IR"/>
        </w:rPr>
        <w:t>گیری سه بُعدی اشیاء به شمار می</w:t>
      </w:r>
      <w:r w:rsidR="00EB6DEE" w:rsidRPr="007F5673">
        <w:rPr>
          <w:rFonts w:asciiTheme="majorBidi" w:eastAsia="Calibri" w:hAnsiTheme="majorBidi" w:cs="B Nazanin"/>
          <w:sz w:val="28"/>
          <w:szCs w:val="28"/>
          <w:rtl/>
          <w:lang w:bidi="fa-IR"/>
        </w:rPr>
        <w:softHyphen/>
      </w:r>
      <w:r w:rsidR="00EB6DEE" w:rsidRPr="007F5673">
        <w:rPr>
          <w:rFonts w:asciiTheme="majorBidi" w:eastAsia="Calibri" w:hAnsiTheme="majorBidi" w:cs="B Nazanin" w:hint="cs"/>
          <w:sz w:val="28"/>
          <w:szCs w:val="28"/>
          <w:rtl/>
          <w:lang w:bidi="fa-IR"/>
        </w:rPr>
        <w:t>رود. این سیستم</w:t>
      </w:r>
      <w:r w:rsidR="00EB6DEE" w:rsidRPr="007F5673">
        <w:rPr>
          <w:rFonts w:asciiTheme="majorBidi" w:eastAsia="Calibri" w:hAnsiTheme="majorBidi" w:cs="B Nazanin"/>
          <w:sz w:val="28"/>
          <w:szCs w:val="28"/>
          <w:rtl/>
          <w:lang w:bidi="fa-IR"/>
        </w:rPr>
        <w:softHyphen/>
      </w:r>
      <w:r w:rsidR="00EB6DEE" w:rsidRPr="007F5673">
        <w:rPr>
          <w:rFonts w:asciiTheme="majorBidi" w:eastAsia="Calibri" w:hAnsiTheme="majorBidi" w:cs="B Nazanin" w:hint="cs"/>
          <w:sz w:val="28"/>
          <w:szCs w:val="28"/>
          <w:rtl/>
          <w:lang w:bidi="fa-IR"/>
        </w:rPr>
        <w:t xml:space="preserve">ها عموماً از </w:t>
      </w:r>
      <w:commentRangeStart w:id="154"/>
      <w:r w:rsidR="00EB6DEE" w:rsidRPr="007F5673">
        <w:rPr>
          <w:rFonts w:asciiTheme="majorBidi" w:eastAsia="Calibri" w:hAnsiTheme="majorBidi" w:cs="B Nazanin"/>
          <w:sz w:val="28"/>
          <w:szCs w:val="28"/>
          <w:lang w:bidi="fa-IR"/>
        </w:rPr>
        <w:t>CCD</w:t>
      </w:r>
      <w:r w:rsidR="00EB6DEE" w:rsidRPr="007F5673">
        <w:rPr>
          <w:rFonts w:asciiTheme="majorBidi" w:eastAsia="Calibri" w:hAnsiTheme="majorBidi" w:cs="B Nazanin" w:hint="cs"/>
          <w:sz w:val="28"/>
          <w:szCs w:val="28"/>
          <w:rtl/>
          <w:lang w:bidi="fa-IR"/>
        </w:rPr>
        <w:t xml:space="preserve"> </w:t>
      </w:r>
      <w:commentRangeEnd w:id="154"/>
      <w:r w:rsidR="00F20B84">
        <w:rPr>
          <w:rStyle w:val="CommentReference"/>
        </w:rPr>
        <w:commentReference w:id="154"/>
      </w:r>
      <w:r w:rsidR="00EB6DEE" w:rsidRPr="007F5673">
        <w:rPr>
          <w:rFonts w:asciiTheme="majorBidi" w:eastAsia="Calibri" w:hAnsiTheme="majorBidi" w:cs="B Nazanin" w:hint="cs"/>
          <w:sz w:val="28"/>
          <w:szCs w:val="28"/>
          <w:rtl/>
          <w:lang w:bidi="fa-IR"/>
        </w:rPr>
        <w:t>به عنوان سنسور استفاده می</w:t>
      </w:r>
      <w:r w:rsidR="00EB6DEE" w:rsidRPr="007F5673">
        <w:rPr>
          <w:rFonts w:asciiTheme="majorBidi" w:eastAsia="Calibri" w:hAnsiTheme="majorBidi" w:cs="B Nazanin"/>
          <w:sz w:val="28"/>
          <w:szCs w:val="28"/>
          <w:rtl/>
          <w:lang w:bidi="fa-IR"/>
        </w:rPr>
        <w:softHyphen/>
      </w:r>
      <w:r w:rsidR="00EB6DEE" w:rsidRPr="007F5673">
        <w:rPr>
          <w:rFonts w:asciiTheme="majorBidi" w:eastAsia="Calibri" w:hAnsiTheme="majorBidi" w:cs="B Nazanin" w:hint="cs"/>
          <w:sz w:val="28"/>
          <w:szCs w:val="28"/>
          <w:rtl/>
          <w:lang w:bidi="fa-IR"/>
        </w:rPr>
        <w:t>کنند. سیستم</w:t>
      </w:r>
      <w:r w:rsidR="00EB6DEE" w:rsidRPr="007F5673">
        <w:rPr>
          <w:rFonts w:asciiTheme="majorBidi" w:eastAsia="Calibri" w:hAnsiTheme="majorBidi" w:cs="B Nazanin"/>
          <w:sz w:val="28"/>
          <w:szCs w:val="28"/>
          <w:rtl/>
          <w:lang w:bidi="fa-IR"/>
        </w:rPr>
        <w:softHyphen/>
      </w:r>
      <w:r w:rsidR="00EB6DEE" w:rsidRPr="007F5673">
        <w:rPr>
          <w:rFonts w:asciiTheme="majorBidi" w:eastAsia="Calibri" w:hAnsiTheme="majorBidi" w:cs="B Nazanin" w:hint="cs"/>
          <w:sz w:val="28"/>
          <w:szCs w:val="28"/>
          <w:rtl/>
          <w:lang w:bidi="fa-IR"/>
        </w:rPr>
        <w:t xml:space="preserve">های اولیه مبتنی بر </w:t>
      </w:r>
      <w:r w:rsidR="001C484C" w:rsidRPr="007F5673">
        <w:rPr>
          <w:rFonts w:asciiTheme="majorBidi" w:eastAsia="Calibri" w:hAnsiTheme="majorBidi" w:cs="B Nazanin"/>
          <w:sz w:val="24"/>
          <w:szCs w:val="24"/>
          <w:lang w:bidi="fa-IR"/>
        </w:rPr>
        <w:t>Laser Triangulation</w:t>
      </w:r>
      <w:r w:rsidR="003E089E" w:rsidRPr="007F5673">
        <w:rPr>
          <w:rFonts w:asciiTheme="majorBidi" w:eastAsia="Calibri" w:hAnsiTheme="majorBidi" w:cs="B Nazanin" w:hint="cs"/>
          <w:sz w:val="28"/>
          <w:szCs w:val="28"/>
          <w:rtl/>
          <w:lang w:bidi="fa-IR"/>
        </w:rPr>
        <w:t xml:space="preserve"> </w:t>
      </w:r>
      <w:r w:rsidR="00EB6DEE" w:rsidRPr="007F5673">
        <w:rPr>
          <w:rFonts w:asciiTheme="majorBidi" w:eastAsia="Calibri" w:hAnsiTheme="majorBidi" w:cs="B Nazanin" w:hint="cs"/>
          <w:sz w:val="28"/>
          <w:szCs w:val="28"/>
          <w:rtl/>
          <w:lang w:bidi="fa-IR"/>
        </w:rPr>
        <w:t>بصورت نقطه به نقطه به اسکن شیء می</w:t>
      </w:r>
      <w:r w:rsidR="00EB6DEE" w:rsidRPr="007F5673">
        <w:rPr>
          <w:rFonts w:asciiTheme="majorBidi" w:eastAsia="Calibri" w:hAnsiTheme="majorBidi" w:cs="B Nazanin"/>
          <w:sz w:val="28"/>
          <w:szCs w:val="28"/>
          <w:rtl/>
          <w:lang w:bidi="fa-IR"/>
        </w:rPr>
        <w:softHyphen/>
      </w:r>
      <w:r w:rsidR="00EB6DEE" w:rsidRPr="007F5673">
        <w:rPr>
          <w:rFonts w:asciiTheme="majorBidi" w:eastAsia="Calibri" w:hAnsiTheme="majorBidi" w:cs="B Nazanin" w:hint="cs"/>
          <w:sz w:val="28"/>
          <w:szCs w:val="28"/>
          <w:rtl/>
          <w:lang w:bidi="fa-IR"/>
        </w:rPr>
        <w:t>پرداختند که از نقطه نظر سرعت بسیار کُند عمل می</w:t>
      </w:r>
      <w:r w:rsidR="00EB6DEE" w:rsidRPr="007F5673">
        <w:rPr>
          <w:rFonts w:asciiTheme="majorBidi" w:eastAsia="Calibri" w:hAnsiTheme="majorBidi" w:cs="B Nazanin"/>
          <w:sz w:val="28"/>
          <w:szCs w:val="28"/>
          <w:rtl/>
          <w:lang w:bidi="fa-IR"/>
        </w:rPr>
        <w:softHyphen/>
      </w:r>
      <w:r w:rsidR="00EB6DEE" w:rsidRPr="007F5673">
        <w:rPr>
          <w:rFonts w:asciiTheme="majorBidi" w:eastAsia="Calibri" w:hAnsiTheme="majorBidi" w:cs="B Nazanin" w:hint="cs"/>
          <w:sz w:val="28"/>
          <w:szCs w:val="28"/>
          <w:rtl/>
          <w:lang w:bidi="fa-IR"/>
        </w:rPr>
        <w:t>کردند.</w:t>
      </w:r>
    </w:p>
    <w:p w14:paraId="1554721E" w14:textId="77777777" w:rsidR="00EB6DEE" w:rsidRPr="007F5673" w:rsidRDefault="00EB6DEE" w:rsidP="00844EE2">
      <w:pPr>
        <w:bidi/>
        <w:spacing w:before="120" w:after="120" w:line="360" w:lineRule="auto"/>
        <w:ind w:firstLine="567"/>
        <w:jc w:val="both"/>
        <w:rPr>
          <w:rFonts w:asciiTheme="majorBidi" w:eastAsia="Calibri" w:hAnsiTheme="majorBidi" w:cs="B Nazanin"/>
          <w:sz w:val="28"/>
          <w:szCs w:val="28"/>
          <w:rtl/>
          <w:lang w:bidi="fa-IR"/>
        </w:rPr>
      </w:pPr>
      <w:r w:rsidRPr="007F5673">
        <w:rPr>
          <w:rFonts w:asciiTheme="majorBidi" w:eastAsia="Calibri" w:hAnsiTheme="majorBidi" w:cs="B Nazanin" w:hint="cs"/>
          <w:sz w:val="28"/>
          <w:szCs w:val="28"/>
          <w:rtl/>
          <w:lang w:bidi="fa-IR"/>
        </w:rPr>
        <w:t xml:space="preserve"> برای افزایش سرعت اسکن توسط این سیستم</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ها در نسل</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های بعدی به اسکن خطی روی آورده شده است. در این تکنیک با حرکت یک خط لیزر بر روی </w:t>
      </w:r>
      <w:ins w:id="155" w:author="user" w:date="2022-10-02T17:57:00Z">
        <w:r w:rsidR="00844EE2">
          <w:rPr>
            <w:rFonts w:asciiTheme="majorBidi" w:eastAsia="Calibri" w:hAnsiTheme="majorBidi" w:cs="B Nazanin" w:hint="cs"/>
            <w:sz w:val="28"/>
            <w:szCs w:val="28"/>
            <w:rtl/>
            <w:lang w:bidi="fa-IR"/>
          </w:rPr>
          <w:t xml:space="preserve"> سطح </w:t>
        </w:r>
      </w:ins>
      <w:del w:id="156" w:author="user" w:date="2022-10-02T17:57:00Z">
        <w:r w:rsidRPr="007F5673" w:rsidDel="00844EE2">
          <w:rPr>
            <w:rFonts w:asciiTheme="majorBidi" w:eastAsia="Calibri" w:hAnsiTheme="majorBidi" w:cs="B Nazanin" w:hint="cs"/>
            <w:sz w:val="28"/>
            <w:szCs w:val="28"/>
            <w:rtl/>
            <w:lang w:bidi="fa-IR"/>
          </w:rPr>
          <w:delText>عارضه</w:delText>
        </w:r>
      </w:del>
      <w:r w:rsidRPr="007F5673">
        <w:rPr>
          <w:rFonts w:asciiTheme="majorBidi" w:eastAsia="Calibri" w:hAnsiTheme="majorBidi" w:cs="B Nazanin" w:hint="cs"/>
          <w:sz w:val="28"/>
          <w:szCs w:val="28"/>
          <w:rtl/>
          <w:lang w:bidi="fa-IR"/>
        </w:rPr>
        <w:t xml:space="preserve">، سطح شیء جاروب گردیده و ابر نقاط سه بُعدی از روی </w:t>
      </w:r>
      <w:ins w:id="157" w:author="user" w:date="2022-10-02T17:57:00Z">
        <w:r w:rsidR="00844EE2">
          <w:rPr>
            <w:rFonts w:asciiTheme="majorBidi" w:eastAsia="Calibri" w:hAnsiTheme="majorBidi" w:cs="B Nazanin" w:hint="cs"/>
            <w:sz w:val="28"/>
            <w:szCs w:val="28"/>
            <w:rtl/>
            <w:lang w:bidi="fa-IR"/>
          </w:rPr>
          <w:t xml:space="preserve">سطح </w:t>
        </w:r>
      </w:ins>
      <w:del w:id="158" w:author="user" w:date="2022-10-02T17:57:00Z">
        <w:r w:rsidRPr="007F5673" w:rsidDel="00844EE2">
          <w:rPr>
            <w:rFonts w:asciiTheme="majorBidi" w:eastAsia="Calibri" w:hAnsiTheme="majorBidi" w:cs="B Nazanin" w:hint="cs"/>
            <w:sz w:val="28"/>
            <w:szCs w:val="28"/>
            <w:rtl/>
            <w:lang w:bidi="fa-IR"/>
          </w:rPr>
          <w:delText xml:space="preserve">عارضه </w:delText>
        </w:r>
      </w:del>
      <w:r w:rsidRPr="007F5673">
        <w:rPr>
          <w:rFonts w:asciiTheme="majorBidi" w:eastAsia="Calibri" w:hAnsiTheme="majorBidi" w:cs="B Nazanin" w:hint="cs"/>
          <w:sz w:val="28"/>
          <w:szCs w:val="28"/>
          <w:rtl/>
          <w:lang w:bidi="fa-IR"/>
        </w:rPr>
        <w:t>مورد نظر استخراج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گردد</w:t>
      </w:r>
      <w:r w:rsidR="00DD2D43">
        <w:rPr>
          <w:rFonts w:asciiTheme="majorBidi" w:eastAsia="Calibri" w:hAnsiTheme="majorBidi" w:cs="B Nazanin" w:hint="cs"/>
          <w:sz w:val="28"/>
          <w:szCs w:val="28"/>
          <w:rtl/>
          <w:lang w:bidi="fa-IR"/>
        </w:rPr>
        <w:t>[</w:t>
      </w:r>
      <w:r w:rsidR="00C52395">
        <w:rPr>
          <w:rFonts w:asciiTheme="majorBidi" w:eastAsia="Calibri" w:hAnsiTheme="majorBidi" w:cs="B Nazanin" w:hint="cs"/>
          <w:sz w:val="28"/>
          <w:szCs w:val="28"/>
          <w:rtl/>
          <w:lang w:bidi="fa-IR"/>
        </w:rPr>
        <w:t>12</w:t>
      </w:r>
      <w:r w:rsidR="00DD2D43">
        <w:rPr>
          <w:rFonts w:asciiTheme="majorBidi" w:eastAsia="Calibri" w:hAnsiTheme="majorBidi" w:cs="B Nazanin" w:hint="cs"/>
          <w:sz w:val="28"/>
          <w:szCs w:val="28"/>
          <w:rtl/>
          <w:lang w:bidi="fa-IR"/>
        </w:rPr>
        <w:t>]</w:t>
      </w:r>
      <w:r w:rsidRPr="007F5673">
        <w:rPr>
          <w:rFonts w:asciiTheme="majorBidi" w:eastAsia="Calibri" w:hAnsiTheme="majorBidi" w:cs="B Nazanin" w:hint="cs"/>
          <w:sz w:val="28"/>
          <w:szCs w:val="28"/>
          <w:rtl/>
          <w:lang w:bidi="fa-IR"/>
        </w:rPr>
        <w:t xml:space="preserve">. </w:t>
      </w:r>
    </w:p>
    <w:p w14:paraId="63AAA344" w14:textId="77777777" w:rsidR="008E39E5" w:rsidRPr="007F5673" w:rsidRDefault="00962F58" w:rsidP="00844EE2">
      <w:pPr>
        <w:bidi/>
        <w:spacing w:before="120" w:after="120" w:line="360" w:lineRule="auto"/>
        <w:ind w:firstLine="567"/>
        <w:jc w:val="both"/>
        <w:rPr>
          <w:rFonts w:asciiTheme="majorBidi" w:eastAsia="Calibri" w:hAnsiTheme="majorBidi" w:cs="B Nazanin"/>
          <w:sz w:val="28"/>
          <w:szCs w:val="28"/>
          <w:rtl/>
          <w:lang w:bidi="fa-IR"/>
        </w:rPr>
      </w:pPr>
      <w:r w:rsidRPr="00962F58">
        <w:rPr>
          <w:rFonts w:asciiTheme="majorBidi" w:hAnsiTheme="majorBidi" w:cstheme="majorBidi"/>
          <w:sz w:val="24"/>
          <w:szCs w:val="24"/>
          <w:lang w:bidi="fa-IR"/>
        </w:rPr>
        <w:t>Laser Line Triangulation</w:t>
      </w:r>
      <w:r w:rsidRPr="00962F58">
        <w:rPr>
          <w:rStyle w:val="FootnoteReference"/>
          <w:rFonts w:asciiTheme="majorBidi" w:eastAsia="Calibri" w:hAnsiTheme="majorBidi" w:cs="B Nazanin"/>
          <w:sz w:val="24"/>
          <w:szCs w:val="24"/>
          <w:rtl/>
          <w:lang w:bidi="fa-IR"/>
        </w:rPr>
        <w:t xml:space="preserve"> </w:t>
      </w:r>
      <w:r w:rsidR="00933014" w:rsidRPr="007F5673">
        <w:rPr>
          <w:rFonts w:asciiTheme="majorBidi" w:eastAsia="Calibri" w:hAnsiTheme="majorBidi" w:cs="B Nazanin" w:hint="cs"/>
          <w:sz w:val="28"/>
          <w:szCs w:val="28"/>
          <w:rtl/>
          <w:lang w:bidi="fa-IR"/>
        </w:rPr>
        <w:t xml:space="preserve"> بر مبنای لیزر</w:t>
      </w:r>
      <w:ins w:id="159" w:author="user" w:date="2022-10-02T17:59:00Z">
        <w:r w:rsidR="00844EE2">
          <w:rPr>
            <w:rFonts w:asciiTheme="majorBidi" w:eastAsia="Calibri" w:hAnsiTheme="majorBidi" w:cs="B Nazanin" w:hint="cs"/>
            <w:sz w:val="28"/>
            <w:szCs w:val="28"/>
            <w:rtl/>
            <w:lang w:bidi="fa-IR"/>
          </w:rPr>
          <w:t xml:space="preserve"> خطي</w:t>
        </w:r>
      </w:ins>
      <w:r w:rsidR="00933014" w:rsidRPr="007F5673">
        <w:rPr>
          <w:rFonts w:asciiTheme="majorBidi" w:eastAsia="Calibri" w:hAnsiTheme="majorBidi" w:cs="B Nazanin" w:hint="cs"/>
          <w:sz w:val="28"/>
          <w:szCs w:val="28"/>
          <w:rtl/>
          <w:lang w:bidi="fa-IR"/>
        </w:rPr>
        <w:t xml:space="preserve"> دیود معمولاً قرمز رنگ </w:t>
      </w:r>
      <w:del w:id="160" w:author="user" w:date="2022-10-02T17:59:00Z">
        <w:r w:rsidR="00933014" w:rsidRPr="007F5673" w:rsidDel="00844EE2">
          <w:rPr>
            <w:rFonts w:asciiTheme="majorBidi" w:eastAsia="Calibri" w:hAnsiTheme="majorBidi" w:cs="B Nazanin" w:hint="cs"/>
            <w:sz w:val="28"/>
            <w:szCs w:val="28"/>
            <w:rtl/>
            <w:lang w:bidi="fa-IR"/>
          </w:rPr>
          <w:delText xml:space="preserve">با خط تولید نور </w:delText>
        </w:r>
      </w:del>
      <w:r w:rsidR="00933014" w:rsidRPr="007F5673">
        <w:rPr>
          <w:rFonts w:asciiTheme="majorBidi" w:eastAsia="Calibri" w:hAnsiTheme="majorBidi" w:cs="B Nazanin" w:hint="cs"/>
          <w:sz w:val="28"/>
          <w:szCs w:val="28"/>
          <w:rtl/>
          <w:lang w:bidi="fa-IR"/>
        </w:rPr>
        <w:t xml:space="preserve">است. </w:t>
      </w:r>
      <w:ins w:id="161" w:author="user" w:date="2022-10-02T18:00:00Z">
        <w:r w:rsidR="00844EE2">
          <w:rPr>
            <w:rFonts w:asciiTheme="majorBidi" w:eastAsia="Calibri" w:hAnsiTheme="majorBidi" w:cs="B Nazanin" w:hint="cs"/>
            <w:sz w:val="28"/>
            <w:szCs w:val="28"/>
            <w:rtl/>
            <w:lang w:bidi="fa-IR"/>
          </w:rPr>
          <w:t xml:space="preserve">يك </w:t>
        </w:r>
      </w:ins>
      <w:del w:id="162" w:author="user" w:date="2022-10-02T17:59:00Z">
        <w:r w:rsidR="00933014" w:rsidRPr="007F5673" w:rsidDel="00844EE2">
          <w:rPr>
            <w:rFonts w:asciiTheme="majorBidi" w:eastAsia="Calibri" w:hAnsiTheme="majorBidi" w:cs="B Nazanin" w:hint="cs"/>
            <w:sz w:val="28"/>
            <w:szCs w:val="28"/>
            <w:rtl/>
            <w:lang w:bidi="fa-IR"/>
          </w:rPr>
          <w:delText xml:space="preserve">خط تولید </w:delText>
        </w:r>
      </w:del>
      <w:ins w:id="163" w:author="user" w:date="2022-10-02T17:59:00Z">
        <w:r w:rsidR="00844EE2">
          <w:rPr>
            <w:rFonts w:asciiTheme="majorBidi" w:eastAsia="Calibri" w:hAnsiTheme="majorBidi" w:cs="B Nazanin" w:hint="cs"/>
            <w:sz w:val="28"/>
            <w:szCs w:val="28"/>
            <w:rtl/>
            <w:lang w:bidi="fa-IR"/>
          </w:rPr>
          <w:t>مولد</w:t>
        </w:r>
        <w:r w:rsidR="00844EE2" w:rsidRPr="007F5673">
          <w:rPr>
            <w:rFonts w:asciiTheme="majorBidi" w:eastAsia="Calibri" w:hAnsiTheme="majorBidi" w:cs="B Nazanin" w:hint="cs"/>
            <w:sz w:val="28"/>
            <w:szCs w:val="28"/>
            <w:rtl/>
            <w:lang w:bidi="fa-IR"/>
          </w:rPr>
          <w:t xml:space="preserve"> </w:t>
        </w:r>
      </w:ins>
      <w:r w:rsidR="00933014" w:rsidRPr="007F5673">
        <w:rPr>
          <w:rFonts w:asciiTheme="majorBidi" w:eastAsia="Calibri" w:hAnsiTheme="majorBidi" w:cs="B Nazanin" w:hint="cs"/>
          <w:sz w:val="28"/>
          <w:szCs w:val="28"/>
          <w:rtl/>
          <w:lang w:bidi="fa-IR"/>
        </w:rPr>
        <w:t>نور</w:t>
      </w:r>
      <w:ins w:id="164" w:author="user" w:date="2022-10-02T18:00:00Z">
        <w:r w:rsidR="00844EE2" w:rsidRPr="00844EE2">
          <w:rPr>
            <w:rFonts w:asciiTheme="majorBidi" w:eastAsia="Calibri" w:hAnsiTheme="majorBidi" w:cs="B Nazanin" w:hint="cs"/>
            <w:sz w:val="28"/>
            <w:szCs w:val="28"/>
            <w:rtl/>
            <w:lang w:bidi="fa-IR"/>
          </w:rPr>
          <w:t xml:space="preserve"> </w:t>
        </w:r>
        <w:r w:rsidR="00844EE2" w:rsidRPr="007F5673">
          <w:rPr>
            <w:rFonts w:asciiTheme="majorBidi" w:eastAsia="Calibri" w:hAnsiTheme="majorBidi" w:cs="B Nazanin" w:hint="cs"/>
            <w:sz w:val="28"/>
            <w:szCs w:val="28"/>
            <w:rtl/>
            <w:lang w:bidi="fa-IR"/>
          </w:rPr>
          <w:t>خط</w:t>
        </w:r>
        <w:r w:rsidR="00844EE2">
          <w:rPr>
            <w:rFonts w:asciiTheme="majorBidi" w:eastAsia="Calibri" w:hAnsiTheme="majorBidi" w:cs="B Nazanin" w:hint="cs"/>
            <w:sz w:val="28"/>
            <w:szCs w:val="28"/>
            <w:rtl/>
            <w:lang w:bidi="fa-IR"/>
          </w:rPr>
          <w:t>ي</w:t>
        </w:r>
      </w:ins>
      <w:r w:rsidR="00933014" w:rsidRPr="007F5673">
        <w:rPr>
          <w:rFonts w:asciiTheme="majorBidi" w:eastAsia="Calibri" w:hAnsiTheme="majorBidi" w:cs="B Nazanin" w:hint="cs"/>
          <w:sz w:val="28"/>
          <w:szCs w:val="28"/>
          <w:rtl/>
          <w:lang w:bidi="fa-IR"/>
        </w:rPr>
        <w:t>، نور لیزر را در یک بُعد منتشر می</w:t>
      </w:r>
      <w:r w:rsidR="00933014" w:rsidRPr="007F5673">
        <w:rPr>
          <w:rFonts w:asciiTheme="majorBidi" w:eastAsia="Calibri" w:hAnsiTheme="majorBidi" w:cs="B Nazanin"/>
          <w:sz w:val="28"/>
          <w:szCs w:val="28"/>
          <w:rtl/>
          <w:lang w:bidi="fa-IR"/>
        </w:rPr>
        <w:softHyphen/>
      </w:r>
      <w:r w:rsidR="00933014" w:rsidRPr="007F5673">
        <w:rPr>
          <w:rFonts w:asciiTheme="majorBidi" w:eastAsia="Calibri" w:hAnsiTheme="majorBidi" w:cs="B Nazanin" w:hint="cs"/>
          <w:sz w:val="28"/>
          <w:szCs w:val="28"/>
          <w:rtl/>
          <w:lang w:bidi="fa-IR"/>
        </w:rPr>
        <w:t xml:space="preserve">نماید شکل </w:t>
      </w:r>
      <w:r w:rsidR="003D3B3D" w:rsidRPr="007F5673">
        <w:rPr>
          <w:rFonts w:asciiTheme="majorBidi" w:eastAsia="Calibri" w:hAnsiTheme="majorBidi" w:cs="B Nazanin" w:hint="cs"/>
          <w:sz w:val="28"/>
          <w:szCs w:val="28"/>
          <w:rtl/>
          <w:lang w:bidi="fa-IR"/>
        </w:rPr>
        <w:t>(</w:t>
      </w:r>
      <w:r w:rsidR="00F71AAC" w:rsidRPr="007F5673">
        <w:rPr>
          <w:rFonts w:asciiTheme="majorBidi" w:eastAsia="Calibri" w:hAnsiTheme="majorBidi" w:cs="B Nazanin" w:hint="cs"/>
          <w:sz w:val="28"/>
          <w:szCs w:val="28"/>
          <w:rtl/>
          <w:lang w:bidi="fa-IR"/>
        </w:rPr>
        <w:t>2-</w:t>
      </w:r>
      <w:r w:rsidR="007C74EE" w:rsidRPr="007F5673">
        <w:rPr>
          <w:rFonts w:asciiTheme="majorBidi" w:eastAsia="Calibri" w:hAnsiTheme="majorBidi" w:cs="B Nazanin" w:hint="cs"/>
          <w:sz w:val="28"/>
          <w:szCs w:val="28"/>
          <w:rtl/>
          <w:lang w:bidi="fa-IR"/>
        </w:rPr>
        <w:t>6</w:t>
      </w:r>
      <w:r w:rsidR="00933014" w:rsidRPr="007F5673">
        <w:rPr>
          <w:rFonts w:asciiTheme="majorBidi" w:eastAsia="Calibri" w:hAnsiTheme="majorBidi" w:cs="B Nazanin" w:hint="cs"/>
          <w:sz w:val="28"/>
          <w:szCs w:val="28"/>
          <w:rtl/>
          <w:lang w:bidi="fa-IR"/>
        </w:rPr>
        <w:t xml:space="preserve">). </w:t>
      </w:r>
      <w:del w:id="165" w:author="user" w:date="2022-10-02T18:00:00Z">
        <w:r w:rsidR="00933014" w:rsidRPr="007F5673" w:rsidDel="00844EE2">
          <w:rPr>
            <w:rFonts w:asciiTheme="majorBidi" w:eastAsia="Calibri" w:hAnsiTheme="majorBidi" w:cs="B Nazanin" w:hint="cs"/>
            <w:sz w:val="28"/>
            <w:szCs w:val="28"/>
            <w:rtl/>
            <w:lang w:bidi="fa-IR"/>
          </w:rPr>
          <w:delText>معمولاً استفاده از نور انکساری (شکست نور) این مزیت را دارد که شدت را حتی در عرض ماده افزایش می</w:delText>
        </w:r>
        <w:r w:rsidR="00933014" w:rsidRPr="007F5673" w:rsidDel="00844EE2">
          <w:rPr>
            <w:rFonts w:asciiTheme="majorBidi" w:eastAsia="Calibri" w:hAnsiTheme="majorBidi" w:cs="B Nazanin"/>
            <w:sz w:val="28"/>
            <w:szCs w:val="28"/>
            <w:rtl/>
            <w:lang w:bidi="fa-IR"/>
          </w:rPr>
          <w:softHyphen/>
        </w:r>
        <w:r w:rsidR="00933014" w:rsidRPr="007F5673" w:rsidDel="00844EE2">
          <w:rPr>
            <w:rFonts w:asciiTheme="majorBidi" w:eastAsia="Calibri" w:hAnsiTheme="majorBidi" w:cs="B Nazanin" w:hint="cs"/>
            <w:sz w:val="28"/>
            <w:szCs w:val="28"/>
            <w:rtl/>
            <w:lang w:bidi="fa-IR"/>
          </w:rPr>
          <w:delText xml:space="preserve">دهد. </w:delText>
        </w:r>
      </w:del>
    </w:p>
    <w:p w14:paraId="244654A7" w14:textId="77777777" w:rsidR="008E39E5" w:rsidRPr="007F5673" w:rsidRDefault="00827671" w:rsidP="00844EE2">
      <w:pPr>
        <w:bidi/>
        <w:spacing w:before="120" w:after="120" w:line="360" w:lineRule="auto"/>
        <w:ind w:firstLine="567"/>
        <w:jc w:val="both"/>
        <w:rPr>
          <w:rFonts w:asciiTheme="majorBidi" w:eastAsia="Calibri" w:hAnsiTheme="majorBidi" w:cs="B Nazanin"/>
          <w:sz w:val="28"/>
          <w:szCs w:val="28"/>
          <w:rtl/>
          <w:lang w:bidi="fa-IR"/>
        </w:rPr>
      </w:pPr>
      <w:r w:rsidRPr="007F5673">
        <w:rPr>
          <w:rFonts w:asciiTheme="majorBidi" w:eastAsia="Calibri" w:hAnsiTheme="majorBidi" w:cs="B Nazanin" w:hint="cs"/>
          <w:sz w:val="28"/>
          <w:szCs w:val="28"/>
          <w:rtl/>
          <w:lang w:bidi="fa-IR"/>
        </w:rPr>
        <w:t xml:space="preserve">اگر سطح، </w:t>
      </w:r>
      <w:r w:rsidR="001831F2" w:rsidRPr="007F5673">
        <w:rPr>
          <w:rFonts w:asciiTheme="majorBidi" w:eastAsia="Calibri" w:hAnsiTheme="majorBidi" w:cs="B Nazanin" w:hint="cs"/>
          <w:sz w:val="28"/>
          <w:szCs w:val="28"/>
          <w:rtl/>
          <w:lang w:bidi="fa-IR"/>
        </w:rPr>
        <w:t xml:space="preserve">انحراف </w:t>
      </w:r>
      <w:r w:rsidRPr="007F5673">
        <w:rPr>
          <w:rFonts w:asciiTheme="majorBidi" w:eastAsia="Calibri" w:hAnsiTheme="majorBidi" w:cs="B Nazanin" w:hint="cs"/>
          <w:sz w:val="28"/>
          <w:szCs w:val="28"/>
          <w:rtl/>
          <w:lang w:bidi="fa-IR"/>
        </w:rPr>
        <w:t>تختی</w:t>
      </w:r>
      <w:r w:rsidR="001831F2" w:rsidRPr="007F5673">
        <w:rPr>
          <w:rFonts w:asciiTheme="majorBidi" w:eastAsia="Calibri" w:hAnsiTheme="majorBidi" w:cs="B Nazanin" w:hint="cs"/>
          <w:sz w:val="28"/>
          <w:szCs w:val="28"/>
          <w:rtl/>
          <w:lang w:bidi="fa-IR"/>
        </w:rPr>
        <w:t xml:space="preserve"> </w:t>
      </w:r>
      <w:del w:id="166" w:author="user" w:date="2022-10-02T18:00:00Z">
        <w:r w:rsidRPr="007F5673" w:rsidDel="00844EE2">
          <w:rPr>
            <w:rFonts w:asciiTheme="majorBidi" w:eastAsia="Calibri" w:hAnsiTheme="majorBidi" w:cs="B Nazanin" w:hint="cs"/>
            <w:sz w:val="28"/>
            <w:szCs w:val="28"/>
            <w:rtl/>
            <w:lang w:bidi="fa-IR"/>
          </w:rPr>
          <w:delText>دارد</w:delText>
        </w:r>
      </w:del>
      <w:ins w:id="167" w:author="user" w:date="2022-10-02T18:00:00Z">
        <w:r w:rsidR="00844EE2">
          <w:rPr>
            <w:rFonts w:asciiTheme="majorBidi" w:eastAsia="Calibri" w:hAnsiTheme="majorBidi" w:cs="B Nazanin" w:hint="cs"/>
            <w:sz w:val="28"/>
            <w:szCs w:val="28"/>
            <w:rtl/>
            <w:lang w:bidi="fa-IR"/>
          </w:rPr>
          <w:t>داشته باشد</w:t>
        </w:r>
      </w:ins>
      <w:r w:rsidR="001831F2" w:rsidRPr="007F5673">
        <w:rPr>
          <w:rFonts w:asciiTheme="majorBidi" w:eastAsia="Calibri" w:hAnsiTheme="majorBidi" w:cs="B Nazanin" w:hint="cs"/>
          <w:sz w:val="28"/>
          <w:szCs w:val="28"/>
          <w:rtl/>
          <w:lang w:bidi="fa-IR"/>
        </w:rPr>
        <w:t xml:space="preserve">، ممکن است </w:t>
      </w:r>
      <w:r w:rsidRPr="007F5673">
        <w:rPr>
          <w:rFonts w:asciiTheme="majorBidi" w:eastAsia="Calibri" w:hAnsiTheme="majorBidi" w:cs="B Nazanin" w:hint="cs"/>
          <w:sz w:val="28"/>
          <w:szCs w:val="28"/>
          <w:rtl/>
          <w:lang w:bidi="fa-IR"/>
        </w:rPr>
        <w:t>به صورت</w:t>
      </w:r>
      <w:r w:rsidR="001831F2" w:rsidRPr="007F5673">
        <w:rPr>
          <w:rFonts w:asciiTheme="majorBidi" w:eastAsia="Calibri" w:hAnsiTheme="majorBidi" w:cs="B Nazanin" w:hint="cs"/>
          <w:sz w:val="28"/>
          <w:szCs w:val="28"/>
          <w:rtl/>
          <w:lang w:bidi="fa-IR"/>
        </w:rPr>
        <w:t xml:space="preserve"> خمش </w:t>
      </w:r>
      <w:r w:rsidRPr="007F5673">
        <w:rPr>
          <w:rFonts w:asciiTheme="majorBidi" w:eastAsia="Calibri" w:hAnsiTheme="majorBidi" w:cs="B Nazanin" w:hint="cs"/>
          <w:sz w:val="28"/>
          <w:szCs w:val="28"/>
          <w:rtl/>
          <w:lang w:bidi="fa-IR"/>
        </w:rPr>
        <w:t xml:space="preserve">جزئی </w:t>
      </w:r>
      <w:r w:rsidR="001831F2" w:rsidRPr="007F5673">
        <w:rPr>
          <w:rFonts w:asciiTheme="majorBidi" w:eastAsia="Calibri" w:hAnsiTheme="majorBidi" w:cs="B Nazanin" w:hint="cs"/>
          <w:sz w:val="28"/>
          <w:szCs w:val="28"/>
          <w:rtl/>
          <w:lang w:bidi="fa-IR"/>
        </w:rPr>
        <w:t>خط لیزر مشاهده گردد. خمیدگی را می</w:t>
      </w:r>
      <w:r w:rsidR="001831F2" w:rsidRPr="007F5673">
        <w:rPr>
          <w:rFonts w:asciiTheme="majorBidi" w:eastAsia="Calibri" w:hAnsiTheme="majorBidi" w:cs="B Nazanin"/>
          <w:sz w:val="28"/>
          <w:szCs w:val="28"/>
          <w:rtl/>
          <w:lang w:bidi="fa-IR"/>
        </w:rPr>
        <w:softHyphen/>
      </w:r>
      <w:r w:rsidR="001831F2" w:rsidRPr="007F5673">
        <w:rPr>
          <w:rFonts w:asciiTheme="majorBidi" w:eastAsia="Calibri" w:hAnsiTheme="majorBidi" w:cs="B Nazanin" w:hint="cs"/>
          <w:sz w:val="28"/>
          <w:szCs w:val="28"/>
          <w:rtl/>
          <w:lang w:bidi="fa-IR"/>
        </w:rPr>
        <w:t xml:space="preserve">توان با یک دوربین ماتریسی مشاهده کرد. </w:t>
      </w:r>
      <w:commentRangeStart w:id="168"/>
      <w:r w:rsidR="001831F2" w:rsidRPr="007F5673">
        <w:rPr>
          <w:rFonts w:asciiTheme="majorBidi" w:eastAsia="Calibri" w:hAnsiTheme="majorBidi" w:cs="B Nazanin" w:hint="cs"/>
          <w:sz w:val="28"/>
          <w:szCs w:val="28"/>
          <w:rtl/>
          <w:lang w:bidi="fa-IR"/>
        </w:rPr>
        <w:t xml:space="preserve">سپس خط در تصویر دوربین از عکس پرتاب شده </w:t>
      </w:r>
      <w:commentRangeEnd w:id="168"/>
      <w:r w:rsidR="00844EE2">
        <w:rPr>
          <w:rStyle w:val="CommentReference"/>
          <w:rtl/>
        </w:rPr>
        <w:commentReference w:id="168"/>
      </w:r>
      <w:r w:rsidR="001831F2" w:rsidRPr="007F5673">
        <w:rPr>
          <w:rFonts w:asciiTheme="majorBidi" w:eastAsia="Calibri" w:hAnsiTheme="majorBidi" w:cs="B Nazanin" w:hint="cs"/>
          <w:sz w:val="28"/>
          <w:szCs w:val="28"/>
          <w:rtl/>
          <w:lang w:bidi="fa-IR"/>
        </w:rPr>
        <w:t>و نرم</w:t>
      </w:r>
      <w:r w:rsidR="001831F2" w:rsidRPr="007F5673">
        <w:rPr>
          <w:rFonts w:asciiTheme="majorBidi" w:eastAsia="Calibri" w:hAnsiTheme="majorBidi" w:cs="B Nazanin"/>
          <w:sz w:val="28"/>
          <w:szCs w:val="28"/>
          <w:rtl/>
          <w:lang w:bidi="fa-IR"/>
        </w:rPr>
        <w:softHyphen/>
      </w:r>
      <w:r w:rsidR="001831F2" w:rsidRPr="007F5673">
        <w:rPr>
          <w:rFonts w:asciiTheme="majorBidi" w:eastAsia="Calibri" w:hAnsiTheme="majorBidi" w:cs="B Nazanin" w:hint="cs"/>
          <w:sz w:val="28"/>
          <w:szCs w:val="28"/>
          <w:rtl/>
          <w:lang w:bidi="fa-IR"/>
        </w:rPr>
        <w:t>افزار می</w:t>
      </w:r>
      <w:r w:rsidR="001831F2" w:rsidRPr="007F5673">
        <w:rPr>
          <w:rFonts w:asciiTheme="majorBidi" w:eastAsia="Calibri" w:hAnsiTheme="majorBidi" w:cs="B Nazanin"/>
          <w:sz w:val="28"/>
          <w:szCs w:val="28"/>
          <w:rtl/>
          <w:lang w:bidi="fa-IR"/>
        </w:rPr>
        <w:softHyphen/>
      </w:r>
      <w:r w:rsidR="001831F2" w:rsidRPr="007F5673">
        <w:rPr>
          <w:rFonts w:asciiTheme="majorBidi" w:eastAsia="Calibri" w:hAnsiTheme="majorBidi" w:cs="B Nazanin" w:hint="cs"/>
          <w:sz w:val="28"/>
          <w:szCs w:val="28"/>
          <w:rtl/>
          <w:lang w:bidi="fa-IR"/>
        </w:rPr>
        <w:t>تواند خط را برای هر ستون در عکس کشف و شناسایی کند.</w:t>
      </w:r>
      <w:commentRangeStart w:id="169"/>
      <w:r w:rsidR="001831F2" w:rsidRPr="007F5673">
        <w:rPr>
          <w:rFonts w:asciiTheme="majorBidi" w:eastAsia="Calibri" w:hAnsiTheme="majorBidi" w:cs="B Nazanin" w:hint="cs"/>
          <w:sz w:val="28"/>
          <w:szCs w:val="28"/>
          <w:rtl/>
          <w:lang w:bidi="fa-IR"/>
        </w:rPr>
        <w:t xml:space="preserve"> روش معمول برای کشف مرکز جاذبه (ثقل) خط در هر نقطه با دقت </w:t>
      </w:r>
      <w:r w:rsidR="005B4499" w:rsidRPr="007F5673">
        <w:rPr>
          <w:rFonts w:asciiTheme="majorBidi" w:eastAsia="Calibri" w:hAnsiTheme="majorBidi" w:cs="B Nazanin" w:hint="cs"/>
          <w:sz w:val="28"/>
          <w:szCs w:val="28"/>
          <w:rtl/>
          <w:lang w:bidi="fa-IR"/>
        </w:rPr>
        <w:t>ریزپیکسل است؛ که باعث دقت اندازه</w:t>
      </w:r>
      <w:r w:rsidR="005B4499" w:rsidRPr="007F5673">
        <w:rPr>
          <w:rFonts w:asciiTheme="majorBidi" w:eastAsia="Calibri" w:hAnsiTheme="majorBidi" w:cs="B Nazanin"/>
          <w:sz w:val="28"/>
          <w:szCs w:val="28"/>
          <w:rtl/>
          <w:lang w:bidi="fa-IR"/>
        </w:rPr>
        <w:softHyphen/>
      </w:r>
      <w:r w:rsidR="005B4499" w:rsidRPr="007F5673">
        <w:rPr>
          <w:rFonts w:asciiTheme="majorBidi" w:eastAsia="Calibri" w:hAnsiTheme="majorBidi" w:cs="B Nazanin" w:hint="cs"/>
          <w:sz w:val="28"/>
          <w:szCs w:val="28"/>
          <w:rtl/>
          <w:lang w:bidi="fa-IR"/>
        </w:rPr>
        <w:t>گیری شده ولی مستقل از شدت واقعی نیز است. از آنجایی که خود شدت مهم نیست، فقط موقعیت خطی مهم است که به دقت روش کمک می</w:t>
      </w:r>
      <w:r w:rsidR="005B4499" w:rsidRPr="007F5673">
        <w:rPr>
          <w:rFonts w:asciiTheme="majorBidi" w:eastAsia="Calibri" w:hAnsiTheme="majorBidi" w:cs="B Nazanin"/>
          <w:sz w:val="28"/>
          <w:szCs w:val="28"/>
          <w:rtl/>
          <w:lang w:bidi="fa-IR"/>
        </w:rPr>
        <w:softHyphen/>
      </w:r>
      <w:r w:rsidR="005B4499" w:rsidRPr="007F5673">
        <w:rPr>
          <w:rFonts w:asciiTheme="majorBidi" w:eastAsia="Calibri" w:hAnsiTheme="majorBidi" w:cs="B Nazanin" w:hint="cs"/>
          <w:sz w:val="28"/>
          <w:szCs w:val="28"/>
          <w:rtl/>
          <w:lang w:bidi="fa-IR"/>
        </w:rPr>
        <w:t xml:space="preserve">کند. </w:t>
      </w:r>
      <w:commentRangeEnd w:id="169"/>
      <w:r w:rsidR="00844EE2">
        <w:rPr>
          <w:rStyle w:val="CommentReference"/>
          <w:rtl/>
        </w:rPr>
        <w:commentReference w:id="169"/>
      </w:r>
    </w:p>
    <w:p w14:paraId="392A4231" w14:textId="77777777" w:rsidR="008E39E5" w:rsidRPr="007F5673" w:rsidRDefault="008E39E5" w:rsidP="007F5673">
      <w:pPr>
        <w:bidi/>
        <w:spacing w:before="120" w:after="120" w:line="360" w:lineRule="auto"/>
        <w:ind w:firstLine="567"/>
        <w:jc w:val="both"/>
        <w:rPr>
          <w:rFonts w:asciiTheme="majorBidi" w:eastAsia="Calibri" w:hAnsiTheme="majorBidi" w:cs="B Nazanin"/>
          <w:sz w:val="28"/>
          <w:szCs w:val="28"/>
          <w:rtl/>
          <w:lang w:bidi="fa-IR"/>
        </w:rPr>
      </w:pPr>
    </w:p>
    <w:p w14:paraId="253A1C22" w14:textId="77777777" w:rsidR="008E39E5" w:rsidRPr="007F5673" w:rsidRDefault="008E39E5" w:rsidP="007F5673">
      <w:pPr>
        <w:bidi/>
        <w:spacing w:before="120" w:after="120" w:line="360" w:lineRule="auto"/>
        <w:contextualSpacing/>
        <w:jc w:val="center"/>
        <w:rPr>
          <w:rFonts w:asciiTheme="majorBidi" w:eastAsia="Calibri" w:hAnsiTheme="majorBidi" w:cs="B Nazanin"/>
          <w:b/>
          <w:bCs/>
          <w:sz w:val="24"/>
          <w:szCs w:val="24"/>
          <w:rtl/>
          <w:lang w:bidi="fa-IR"/>
        </w:rPr>
      </w:pPr>
      <w:r w:rsidRPr="007F5673">
        <w:rPr>
          <w:rFonts w:asciiTheme="majorBidi" w:eastAsia="Calibri" w:hAnsiTheme="majorBidi" w:cs="B Nazanin"/>
          <w:b/>
          <w:bCs/>
          <w:noProof/>
          <w:sz w:val="24"/>
          <w:szCs w:val="24"/>
        </w:rPr>
        <w:drawing>
          <wp:inline distT="0" distB="0" distL="0" distR="0" wp14:anchorId="3DB82B51" wp14:editId="5D628A48">
            <wp:extent cx="3741234" cy="1743075"/>
            <wp:effectExtent l="19050" t="19050" r="1206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42766" cy="1743789"/>
                    </a:xfrm>
                    <a:prstGeom prst="rect">
                      <a:avLst/>
                    </a:prstGeom>
                    <a:noFill/>
                    <a:ln>
                      <a:solidFill>
                        <a:schemeClr val="tx1"/>
                      </a:solidFill>
                    </a:ln>
                  </pic:spPr>
                </pic:pic>
              </a:graphicData>
            </a:graphic>
          </wp:inline>
        </w:drawing>
      </w:r>
    </w:p>
    <w:p w14:paraId="4155FF05" w14:textId="77777777" w:rsidR="008E39E5" w:rsidRPr="007F5673" w:rsidRDefault="008E39E5" w:rsidP="003F4C34">
      <w:pPr>
        <w:bidi/>
        <w:spacing w:before="120" w:after="120" w:line="360" w:lineRule="auto"/>
        <w:contextualSpacing/>
        <w:jc w:val="center"/>
        <w:rPr>
          <w:rFonts w:asciiTheme="majorBidi" w:eastAsia="Calibri" w:hAnsiTheme="majorBidi" w:cs="B Nazanin"/>
          <w:b/>
          <w:bCs/>
          <w:sz w:val="24"/>
          <w:szCs w:val="24"/>
          <w:rtl/>
          <w:lang w:bidi="fa-IR"/>
        </w:rPr>
      </w:pPr>
      <w:r w:rsidRPr="007F5673">
        <w:rPr>
          <w:rFonts w:asciiTheme="majorBidi" w:eastAsia="Calibri" w:hAnsiTheme="majorBidi" w:cs="B Nazanin" w:hint="cs"/>
          <w:b/>
          <w:bCs/>
          <w:sz w:val="24"/>
          <w:szCs w:val="24"/>
          <w:rtl/>
          <w:lang w:bidi="fa-IR"/>
        </w:rPr>
        <w:t xml:space="preserve">شکل </w:t>
      </w:r>
      <w:r w:rsidR="00B53381" w:rsidRPr="007F5673">
        <w:rPr>
          <w:rFonts w:asciiTheme="majorBidi" w:eastAsia="Calibri" w:hAnsiTheme="majorBidi" w:cs="B Nazanin" w:hint="cs"/>
          <w:b/>
          <w:bCs/>
          <w:sz w:val="24"/>
          <w:szCs w:val="24"/>
          <w:rtl/>
          <w:lang w:bidi="fa-IR"/>
        </w:rPr>
        <w:t>2-</w:t>
      </w:r>
      <w:r w:rsidR="007C74EE" w:rsidRPr="007F5673">
        <w:rPr>
          <w:rFonts w:asciiTheme="majorBidi" w:eastAsia="Calibri" w:hAnsiTheme="majorBidi" w:cs="B Nazanin" w:hint="cs"/>
          <w:b/>
          <w:bCs/>
          <w:sz w:val="24"/>
          <w:szCs w:val="24"/>
          <w:rtl/>
          <w:lang w:bidi="fa-IR"/>
        </w:rPr>
        <w:t>6</w:t>
      </w:r>
      <w:r w:rsidR="003F4C34">
        <w:rPr>
          <w:rFonts w:asciiTheme="majorBidi" w:eastAsia="Calibri" w:hAnsiTheme="majorBidi" w:cs="B Nazanin" w:hint="cs"/>
          <w:b/>
          <w:bCs/>
          <w:sz w:val="24"/>
          <w:szCs w:val="24"/>
          <w:rtl/>
          <w:lang w:bidi="fa-IR"/>
        </w:rPr>
        <w:t>:</w:t>
      </w:r>
      <w:r w:rsidRPr="007F5673">
        <w:rPr>
          <w:rFonts w:asciiTheme="majorBidi" w:eastAsia="Calibri" w:hAnsiTheme="majorBidi" w:cs="B Nazanin" w:hint="cs"/>
          <w:b/>
          <w:bCs/>
          <w:sz w:val="24"/>
          <w:szCs w:val="24"/>
          <w:rtl/>
          <w:lang w:bidi="fa-IR"/>
        </w:rPr>
        <w:t xml:space="preserve"> اصل </w:t>
      </w:r>
      <w:r w:rsidR="00962F58" w:rsidRPr="00962F58">
        <w:rPr>
          <w:rFonts w:asciiTheme="majorBidi" w:hAnsiTheme="majorBidi" w:cstheme="majorBidi"/>
          <w:sz w:val="24"/>
          <w:szCs w:val="24"/>
          <w:lang w:bidi="fa-IR"/>
        </w:rPr>
        <w:t>Laser Line Triangulation</w:t>
      </w:r>
      <w:r w:rsidR="00962F58" w:rsidRPr="00962F58">
        <w:rPr>
          <w:rFonts w:asciiTheme="majorBidi" w:eastAsia="Calibri" w:hAnsiTheme="majorBidi" w:cs="B Nazanin" w:hint="cs"/>
          <w:b/>
          <w:bCs/>
          <w:sz w:val="24"/>
          <w:szCs w:val="24"/>
          <w:rtl/>
          <w:lang w:bidi="fa-IR"/>
        </w:rPr>
        <w:t xml:space="preserve"> </w:t>
      </w:r>
      <w:r w:rsidR="00DD2D43">
        <w:rPr>
          <w:rFonts w:asciiTheme="majorBidi" w:eastAsia="Calibri" w:hAnsiTheme="majorBidi" w:cs="B Nazanin" w:hint="cs"/>
          <w:b/>
          <w:bCs/>
          <w:sz w:val="24"/>
          <w:szCs w:val="24"/>
          <w:rtl/>
          <w:lang w:bidi="fa-IR"/>
        </w:rPr>
        <w:t>[</w:t>
      </w:r>
      <w:r w:rsidR="00C52395">
        <w:rPr>
          <w:rFonts w:asciiTheme="majorBidi" w:eastAsia="Calibri" w:hAnsiTheme="majorBidi" w:cs="B Nazanin" w:hint="cs"/>
          <w:b/>
          <w:bCs/>
          <w:sz w:val="24"/>
          <w:szCs w:val="24"/>
          <w:rtl/>
          <w:lang w:bidi="fa-IR"/>
        </w:rPr>
        <w:t>12</w:t>
      </w:r>
      <w:r w:rsidR="00DD2D43">
        <w:rPr>
          <w:rFonts w:asciiTheme="majorBidi" w:eastAsia="Calibri" w:hAnsiTheme="majorBidi" w:cs="B Nazanin" w:hint="cs"/>
          <w:b/>
          <w:bCs/>
          <w:sz w:val="24"/>
          <w:szCs w:val="24"/>
          <w:rtl/>
          <w:lang w:bidi="fa-IR"/>
        </w:rPr>
        <w:t>]</w:t>
      </w:r>
    </w:p>
    <w:p w14:paraId="1B254546" w14:textId="77777777" w:rsidR="008E39E5" w:rsidRPr="007F5673" w:rsidRDefault="008E39E5" w:rsidP="007F5673">
      <w:pPr>
        <w:bidi/>
        <w:spacing w:before="120" w:after="120" w:line="360" w:lineRule="auto"/>
        <w:ind w:firstLine="567"/>
        <w:jc w:val="both"/>
        <w:rPr>
          <w:rFonts w:asciiTheme="majorBidi" w:eastAsia="Calibri" w:hAnsiTheme="majorBidi" w:cs="B Nazanin"/>
          <w:sz w:val="28"/>
          <w:szCs w:val="28"/>
          <w:rtl/>
          <w:lang w:bidi="fa-IR"/>
        </w:rPr>
      </w:pPr>
    </w:p>
    <w:p w14:paraId="7FDF5BD4" w14:textId="77777777" w:rsidR="008E39E5" w:rsidRDefault="009E6A36" w:rsidP="007F5673">
      <w:pPr>
        <w:bidi/>
        <w:spacing w:before="120" w:after="120" w:line="360" w:lineRule="auto"/>
        <w:ind w:firstLine="567"/>
        <w:jc w:val="both"/>
        <w:rPr>
          <w:rFonts w:asciiTheme="majorBidi" w:eastAsia="Calibri" w:hAnsiTheme="majorBidi" w:cs="B Nazanin"/>
          <w:sz w:val="28"/>
          <w:szCs w:val="28"/>
          <w:rtl/>
          <w:lang w:bidi="fa-IR"/>
        </w:rPr>
      </w:pPr>
      <w:commentRangeStart w:id="170"/>
      <w:r w:rsidRPr="007F5673">
        <w:rPr>
          <w:rFonts w:asciiTheme="majorBidi" w:eastAsia="Calibri" w:hAnsiTheme="majorBidi" w:cs="B Nazanin" w:hint="cs"/>
          <w:sz w:val="28"/>
          <w:szCs w:val="28"/>
          <w:rtl/>
          <w:lang w:bidi="fa-IR"/>
        </w:rPr>
        <w:t>از آنجایی که هر ستون در دوربین به یک نقطه اندازه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گیری منتهی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گردد، چگالی نقطه از عرض بالا است. بنابراین احتمال کشف </w:t>
      </w:r>
      <w:r w:rsidR="008668DF" w:rsidRPr="007F5673">
        <w:rPr>
          <w:rFonts w:asciiTheme="majorBidi" w:eastAsia="Calibri" w:hAnsiTheme="majorBidi" w:cs="B Nazanin" w:hint="cs"/>
          <w:sz w:val="28"/>
          <w:szCs w:val="28"/>
          <w:rtl/>
          <w:lang w:bidi="fa-IR"/>
        </w:rPr>
        <w:t>خمیدگی</w:t>
      </w:r>
      <w:r w:rsidR="008668DF" w:rsidRPr="007F5673">
        <w:rPr>
          <w:rFonts w:asciiTheme="majorBidi" w:eastAsia="Calibri" w:hAnsiTheme="majorBidi" w:cs="B Nazanin"/>
          <w:sz w:val="28"/>
          <w:szCs w:val="28"/>
          <w:rtl/>
          <w:lang w:bidi="fa-IR"/>
        </w:rPr>
        <w:softHyphen/>
      </w:r>
      <w:r w:rsidR="008668DF" w:rsidRPr="007F5673">
        <w:rPr>
          <w:rFonts w:asciiTheme="majorBidi" w:eastAsia="Calibri" w:hAnsiTheme="majorBidi" w:cs="B Nazanin" w:hint="cs"/>
          <w:sz w:val="28"/>
          <w:szCs w:val="28"/>
          <w:rtl/>
          <w:lang w:bidi="fa-IR"/>
        </w:rPr>
        <w:t>های</w:t>
      </w:r>
      <w:r w:rsidRPr="007F5673">
        <w:rPr>
          <w:rFonts w:asciiTheme="majorBidi" w:eastAsia="Calibri" w:hAnsiTheme="majorBidi" w:cs="B Nazanin" w:hint="cs"/>
          <w:sz w:val="28"/>
          <w:szCs w:val="28"/>
          <w:rtl/>
          <w:lang w:bidi="fa-IR"/>
        </w:rPr>
        <w:t xml:space="preserve"> کوچک و امواج و نیز لبه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های ماده با دقت معقول وجود دارد. </w:t>
      </w:r>
      <w:r w:rsidR="008668DF" w:rsidRPr="007F5673">
        <w:rPr>
          <w:rFonts w:asciiTheme="majorBidi" w:eastAsia="Calibri" w:hAnsiTheme="majorBidi" w:cs="B Nazanin" w:hint="cs"/>
          <w:sz w:val="28"/>
          <w:szCs w:val="28"/>
          <w:rtl/>
          <w:lang w:bidi="fa-IR"/>
        </w:rPr>
        <w:t>چون تمام نقاط در یک زمان بدست می</w:t>
      </w:r>
      <w:r w:rsidR="008668DF" w:rsidRPr="007F5673">
        <w:rPr>
          <w:rFonts w:asciiTheme="majorBidi" w:eastAsia="Calibri" w:hAnsiTheme="majorBidi" w:cs="B Nazanin"/>
          <w:sz w:val="28"/>
          <w:szCs w:val="28"/>
          <w:rtl/>
          <w:lang w:bidi="fa-IR"/>
        </w:rPr>
        <w:softHyphen/>
      </w:r>
      <w:r w:rsidR="008668DF" w:rsidRPr="007F5673">
        <w:rPr>
          <w:rFonts w:asciiTheme="majorBidi" w:eastAsia="Calibri" w:hAnsiTheme="majorBidi" w:cs="B Nazanin" w:hint="cs"/>
          <w:sz w:val="28"/>
          <w:szCs w:val="28"/>
          <w:rtl/>
          <w:lang w:bidi="fa-IR"/>
        </w:rPr>
        <w:t>آید، ارتعاشات بر پروفیل</w:t>
      </w:r>
      <w:r w:rsidR="008668DF" w:rsidRPr="007F5673">
        <w:rPr>
          <w:rFonts w:asciiTheme="majorBidi" w:eastAsia="Calibri" w:hAnsiTheme="majorBidi" w:cs="B Nazanin"/>
          <w:sz w:val="28"/>
          <w:szCs w:val="28"/>
          <w:rtl/>
          <w:lang w:bidi="fa-IR"/>
        </w:rPr>
        <w:softHyphen/>
      </w:r>
      <w:r w:rsidR="008668DF" w:rsidRPr="007F5673">
        <w:rPr>
          <w:rFonts w:asciiTheme="majorBidi" w:eastAsia="Calibri" w:hAnsiTheme="majorBidi" w:cs="B Nazanin" w:hint="cs"/>
          <w:sz w:val="28"/>
          <w:szCs w:val="28"/>
          <w:rtl/>
          <w:lang w:bidi="fa-IR"/>
        </w:rPr>
        <w:t xml:space="preserve">های خاص تأثیر ندارد. اما برای </w:t>
      </w:r>
      <w:r w:rsidR="00827671" w:rsidRPr="007F5673">
        <w:rPr>
          <w:rFonts w:asciiTheme="majorBidi" w:eastAsia="Calibri" w:hAnsiTheme="majorBidi" w:cs="B Nazanin" w:hint="cs"/>
          <w:sz w:val="28"/>
          <w:szCs w:val="28"/>
          <w:rtl/>
          <w:lang w:bidi="fa-IR"/>
        </w:rPr>
        <w:t>ساخت</w:t>
      </w:r>
      <w:r w:rsidR="008668DF" w:rsidRPr="007F5673">
        <w:rPr>
          <w:rFonts w:asciiTheme="majorBidi" w:eastAsia="Calibri" w:hAnsiTheme="majorBidi" w:cs="B Nazanin" w:hint="cs"/>
          <w:sz w:val="28"/>
          <w:szCs w:val="28"/>
          <w:rtl/>
          <w:lang w:bidi="fa-IR"/>
        </w:rPr>
        <w:t xml:space="preserve"> یک نقشه توپوگرافیکی کامل، پروفیل</w:t>
      </w:r>
      <w:r w:rsidR="008668DF" w:rsidRPr="007F5673">
        <w:rPr>
          <w:rFonts w:asciiTheme="majorBidi" w:eastAsia="Calibri" w:hAnsiTheme="majorBidi" w:cs="B Nazanin"/>
          <w:sz w:val="28"/>
          <w:szCs w:val="28"/>
          <w:rtl/>
          <w:lang w:bidi="fa-IR"/>
        </w:rPr>
        <w:softHyphen/>
      </w:r>
      <w:r w:rsidR="008668DF" w:rsidRPr="007F5673">
        <w:rPr>
          <w:rFonts w:asciiTheme="majorBidi" w:eastAsia="Calibri" w:hAnsiTheme="majorBidi" w:cs="B Nazanin" w:hint="cs"/>
          <w:sz w:val="28"/>
          <w:szCs w:val="28"/>
          <w:rtl/>
          <w:lang w:bidi="fa-IR"/>
        </w:rPr>
        <w:t>های</w:t>
      </w:r>
      <w:r w:rsidR="008B6B31" w:rsidRPr="007F5673">
        <w:rPr>
          <w:rFonts w:asciiTheme="majorBidi" w:eastAsia="Calibri" w:hAnsiTheme="majorBidi" w:cs="B Nazanin" w:hint="cs"/>
          <w:sz w:val="28"/>
          <w:szCs w:val="28"/>
          <w:rtl/>
          <w:lang w:bidi="fa-IR"/>
        </w:rPr>
        <w:t xml:space="preserve"> زیادی لازم است تا در فاصله زمانی از سطح نوار / صفحه تا </w:t>
      </w:r>
      <w:r w:rsidR="005571D7" w:rsidRPr="007F5673">
        <w:rPr>
          <w:rFonts w:asciiTheme="majorBidi" w:eastAsia="Calibri" w:hAnsiTheme="majorBidi" w:cs="B Nazanin" w:hint="cs"/>
          <w:sz w:val="28"/>
          <w:szCs w:val="28"/>
          <w:rtl/>
          <w:lang w:bidi="fa-IR"/>
        </w:rPr>
        <w:t>دنباله</w:t>
      </w:r>
      <w:r w:rsidR="005571D7" w:rsidRPr="007F5673">
        <w:rPr>
          <w:rFonts w:asciiTheme="majorBidi" w:eastAsia="Calibri" w:hAnsiTheme="majorBidi" w:cs="B Nazanin"/>
          <w:sz w:val="28"/>
          <w:szCs w:val="28"/>
          <w:rtl/>
          <w:lang w:bidi="fa-IR"/>
        </w:rPr>
        <w:softHyphen/>
      </w:r>
      <w:r w:rsidR="005571D7" w:rsidRPr="007F5673">
        <w:rPr>
          <w:rFonts w:asciiTheme="majorBidi" w:eastAsia="Calibri" w:hAnsiTheme="majorBidi" w:cs="B Nazanin" w:hint="cs"/>
          <w:sz w:val="28"/>
          <w:szCs w:val="28"/>
          <w:rtl/>
          <w:lang w:bidi="fa-IR"/>
        </w:rPr>
        <w:t>ی</w:t>
      </w:r>
      <w:r w:rsidR="00827671" w:rsidRPr="007F5673">
        <w:rPr>
          <w:rFonts w:asciiTheme="majorBidi" w:eastAsia="Calibri" w:hAnsiTheme="majorBidi" w:cs="B Nazanin" w:hint="cs"/>
          <w:sz w:val="28"/>
          <w:szCs w:val="28"/>
          <w:rtl/>
          <w:lang w:bidi="fa-IR"/>
        </w:rPr>
        <w:t xml:space="preserve"> آن</w:t>
      </w:r>
      <w:r w:rsidR="008B6B31" w:rsidRPr="007F5673">
        <w:rPr>
          <w:rFonts w:asciiTheme="majorBidi" w:eastAsia="Calibri" w:hAnsiTheme="majorBidi" w:cs="B Nazanin" w:hint="cs"/>
          <w:sz w:val="28"/>
          <w:szCs w:val="28"/>
          <w:rtl/>
          <w:lang w:bidi="fa-IR"/>
        </w:rPr>
        <w:t xml:space="preserve"> ترکیب</w:t>
      </w:r>
      <w:r w:rsidR="00827671" w:rsidRPr="007F5673">
        <w:rPr>
          <w:rFonts w:asciiTheme="majorBidi" w:eastAsia="Calibri" w:hAnsiTheme="majorBidi" w:cs="B Nazanin" w:hint="cs"/>
          <w:sz w:val="28"/>
          <w:szCs w:val="28"/>
          <w:rtl/>
          <w:lang w:bidi="fa-IR"/>
        </w:rPr>
        <w:t xml:space="preserve"> شود</w:t>
      </w:r>
      <w:r w:rsidR="008B6B31" w:rsidRPr="007F5673">
        <w:rPr>
          <w:rFonts w:asciiTheme="majorBidi" w:eastAsia="Calibri" w:hAnsiTheme="majorBidi" w:cs="B Nazanin" w:hint="cs"/>
          <w:sz w:val="28"/>
          <w:szCs w:val="28"/>
          <w:rtl/>
          <w:lang w:bidi="fa-IR"/>
        </w:rPr>
        <w:t>. از اینرو، در جهت عرض ماده، ارتعاشات باید موازنه گردد.</w:t>
      </w:r>
      <w:commentRangeEnd w:id="170"/>
      <w:r w:rsidR="00844EE2">
        <w:rPr>
          <w:rStyle w:val="CommentReference"/>
          <w:rtl/>
        </w:rPr>
        <w:commentReference w:id="170"/>
      </w:r>
    </w:p>
    <w:p w14:paraId="36D2C635" w14:textId="77777777" w:rsidR="00DD2D43" w:rsidRPr="007F5673" w:rsidRDefault="00DD2D43" w:rsidP="00DD2D43">
      <w:pPr>
        <w:bidi/>
        <w:spacing w:before="120" w:after="120" w:line="360" w:lineRule="auto"/>
        <w:ind w:firstLine="567"/>
        <w:jc w:val="both"/>
        <w:rPr>
          <w:rFonts w:asciiTheme="majorBidi" w:eastAsia="Calibri" w:hAnsiTheme="majorBidi" w:cs="B Nazanin"/>
          <w:sz w:val="28"/>
          <w:szCs w:val="28"/>
          <w:rtl/>
          <w:lang w:bidi="fa-IR"/>
        </w:rPr>
      </w:pPr>
    </w:p>
    <w:p w14:paraId="4F0AB233" w14:textId="77777777" w:rsidR="006206E5" w:rsidRPr="00DD2D43" w:rsidRDefault="00DD2D43" w:rsidP="007F5673">
      <w:pPr>
        <w:bidi/>
        <w:spacing w:before="120" w:after="120" w:line="360" w:lineRule="auto"/>
        <w:jc w:val="both"/>
        <w:rPr>
          <w:rFonts w:asciiTheme="majorBidi" w:eastAsia="Calibri" w:hAnsiTheme="majorBidi" w:cs="B Nazanin"/>
          <w:b/>
          <w:bCs/>
          <w:sz w:val="28"/>
          <w:szCs w:val="28"/>
          <w:rtl/>
          <w:lang w:bidi="fa-IR"/>
        </w:rPr>
      </w:pPr>
      <w:r>
        <w:rPr>
          <w:rFonts w:asciiTheme="majorBidi" w:eastAsia="Calibri" w:hAnsiTheme="majorBidi" w:cs="B Nazanin" w:hint="cs"/>
          <w:b/>
          <w:bCs/>
          <w:sz w:val="28"/>
          <w:szCs w:val="28"/>
          <w:rtl/>
          <w:lang w:bidi="fa-IR"/>
        </w:rPr>
        <w:t xml:space="preserve">2-3-1- </w:t>
      </w:r>
      <w:r w:rsidR="006206E5" w:rsidRPr="00DD2D43">
        <w:rPr>
          <w:rFonts w:asciiTheme="majorBidi" w:eastAsia="Calibri" w:hAnsiTheme="majorBidi" w:cs="B Nazanin" w:hint="cs"/>
          <w:b/>
          <w:bCs/>
          <w:sz w:val="28"/>
          <w:szCs w:val="28"/>
          <w:rtl/>
          <w:lang w:bidi="fa-IR"/>
        </w:rPr>
        <w:t xml:space="preserve"> اصول </w:t>
      </w:r>
      <w:r w:rsidR="00962F58" w:rsidRPr="00962F58">
        <w:rPr>
          <w:rFonts w:asciiTheme="majorBidi" w:hAnsiTheme="majorBidi" w:cstheme="majorBidi"/>
          <w:sz w:val="28"/>
          <w:szCs w:val="28"/>
          <w:lang w:bidi="fa-IR"/>
        </w:rPr>
        <w:t>Laser Line Triangulation</w:t>
      </w:r>
    </w:p>
    <w:p w14:paraId="68632B49" w14:textId="77777777" w:rsidR="00D11D09" w:rsidRPr="007F5673" w:rsidRDefault="00D11D09" w:rsidP="007F5673">
      <w:pPr>
        <w:bidi/>
        <w:spacing w:before="120" w:after="120" w:line="360" w:lineRule="auto"/>
        <w:ind w:firstLine="567"/>
        <w:jc w:val="both"/>
        <w:rPr>
          <w:rFonts w:asciiTheme="majorBidi" w:eastAsia="Calibri" w:hAnsiTheme="majorBidi" w:cs="B Nazanin"/>
          <w:sz w:val="28"/>
          <w:szCs w:val="28"/>
          <w:rtl/>
          <w:lang w:bidi="fa-IR"/>
        </w:rPr>
      </w:pPr>
      <w:r w:rsidRPr="007F5673">
        <w:rPr>
          <w:rFonts w:asciiTheme="majorBidi" w:eastAsia="Calibri" w:hAnsiTheme="majorBidi" w:cs="B Nazanin" w:hint="cs"/>
          <w:sz w:val="28"/>
          <w:szCs w:val="28"/>
          <w:rtl/>
          <w:lang w:bidi="fa-IR"/>
        </w:rPr>
        <w:t>روش</w:t>
      </w:r>
      <w:r w:rsidR="00962F58" w:rsidRPr="00962F58">
        <w:rPr>
          <w:rFonts w:asciiTheme="majorBidi" w:hAnsiTheme="majorBidi" w:cstheme="majorBidi"/>
          <w:sz w:val="16"/>
          <w:szCs w:val="16"/>
          <w:lang w:bidi="fa-IR"/>
        </w:rPr>
        <w:t xml:space="preserve"> </w:t>
      </w:r>
      <w:r w:rsidR="00962F58" w:rsidRPr="00962F58">
        <w:rPr>
          <w:rFonts w:asciiTheme="majorBidi" w:hAnsiTheme="majorBidi" w:cstheme="majorBidi"/>
          <w:sz w:val="24"/>
          <w:szCs w:val="24"/>
          <w:lang w:bidi="fa-IR"/>
        </w:rPr>
        <w:t>Laser Triangulation</w:t>
      </w:r>
      <w:r w:rsidR="00962F58">
        <w:rPr>
          <w:rFonts w:asciiTheme="majorBidi" w:hAnsiTheme="majorBidi" w:cstheme="majorBidi"/>
          <w:sz w:val="24"/>
          <w:szCs w:val="24"/>
          <w:lang w:bidi="fa-IR"/>
        </w:rPr>
        <w:t xml:space="preserve"> </w:t>
      </w:r>
      <w:r w:rsidRPr="007F5673">
        <w:rPr>
          <w:rFonts w:asciiTheme="majorBidi" w:eastAsia="Calibri" w:hAnsiTheme="majorBidi" w:cs="B Nazanin" w:hint="cs"/>
          <w:sz w:val="28"/>
          <w:szCs w:val="28"/>
          <w:rtl/>
          <w:lang w:bidi="fa-IR"/>
        </w:rPr>
        <w:t xml:space="preserve"> ، شیء توسط تابش </w:t>
      </w:r>
      <w:r w:rsidR="00AA1F48" w:rsidRPr="007F5673">
        <w:rPr>
          <w:rFonts w:asciiTheme="majorBidi" w:eastAsia="Calibri" w:hAnsiTheme="majorBidi" w:cs="B Nazanin" w:hint="cs"/>
          <w:sz w:val="28"/>
          <w:szCs w:val="28"/>
          <w:rtl/>
          <w:lang w:bidi="fa-IR"/>
        </w:rPr>
        <w:t xml:space="preserve">یک خط لیزر خاص و تصویربرداری از </w:t>
      </w:r>
      <w:r w:rsidRPr="007F5673">
        <w:rPr>
          <w:rFonts w:asciiTheme="majorBidi" w:eastAsia="Calibri" w:hAnsiTheme="majorBidi" w:cs="B Nazanin" w:hint="cs"/>
          <w:sz w:val="28"/>
          <w:szCs w:val="28"/>
          <w:rtl/>
          <w:lang w:bidi="fa-IR"/>
        </w:rPr>
        <w:t>حرکت</w:t>
      </w:r>
      <w:r w:rsidR="00AA1F48" w:rsidRPr="007F5673">
        <w:rPr>
          <w:rFonts w:asciiTheme="majorBidi" w:eastAsia="Calibri" w:hAnsiTheme="majorBidi" w:cs="B Nazanin" w:hint="cs"/>
          <w:sz w:val="28"/>
          <w:szCs w:val="28"/>
          <w:rtl/>
          <w:lang w:bidi="fa-IR"/>
        </w:rPr>
        <w:t xml:space="preserve"> </w:t>
      </w:r>
      <w:r w:rsidRPr="007F5673">
        <w:rPr>
          <w:rFonts w:asciiTheme="majorBidi" w:eastAsia="Calibri" w:hAnsiTheme="majorBidi" w:cs="B Nazanin" w:hint="cs"/>
          <w:sz w:val="28"/>
          <w:szCs w:val="28"/>
          <w:rtl/>
          <w:lang w:bidi="fa-IR"/>
        </w:rPr>
        <w:t>شعاع لیزری روی شیء با یک دوربین ساده مدلسازی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شود. مفهوم کلی روش </w:t>
      </w:r>
      <w:bookmarkStart w:id="171" w:name="_Hlk113211876"/>
      <w:r w:rsidR="00962F58" w:rsidRPr="00962F58">
        <w:rPr>
          <w:rFonts w:asciiTheme="majorBidi" w:hAnsiTheme="majorBidi" w:cstheme="majorBidi"/>
          <w:sz w:val="24"/>
          <w:szCs w:val="24"/>
          <w:lang w:bidi="fa-IR"/>
        </w:rPr>
        <w:t>Laser Triangulation</w:t>
      </w:r>
      <w:r w:rsidR="00962F58" w:rsidRPr="00962F58">
        <w:rPr>
          <w:rFonts w:asciiTheme="majorBidi" w:eastAsia="Calibri" w:hAnsiTheme="majorBidi" w:cs="B Nazanin" w:hint="cs"/>
          <w:sz w:val="24"/>
          <w:szCs w:val="24"/>
          <w:rtl/>
          <w:lang w:bidi="fa-IR"/>
        </w:rPr>
        <w:t xml:space="preserve"> </w:t>
      </w:r>
      <w:bookmarkEnd w:id="171"/>
      <w:r w:rsidRPr="007F5673">
        <w:rPr>
          <w:rFonts w:asciiTheme="majorBidi" w:eastAsia="Calibri" w:hAnsiTheme="majorBidi" w:cs="B Nazanin" w:hint="cs"/>
          <w:sz w:val="28"/>
          <w:szCs w:val="28"/>
          <w:rtl/>
          <w:lang w:bidi="fa-IR"/>
        </w:rPr>
        <w:t>در شکل</w:t>
      </w:r>
      <w:r w:rsidR="00F71AAC" w:rsidRPr="007F5673">
        <w:rPr>
          <w:rFonts w:asciiTheme="majorBidi" w:eastAsia="Calibri" w:hAnsiTheme="majorBidi" w:cs="B Nazanin"/>
          <w:sz w:val="28"/>
          <w:szCs w:val="28"/>
          <w:rtl/>
          <w:lang w:bidi="fa-IR"/>
        </w:rPr>
        <w:softHyphen/>
      </w:r>
      <w:r w:rsidR="00F71AAC" w:rsidRPr="007F5673">
        <w:rPr>
          <w:rFonts w:asciiTheme="majorBidi" w:eastAsia="Calibri" w:hAnsiTheme="majorBidi" w:cs="B Nazanin" w:hint="cs"/>
          <w:sz w:val="28"/>
          <w:szCs w:val="28"/>
          <w:rtl/>
          <w:lang w:bidi="fa-IR"/>
        </w:rPr>
        <w:t>های</w:t>
      </w:r>
      <w:r w:rsidRPr="007F5673">
        <w:rPr>
          <w:rFonts w:asciiTheme="majorBidi" w:eastAsia="Calibri" w:hAnsiTheme="majorBidi" w:cs="B Nazanin" w:hint="cs"/>
          <w:sz w:val="28"/>
          <w:szCs w:val="28"/>
          <w:rtl/>
          <w:lang w:bidi="fa-IR"/>
        </w:rPr>
        <w:t xml:space="preserve"> (</w:t>
      </w:r>
      <w:r w:rsidR="00F71AAC" w:rsidRPr="007F5673">
        <w:rPr>
          <w:rFonts w:asciiTheme="majorBidi" w:eastAsia="Calibri" w:hAnsiTheme="majorBidi" w:cs="B Nazanin" w:hint="cs"/>
          <w:sz w:val="28"/>
          <w:szCs w:val="28"/>
          <w:rtl/>
          <w:lang w:bidi="fa-IR"/>
        </w:rPr>
        <w:t>2-</w:t>
      </w:r>
      <w:r w:rsidR="00AC47D6" w:rsidRPr="007F5673">
        <w:rPr>
          <w:rFonts w:asciiTheme="majorBidi" w:eastAsia="Calibri" w:hAnsiTheme="majorBidi" w:cs="B Nazanin" w:hint="cs"/>
          <w:sz w:val="28"/>
          <w:szCs w:val="28"/>
          <w:rtl/>
          <w:lang w:bidi="fa-IR"/>
        </w:rPr>
        <w:t>7</w:t>
      </w:r>
      <w:r w:rsidRPr="007F5673">
        <w:rPr>
          <w:rFonts w:asciiTheme="majorBidi" w:eastAsia="Calibri" w:hAnsiTheme="majorBidi" w:cs="B Nazanin" w:hint="cs"/>
          <w:sz w:val="28"/>
          <w:szCs w:val="28"/>
          <w:rtl/>
          <w:lang w:bidi="fa-IR"/>
        </w:rPr>
        <w:t xml:space="preserve">) </w:t>
      </w:r>
      <w:r w:rsidR="00F71AAC" w:rsidRPr="007F5673">
        <w:rPr>
          <w:rFonts w:asciiTheme="majorBidi" w:eastAsia="Calibri" w:hAnsiTheme="majorBidi" w:cs="B Nazanin" w:hint="cs"/>
          <w:sz w:val="28"/>
          <w:szCs w:val="28"/>
          <w:rtl/>
          <w:lang w:bidi="fa-IR"/>
        </w:rPr>
        <w:t>و (2-</w:t>
      </w:r>
      <w:r w:rsidR="00AC47D6" w:rsidRPr="007F5673">
        <w:rPr>
          <w:rFonts w:asciiTheme="majorBidi" w:eastAsia="Calibri" w:hAnsiTheme="majorBidi" w:cs="B Nazanin" w:hint="cs"/>
          <w:sz w:val="28"/>
          <w:szCs w:val="28"/>
          <w:rtl/>
          <w:lang w:bidi="fa-IR"/>
        </w:rPr>
        <w:t>8</w:t>
      </w:r>
      <w:r w:rsidR="00F71AAC" w:rsidRPr="007F5673">
        <w:rPr>
          <w:rFonts w:asciiTheme="majorBidi" w:eastAsia="Calibri" w:hAnsiTheme="majorBidi" w:cs="B Nazanin" w:hint="cs"/>
          <w:sz w:val="28"/>
          <w:szCs w:val="28"/>
          <w:rtl/>
          <w:lang w:bidi="fa-IR"/>
        </w:rPr>
        <w:t xml:space="preserve">) </w:t>
      </w:r>
      <w:r w:rsidRPr="007F5673">
        <w:rPr>
          <w:rFonts w:asciiTheme="majorBidi" w:eastAsia="Calibri" w:hAnsiTheme="majorBidi" w:cs="B Nazanin" w:hint="cs"/>
          <w:sz w:val="28"/>
          <w:szCs w:val="28"/>
          <w:rtl/>
          <w:lang w:bidi="fa-IR"/>
        </w:rPr>
        <w:t xml:space="preserve">نشان داده شده است. </w:t>
      </w:r>
    </w:p>
    <w:p w14:paraId="3F808AC7" w14:textId="77777777" w:rsidR="00D11D09" w:rsidRPr="007F5673" w:rsidRDefault="00D11D09" w:rsidP="007F5673">
      <w:pPr>
        <w:bidi/>
        <w:spacing w:before="120" w:after="120" w:line="360" w:lineRule="auto"/>
        <w:jc w:val="center"/>
        <w:rPr>
          <w:rFonts w:asciiTheme="majorBidi" w:eastAsia="Calibri" w:hAnsiTheme="majorBidi" w:cs="B Nazanin"/>
          <w:b/>
          <w:bCs/>
          <w:sz w:val="24"/>
          <w:szCs w:val="24"/>
          <w:rtl/>
          <w:lang w:bidi="fa-IR"/>
        </w:rPr>
      </w:pPr>
      <w:r w:rsidRPr="007F5673">
        <w:rPr>
          <w:rFonts w:asciiTheme="majorBidi" w:eastAsia="Calibri" w:hAnsiTheme="majorBidi" w:cs="B Nazanin" w:hint="cs"/>
          <w:b/>
          <w:bCs/>
          <w:noProof/>
          <w:sz w:val="24"/>
          <w:szCs w:val="24"/>
          <w:rtl/>
        </w:rPr>
        <w:drawing>
          <wp:inline distT="0" distB="0" distL="0" distR="0" wp14:anchorId="285FCD6A" wp14:editId="7E582C80">
            <wp:extent cx="2085975" cy="1571625"/>
            <wp:effectExtent l="19050" t="19050" r="28575" b="285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85975" cy="1571625"/>
                    </a:xfrm>
                    <a:prstGeom prst="rect">
                      <a:avLst/>
                    </a:prstGeom>
                    <a:noFill/>
                    <a:ln>
                      <a:solidFill>
                        <a:schemeClr val="tx1"/>
                      </a:solidFill>
                    </a:ln>
                  </pic:spPr>
                </pic:pic>
              </a:graphicData>
            </a:graphic>
          </wp:inline>
        </w:drawing>
      </w:r>
    </w:p>
    <w:p w14:paraId="4158C66A" w14:textId="77777777" w:rsidR="007C241A" w:rsidRPr="007F5673" w:rsidRDefault="00D11D09" w:rsidP="003F4C34">
      <w:pPr>
        <w:bidi/>
        <w:spacing w:before="120" w:after="120" w:line="360" w:lineRule="auto"/>
        <w:jc w:val="center"/>
        <w:rPr>
          <w:rFonts w:asciiTheme="majorBidi" w:eastAsia="Calibri" w:hAnsiTheme="majorBidi" w:cs="B Nazanin"/>
          <w:b/>
          <w:bCs/>
          <w:sz w:val="24"/>
          <w:szCs w:val="24"/>
          <w:rtl/>
          <w:lang w:bidi="fa-IR"/>
        </w:rPr>
      </w:pPr>
      <w:r w:rsidRPr="007F5673">
        <w:rPr>
          <w:rFonts w:asciiTheme="majorBidi" w:eastAsia="Calibri" w:hAnsiTheme="majorBidi" w:cs="B Nazanin" w:hint="cs"/>
          <w:b/>
          <w:bCs/>
          <w:sz w:val="24"/>
          <w:szCs w:val="24"/>
          <w:rtl/>
          <w:lang w:bidi="fa-IR"/>
        </w:rPr>
        <w:t xml:space="preserve">شکل </w:t>
      </w:r>
      <w:r w:rsidR="00F71AAC" w:rsidRPr="007F5673">
        <w:rPr>
          <w:rFonts w:asciiTheme="majorBidi" w:eastAsia="Calibri" w:hAnsiTheme="majorBidi" w:cs="B Nazanin" w:hint="cs"/>
          <w:b/>
          <w:bCs/>
          <w:sz w:val="24"/>
          <w:szCs w:val="24"/>
          <w:rtl/>
          <w:lang w:bidi="fa-IR"/>
        </w:rPr>
        <w:t>2-</w:t>
      </w:r>
      <w:r w:rsidR="00AC47D6" w:rsidRPr="007F5673">
        <w:rPr>
          <w:rFonts w:asciiTheme="majorBidi" w:eastAsia="Calibri" w:hAnsiTheme="majorBidi" w:cs="B Nazanin" w:hint="cs"/>
          <w:b/>
          <w:bCs/>
          <w:sz w:val="24"/>
          <w:szCs w:val="24"/>
          <w:rtl/>
          <w:lang w:bidi="fa-IR"/>
        </w:rPr>
        <w:t>7</w:t>
      </w:r>
      <w:r w:rsidR="003F4C34">
        <w:rPr>
          <w:rFonts w:asciiTheme="majorBidi" w:eastAsia="Calibri" w:hAnsiTheme="majorBidi" w:cs="B Nazanin" w:hint="cs"/>
          <w:b/>
          <w:bCs/>
          <w:sz w:val="24"/>
          <w:szCs w:val="24"/>
          <w:rtl/>
          <w:lang w:bidi="fa-IR"/>
        </w:rPr>
        <w:t>:</w:t>
      </w:r>
      <w:r w:rsidRPr="007F5673">
        <w:rPr>
          <w:rFonts w:asciiTheme="majorBidi" w:eastAsia="Calibri" w:hAnsiTheme="majorBidi" w:cs="B Nazanin" w:hint="cs"/>
          <w:b/>
          <w:bCs/>
          <w:sz w:val="24"/>
          <w:szCs w:val="24"/>
          <w:rtl/>
          <w:lang w:bidi="fa-IR"/>
        </w:rPr>
        <w:t xml:space="preserve"> مفهوم </w:t>
      </w:r>
      <w:r w:rsidR="00DD2D43">
        <w:rPr>
          <w:rFonts w:asciiTheme="majorBidi" w:eastAsia="Calibri" w:hAnsiTheme="majorBidi" w:cs="B Nazanin" w:hint="cs"/>
          <w:b/>
          <w:bCs/>
          <w:sz w:val="24"/>
          <w:szCs w:val="24"/>
          <w:rtl/>
          <w:lang w:bidi="fa-IR"/>
        </w:rPr>
        <w:t>[</w:t>
      </w:r>
      <w:r w:rsidR="00B74666" w:rsidRPr="00962F58">
        <w:rPr>
          <w:rFonts w:asciiTheme="majorBidi" w:hAnsiTheme="majorBidi" w:cstheme="majorBidi"/>
          <w:sz w:val="24"/>
          <w:szCs w:val="24"/>
          <w:lang w:bidi="fa-IR"/>
        </w:rPr>
        <w:t>Laser Triangulation</w:t>
      </w:r>
      <w:r w:rsidR="00B74666" w:rsidRPr="00962F58">
        <w:rPr>
          <w:rFonts w:asciiTheme="majorBidi" w:eastAsia="Calibri" w:hAnsiTheme="majorBidi" w:cs="B Nazanin" w:hint="cs"/>
          <w:sz w:val="24"/>
          <w:szCs w:val="24"/>
          <w:rtl/>
          <w:lang w:bidi="fa-IR"/>
        </w:rPr>
        <w:t xml:space="preserve"> </w:t>
      </w:r>
      <w:r w:rsidR="00C52395">
        <w:rPr>
          <w:rFonts w:asciiTheme="majorBidi" w:eastAsia="Calibri" w:hAnsiTheme="majorBidi" w:cs="B Nazanin" w:hint="cs"/>
          <w:b/>
          <w:bCs/>
          <w:sz w:val="24"/>
          <w:szCs w:val="24"/>
          <w:rtl/>
          <w:lang w:bidi="fa-IR"/>
        </w:rPr>
        <w:t>13</w:t>
      </w:r>
      <w:r w:rsidR="00DD2D43">
        <w:rPr>
          <w:rFonts w:asciiTheme="majorBidi" w:eastAsia="Calibri" w:hAnsiTheme="majorBidi" w:cs="B Nazanin" w:hint="cs"/>
          <w:b/>
          <w:bCs/>
          <w:sz w:val="24"/>
          <w:szCs w:val="24"/>
          <w:rtl/>
          <w:lang w:bidi="fa-IR"/>
        </w:rPr>
        <w:t>]</w:t>
      </w:r>
    </w:p>
    <w:p w14:paraId="05C0AD59" w14:textId="77777777" w:rsidR="00D11D09" w:rsidRPr="007F5673" w:rsidRDefault="007C241A" w:rsidP="007F5673">
      <w:pPr>
        <w:bidi/>
        <w:spacing w:before="120" w:after="120" w:line="360" w:lineRule="auto"/>
        <w:jc w:val="both"/>
        <w:rPr>
          <w:rFonts w:asciiTheme="majorBidi" w:eastAsia="Calibri" w:hAnsiTheme="majorBidi" w:cs="B Nazanin"/>
          <w:sz w:val="28"/>
          <w:szCs w:val="28"/>
          <w:rtl/>
          <w:lang w:bidi="fa-IR"/>
        </w:rPr>
      </w:pPr>
      <w:r w:rsidRPr="007F5673">
        <w:rPr>
          <w:rFonts w:asciiTheme="majorBidi" w:eastAsia="Calibri" w:hAnsiTheme="majorBidi" w:cs="B Nazanin" w:hint="cs"/>
          <w:sz w:val="28"/>
          <w:szCs w:val="28"/>
          <w:rtl/>
          <w:lang w:bidi="fa-IR"/>
        </w:rPr>
        <w:t>به طور کلی این روش را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توان در دو مرحله تشریح نمود:</w:t>
      </w:r>
    </w:p>
    <w:p w14:paraId="4BC6E4D5" w14:textId="77777777" w:rsidR="007C241A" w:rsidRPr="007F5673" w:rsidRDefault="007C241A" w:rsidP="007F5673">
      <w:pPr>
        <w:bidi/>
        <w:spacing w:before="120" w:after="120" w:line="360" w:lineRule="auto"/>
        <w:ind w:firstLine="567"/>
        <w:jc w:val="both"/>
        <w:rPr>
          <w:rFonts w:asciiTheme="majorBidi" w:eastAsia="Calibri" w:hAnsiTheme="majorBidi" w:cs="B Nazanin"/>
          <w:sz w:val="28"/>
          <w:szCs w:val="28"/>
          <w:rtl/>
          <w:lang w:bidi="fa-IR"/>
        </w:rPr>
      </w:pPr>
      <w:r w:rsidRPr="007F5673">
        <w:rPr>
          <w:rFonts w:asciiTheme="majorBidi" w:eastAsia="Calibri" w:hAnsiTheme="majorBidi" w:cs="B Nazanin" w:hint="cs"/>
          <w:sz w:val="28"/>
          <w:szCs w:val="28"/>
          <w:rtl/>
          <w:lang w:bidi="fa-IR"/>
        </w:rPr>
        <w:t>مرحله اول: شناسایی پیکسل</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هایی از تصویر شیء که تحت تأثیر پرتو لیزر قرار گرفته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اند. این مرحله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تواند از </w:t>
      </w:r>
      <w:r w:rsidR="005571D7" w:rsidRPr="007F5673">
        <w:rPr>
          <w:rFonts w:asciiTheme="majorBidi" w:eastAsia="Calibri" w:hAnsiTheme="majorBidi" w:cs="B Nazanin" w:hint="cs"/>
          <w:sz w:val="28"/>
          <w:szCs w:val="28"/>
          <w:rtl/>
          <w:lang w:bidi="fa-IR"/>
        </w:rPr>
        <w:t xml:space="preserve">اختلاف </w:t>
      </w:r>
      <w:r w:rsidRPr="007F5673">
        <w:rPr>
          <w:rFonts w:asciiTheme="majorBidi" w:eastAsia="Calibri" w:hAnsiTheme="majorBidi" w:cs="B Nazanin" w:hint="cs"/>
          <w:sz w:val="28"/>
          <w:szCs w:val="28"/>
          <w:rtl/>
          <w:lang w:bidi="fa-IR"/>
        </w:rPr>
        <w:t>دو تصویر یکی قبلی و یکی بعد از تابش پرتو لیزری بدست آید. با استفاده از یک آستانه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گذاری روی تصویر نتیجه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ی اختلاف پیکسل</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های هدف این مرحله شناسایی خواهند شد.</w:t>
      </w:r>
    </w:p>
    <w:p w14:paraId="28458D62" w14:textId="77777777" w:rsidR="007502D8" w:rsidRPr="007F5673" w:rsidRDefault="007502D8" w:rsidP="00DD2D43">
      <w:pPr>
        <w:bidi/>
        <w:spacing w:before="120" w:after="120" w:line="360" w:lineRule="auto"/>
        <w:ind w:firstLine="567"/>
        <w:jc w:val="both"/>
        <w:rPr>
          <w:rFonts w:asciiTheme="majorBidi" w:eastAsia="Calibri" w:hAnsiTheme="majorBidi" w:cs="B Nazanin"/>
          <w:sz w:val="28"/>
          <w:szCs w:val="28"/>
          <w:rtl/>
          <w:lang w:bidi="fa-IR"/>
        </w:rPr>
      </w:pPr>
      <w:r w:rsidRPr="007F5673">
        <w:rPr>
          <w:rFonts w:asciiTheme="majorBidi" w:eastAsia="Calibri" w:hAnsiTheme="majorBidi" w:cs="B Nazanin" w:hint="cs"/>
          <w:sz w:val="28"/>
          <w:szCs w:val="28"/>
          <w:rtl/>
          <w:lang w:bidi="fa-IR"/>
        </w:rPr>
        <w:t xml:space="preserve">مرحله دوم: معادلات </w:t>
      </w:r>
      <w:r w:rsidR="002F57CE" w:rsidRPr="007F5673">
        <w:rPr>
          <w:rFonts w:asciiTheme="majorBidi" w:eastAsia="Calibri" w:hAnsiTheme="majorBidi" w:cs="B Nazanin"/>
          <w:sz w:val="24"/>
          <w:szCs w:val="24"/>
          <w:lang w:bidi="fa-IR"/>
        </w:rPr>
        <w:t>Laser Triangulation</w:t>
      </w:r>
      <w:r w:rsidR="00A116C2" w:rsidRPr="007F5673">
        <w:rPr>
          <w:rFonts w:asciiTheme="majorBidi" w:eastAsia="Calibri" w:hAnsiTheme="majorBidi" w:cs="B Nazanin" w:hint="cs"/>
          <w:sz w:val="28"/>
          <w:szCs w:val="28"/>
          <w:rtl/>
          <w:lang w:bidi="fa-IR"/>
        </w:rPr>
        <w:t xml:space="preserve"> </w:t>
      </w:r>
      <w:r w:rsidRPr="007F5673">
        <w:rPr>
          <w:rFonts w:asciiTheme="majorBidi" w:eastAsia="Calibri" w:hAnsiTheme="majorBidi" w:cs="B Nazanin" w:hint="cs"/>
          <w:sz w:val="28"/>
          <w:szCs w:val="28"/>
          <w:rtl/>
          <w:lang w:bidi="fa-IR"/>
        </w:rPr>
        <w:t>برای تمامی پیکسل</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های شناسایی شده در مرحله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ی اول نوشته شده و مدل خروجی نقاط شیء به عنوان خروجی ذخیره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سازی و یا به نمایش گذاشته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شود </w:t>
      </w:r>
      <w:r w:rsidR="00DD2D43">
        <w:rPr>
          <w:rFonts w:asciiTheme="majorBidi" w:eastAsia="Calibri" w:hAnsiTheme="majorBidi" w:cs="B Nazanin" w:hint="cs"/>
          <w:sz w:val="28"/>
          <w:szCs w:val="28"/>
          <w:rtl/>
          <w:lang w:bidi="fa-IR"/>
        </w:rPr>
        <w:t>[</w:t>
      </w:r>
      <w:r w:rsidR="00C52395">
        <w:rPr>
          <w:rFonts w:asciiTheme="majorBidi" w:eastAsia="Calibri" w:hAnsiTheme="majorBidi" w:cs="B Nazanin" w:hint="cs"/>
          <w:sz w:val="28"/>
          <w:szCs w:val="28"/>
          <w:rtl/>
          <w:lang w:bidi="fa-IR"/>
        </w:rPr>
        <w:t>13</w:t>
      </w:r>
      <w:r w:rsidR="00DD2D43">
        <w:rPr>
          <w:rFonts w:asciiTheme="majorBidi" w:eastAsia="Calibri" w:hAnsiTheme="majorBidi" w:cs="B Nazanin" w:hint="cs"/>
          <w:sz w:val="28"/>
          <w:szCs w:val="28"/>
          <w:rtl/>
          <w:lang w:bidi="fa-IR"/>
        </w:rPr>
        <w:t>].</w:t>
      </w:r>
    </w:p>
    <w:p w14:paraId="0F4D9F74" w14:textId="77777777" w:rsidR="00BE5CB9" w:rsidRPr="00DD2D43" w:rsidRDefault="00BE5CB9" w:rsidP="007F5673">
      <w:pPr>
        <w:bidi/>
        <w:spacing w:before="120" w:after="120" w:line="360" w:lineRule="auto"/>
        <w:ind w:firstLine="567"/>
        <w:jc w:val="both"/>
        <w:rPr>
          <w:rFonts w:asciiTheme="majorBidi" w:eastAsia="Calibri" w:hAnsiTheme="majorBidi" w:cs="B Nazanin"/>
          <w:sz w:val="8"/>
          <w:szCs w:val="8"/>
          <w:rtl/>
          <w:lang w:bidi="fa-IR"/>
        </w:rPr>
      </w:pPr>
    </w:p>
    <w:p w14:paraId="2FEAD71E" w14:textId="77777777" w:rsidR="00BE5CB9" w:rsidRPr="007F5673" w:rsidRDefault="00BE5CB9" w:rsidP="007F5673">
      <w:pPr>
        <w:bidi/>
        <w:spacing w:before="120" w:after="120" w:line="360" w:lineRule="auto"/>
        <w:jc w:val="center"/>
        <w:rPr>
          <w:rFonts w:asciiTheme="majorBidi" w:eastAsia="Calibri" w:hAnsiTheme="majorBidi" w:cs="B Nazanin"/>
          <w:b/>
          <w:bCs/>
          <w:sz w:val="24"/>
          <w:szCs w:val="24"/>
          <w:rtl/>
          <w:lang w:bidi="fa-IR"/>
        </w:rPr>
      </w:pPr>
      <w:r w:rsidRPr="007F5673">
        <w:rPr>
          <w:rFonts w:asciiTheme="majorBidi" w:eastAsia="Calibri" w:hAnsiTheme="majorBidi" w:cs="B Nazanin"/>
          <w:b/>
          <w:bCs/>
          <w:noProof/>
          <w:sz w:val="24"/>
          <w:szCs w:val="24"/>
        </w:rPr>
        <w:drawing>
          <wp:inline distT="0" distB="0" distL="0" distR="0" wp14:anchorId="17B03844" wp14:editId="5E6B55A7">
            <wp:extent cx="3211513" cy="2752725"/>
            <wp:effectExtent l="19050" t="19050" r="2730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11513" cy="2752725"/>
                    </a:xfrm>
                    <a:prstGeom prst="rect">
                      <a:avLst/>
                    </a:prstGeom>
                    <a:noFill/>
                    <a:ln>
                      <a:solidFill>
                        <a:schemeClr val="tx1"/>
                      </a:solidFill>
                    </a:ln>
                  </pic:spPr>
                </pic:pic>
              </a:graphicData>
            </a:graphic>
          </wp:inline>
        </w:drawing>
      </w:r>
    </w:p>
    <w:p w14:paraId="5F4B79A8" w14:textId="77777777" w:rsidR="00BE5CB9" w:rsidRPr="007F5673" w:rsidRDefault="00BE5CB9" w:rsidP="003F4C34">
      <w:pPr>
        <w:bidi/>
        <w:spacing w:before="120" w:after="120" w:line="360" w:lineRule="auto"/>
        <w:jc w:val="center"/>
        <w:rPr>
          <w:rFonts w:asciiTheme="majorBidi" w:eastAsia="Calibri" w:hAnsiTheme="majorBidi" w:cs="B Nazanin"/>
          <w:b/>
          <w:bCs/>
          <w:sz w:val="24"/>
          <w:szCs w:val="24"/>
          <w:rtl/>
          <w:lang w:bidi="fa-IR"/>
        </w:rPr>
      </w:pPr>
      <w:r w:rsidRPr="007F5673">
        <w:rPr>
          <w:rFonts w:asciiTheme="majorBidi" w:eastAsia="Calibri" w:hAnsiTheme="majorBidi" w:cs="B Nazanin" w:hint="cs"/>
          <w:b/>
          <w:bCs/>
          <w:sz w:val="24"/>
          <w:szCs w:val="24"/>
          <w:rtl/>
          <w:lang w:bidi="fa-IR"/>
        </w:rPr>
        <w:t>شکل 2-</w:t>
      </w:r>
      <w:r w:rsidR="00AC47D6" w:rsidRPr="007F5673">
        <w:rPr>
          <w:rFonts w:asciiTheme="majorBidi" w:eastAsia="Calibri" w:hAnsiTheme="majorBidi" w:cs="B Nazanin" w:hint="cs"/>
          <w:b/>
          <w:bCs/>
          <w:sz w:val="24"/>
          <w:szCs w:val="24"/>
          <w:rtl/>
          <w:lang w:bidi="fa-IR"/>
        </w:rPr>
        <w:t>8</w:t>
      </w:r>
      <w:r w:rsidR="003F4C34">
        <w:rPr>
          <w:rFonts w:asciiTheme="majorBidi" w:eastAsia="Calibri" w:hAnsiTheme="majorBidi" w:cs="B Nazanin" w:hint="cs"/>
          <w:b/>
          <w:bCs/>
          <w:sz w:val="24"/>
          <w:szCs w:val="24"/>
          <w:rtl/>
          <w:lang w:bidi="fa-IR"/>
        </w:rPr>
        <w:t>:</w:t>
      </w:r>
      <w:r w:rsidRPr="007F5673">
        <w:rPr>
          <w:rFonts w:asciiTheme="majorBidi" w:eastAsia="Calibri" w:hAnsiTheme="majorBidi" w:cs="B Nazanin" w:hint="cs"/>
          <w:b/>
          <w:bCs/>
          <w:sz w:val="24"/>
          <w:szCs w:val="24"/>
          <w:rtl/>
          <w:lang w:bidi="fa-IR"/>
        </w:rPr>
        <w:t xml:space="preserve"> شیوه استفاده از ترکیب لیزر و دوربین </w:t>
      </w:r>
      <w:r w:rsidR="00DD2D43">
        <w:rPr>
          <w:rFonts w:asciiTheme="majorBidi" w:eastAsia="Calibri" w:hAnsiTheme="majorBidi" w:cs="B Nazanin" w:hint="cs"/>
          <w:b/>
          <w:bCs/>
          <w:sz w:val="24"/>
          <w:szCs w:val="24"/>
          <w:rtl/>
          <w:lang w:bidi="fa-IR"/>
        </w:rPr>
        <w:t>[</w:t>
      </w:r>
      <w:r w:rsidR="00C52395">
        <w:rPr>
          <w:rFonts w:asciiTheme="majorBidi" w:eastAsia="Calibri" w:hAnsiTheme="majorBidi" w:cs="B Nazanin" w:hint="cs"/>
          <w:b/>
          <w:bCs/>
          <w:sz w:val="24"/>
          <w:szCs w:val="24"/>
          <w:rtl/>
          <w:lang w:bidi="fa-IR"/>
        </w:rPr>
        <w:t>13</w:t>
      </w:r>
      <w:r w:rsidR="00DD2D43">
        <w:rPr>
          <w:rFonts w:asciiTheme="majorBidi" w:eastAsia="Calibri" w:hAnsiTheme="majorBidi" w:cs="B Nazanin" w:hint="cs"/>
          <w:b/>
          <w:bCs/>
          <w:sz w:val="24"/>
          <w:szCs w:val="24"/>
          <w:rtl/>
          <w:lang w:bidi="fa-IR"/>
        </w:rPr>
        <w:t>]</w:t>
      </w:r>
    </w:p>
    <w:p w14:paraId="6D87011D" w14:textId="77777777" w:rsidR="00BE5CB9" w:rsidRPr="007F5673" w:rsidRDefault="00BE5CB9" w:rsidP="007F5673">
      <w:pPr>
        <w:bidi/>
        <w:spacing w:before="120" w:after="120" w:line="360" w:lineRule="auto"/>
        <w:jc w:val="center"/>
        <w:rPr>
          <w:rFonts w:asciiTheme="majorBidi" w:eastAsia="Calibri" w:hAnsiTheme="majorBidi" w:cs="B Nazanin"/>
          <w:sz w:val="28"/>
          <w:szCs w:val="28"/>
          <w:rtl/>
          <w:lang w:bidi="fa-IR"/>
        </w:rPr>
      </w:pPr>
    </w:p>
    <w:p w14:paraId="6F42A2A1" w14:textId="77777777" w:rsidR="00AA1F48" w:rsidRPr="007F5673" w:rsidRDefault="00AA1F48" w:rsidP="00844EE2">
      <w:pPr>
        <w:bidi/>
        <w:spacing w:before="120" w:after="120" w:line="360" w:lineRule="auto"/>
        <w:ind w:firstLine="567"/>
        <w:jc w:val="both"/>
        <w:rPr>
          <w:rFonts w:asciiTheme="majorBidi" w:eastAsia="Calibri" w:hAnsiTheme="majorBidi" w:cs="B Nazanin"/>
          <w:sz w:val="28"/>
          <w:szCs w:val="28"/>
          <w:rtl/>
          <w:lang w:bidi="fa-IR"/>
        </w:rPr>
      </w:pPr>
      <w:r w:rsidRPr="007F5673">
        <w:rPr>
          <w:rFonts w:asciiTheme="majorBidi" w:eastAsia="Calibri" w:hAnsiTheme="majorBidi" w:cs="B Nazanin" w:hint="cs"/>
          <w:sz w:val="28"/>
          <w:szCs w:val="28"/>
          <w:rtl/>
          <w:lang w:bidi="fa-IR"/>
        </w:rPr>
        <w:t xml:space="preserve">روش </w:t>
      </w:r>
      <w:r w:rsidR="002F57CE" w:rsidRPr="007F5673">
        <w:rPr>
          <w:rFonts w:asciiTheme="majorBidi" w:eastAsia="Calibri" w:hAnsiTheme="majorBidi" w:cs="B Nazanin"/>
          <w:sz w:val="24"/>
          <w:szCs w:val="24"/>
          <w:lang w:bidi="fa-IR"/>
        </w:rPr>
        <w:t>Laser Triangulation</w:t>
      </w:r>
      <w:r w:rsidR="002F57CE" w:rsidRPr="007F5673">
        <w:rPr>
          <w:rFonts w:asciiTheme="majorBidi" w:eastAsia="Calibri" w:hAnsiTheme="majorBidi" w:cs="B Nazanin" w:hint="cs"/>
          <w:sz w:val="28"/>
          <w:szCs w:val="28"/>
          <w:rtl/>
          <w:lang w:bidi="fa-IR"/>
        </w:rPr>
        <w:t xml:space="preserve"> </w:t>
      </w:r>
      <w:r w:rsidRPr="007F5673">
        <w:rPr>
          <w:rFonts w:asciiTheme="majorBidi" w:eastAsia="Calibri" w:hAnsiTheme="majorBidi" w:cs="B Nazanin" w:hint="cs"/>
          <w:sz w:val="28"/>
          <w:szCs w:val="28"/>
          <w:rtl/>
          <w:lang w:bidi="fa-IR"/>
        </w:rPr>
        <w:t>در بسیاری از سیستم</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های تجاری موسوم به </w:t>
      </w:r>
      <w:r w:rsidRPr="007F5673">
        <w:rPr>
          <w:rFonts w:asciiTheme="majorBidi" w:eastAsia="Calibri" w:hAnsiTheme="majorBidi" w:cs="B Nazanin"/>
          <w:sz w:val="24"/>
          <w:szCs w:val="24"/>
          <w:lang w:bidi="fa-IR"/>
        </w:rPr>
        <w:t>range finder</w:t>
      </w:r>
      <w:r w:rsidR="00DD2D43">
        <w:rPr>
          <w:rFonts w:asciiTheme="majorBidi" w:eastAsia="Calibri" w:hAnsiTheme="majorBidi" w:cs="B Nazanin" w:hint="cs"/>
          <w:sz w:val="24"/>
          <w:szCs w:val="24"/>
          <w:rtl/>
          <w:lang w:bidi="fa-IR"/>
        </w:rPr>
        <w:t xml:space="preserve"> </w:t>
      </w:r>
      <w:r w:rsidRPr="007F5673">
        <w:rPr>
          <w:rFonts w:asciiTheme="majorBidi" w:eastAsia="Calibri" w:hAnsiTheme="majorBidi" w:cs="B Nazanin" w:hint="cs"/>
          <w:sz w:val="28"/>
          <w:szCs w:val="28"/>
          <w:rtl/>
          <w:lang w:bidi="fa-IR"/>
        </w:rPr>
        <w:t>ها مشاهده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شود. در این روش مدل دوربین طی فرایند کالیبراسیون بدست آمده و معادله خط و یا صفحه لیزر بایستی جهت محاسبه تقاطع آن با پرتوی </w:t>
      </w:r>
      <w:ins w:id="172" w:author="user" w:date="2022-10-02T18:05:00Z">
        <w:r w:rsidR="00844EE2">
          <w:rPr>
            <w:rFonts w:asciiTheme="majorBidi" w:eastAsia="Calibri" w:hAnsiTheme="majorBidi" w:cs="B Nazanin" w:hint="cs"/>
            <w:sz w:val="28"/>
            <w:szCs w:val="28"/>
            <w:rtl/>
            <w:lang w:bidi="fa-IR"/>
          </w:rPr>
          <w:t xml:space="preserve"> ساطع </w:t>
        </w:r>
      </w:ins>
      <w:del w:id="173" w:author="user" w:date="2022-10-02T18:05:00Z">
        <w:r w:rsidRPr="007F5673" w:rsidDel="00844EE2">
          <w:rPr>
            <w:rFonts w:asciiTheme="majorBidi" w:eastAsia="Calibri" w:hAnsiTheme="majorBidi" w:cs="B Nazanin" w:hint="cs"/>
            <w:sz w:val="28"/>
            <w:szCs w:val="28"/>
            <w:rtl/>
            <w:lang w:bidi="fa-IR"/>
          </w:rPr>
          <w:delText xml:space="preserve">ساتع </w:delText>
        </w:r>
      </w:del>
      <w:r w:rsidRPr="007F5673">
        <w:rPr>
          <w:rFonts w:asciiTheme="majorBidi" w:eastAsia="Calibri" w:hAnsiTheme="majorBidi" w:cs="B Nazanin" w:hint="cs"/>
          <w:sz w:val="28"/>
          <w:szCs w:val="28"/>
          <w:rtl/>
          <w:lang w:bidi="fa-IR"/>
        </w:rPr>
        <w:t>شده از تصویر تعیین گردد. بازسازی این پرتو از طریق مختصات دو بُعدی خط پیک لیزر در تصویر و پارامترهای کالیبراسیون دوربین حاصل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گردد. بنابراین استخراج یک نقطه به عنوان خط پیک و یا نقطه لیزر مستلزم یک الگوریتم مناسب است که بتواند این نقطه را در تصویر تا حد ممکن دقیق بیابد. </w:t>
      </w:r>
      <w:commentRangeStart w:id="174"/>
      <w:r w:rsidRPr="007F5673">
        <w:rPr>
          <w:rFonts w:asciiTheme="majorBidi" w:eastAsia="Calibri" w:hAnsiTheme="majorBidi" w:cs="B Nazanin" w:hint="cs"/>
          <w:sz w:val="28"/>
          <w:szCs w:val="28"/>
          <w:rtl/>
          <w:lang w:bidi="fa-IR"/>
        </w:rPr>
        <w:t>رابطه (2-</w:t>
      </w:r>
      <w:r w:rsidR="00A93D45" w:rsidRPr="007F5673">
        <w:rPr>
          <w:rFonts w:asciiTheme="majorBidi" w:eastAsia="Calibri" w:hAnsiTheme="majorBidi" w:cs="B Nazanin" w:hint="cs"/>
          <w:sz w:val="28"/>
          <w:szCs w:val="28"/>
          <w:rtl/>
          <w:lang w:bidi="fa-IR"/>
        </w:rPr>
        <w:t>2</w:t>
      </w:r>
      <w:r w:rsidRPr="007F5673">
        <w:rPr>
          <w:rFonts w:asciiTheme="majorBidi" w:eastAsia="Calibri" w:hAnsiTheme="majorBidi" w:cs="B Nazanin" w:hint="cs"/>
          <w:sz w:val="28"/>
          <w:szCs w:val="28"/>
          <w:rtl/>
          <w:lang w:bidi="fa-IR"/>
        </w:rPr>
        <w:t>) محاسبه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ی مختصات شیء یک نقطه واقع بر خط لیزر را با تقاطع پرتو نوری از دوربین و صفحه لیزر در سیستم مختصات شیء نشان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دهد. در این رابطه برای سهولت محاسبات و حذف پارامترهای توجیه خارجی دوربین نسبت به سیستم مختصات شیء، سیستم مختصات شیء همان سیستم مختصات دوربین در نظر گرفته شده است.</w:t>
      </w:r>
    </w:p>
    <w:p w14:paraId="6A65E64F" w14:textId="77777777" w:rsidR="00AA1F48" w:rsidRPr="007F5673" w:rsidRDefault="00AA1F48" w:rsidP="00DD2D43">
      <w:pPr>
        <w:bidi/>
        <w:spacing w:before="120" w:after="120" w:line="360" w:lineRule="auto"/>
        <w:ind w:firstLine="567"/>
        <w:jc w:val="right"/>
        <w:rPr>
          <w:rFonts w:asciiTheme="majorBidi" w:eastAsia="Calibri" w:hAnsiTheme="majorBidi" w:cs="B Nazanin"/>
          <w:sz w:val="28"/>
          <w:szCs w:val="28"/>
          <w:lang w:bidi="fa-IR"/>
        </w:rPr>
      </w:pPr>
      <w:r w:rsidRPr="007F5673">
        <w:rPr>
          <w:rFonts w:asciiTheme="majorBidi" w:eastAsia="Calibri" w:hAnsiTheme="majorBidi" w:cs="B Nazanin" w:hint="cs"/>
          <w:sz w:val="28"/>
          <w:szCs w:val="28"/>
          <w:rtl/>
          <w:lang w:bidi="fa-IR"/>
        </w:rPr>
        <w:t>(2-</w:t>
      </w:r>
      <w:r w:rsidR="00A93D45" w:rsidRPr="007F5673">
        <w:rPr>
          <w:rFonts w:asciiTheme="majorBidi" w:eastAsia="Calibri" w:hAnsiTheme="majorBidi" w:cs="B Nazanin" w:hint="cs"/>
          <w:sz w:val="28"/>
          <w:szCs w:val="28"/>
          <w:rtl/>
          <w:lang w:bidi="fa-IR"/>
        </w:rPr>
        <w:t>2</w:t>
      </w:r>
      <w:r w:rsidRPr="007F5673">
        <w:rPr>
          <w:rFonts w:asciiTheme="majorBidi" w:eastAsia="Calibri" w:hAnsiTheme="majorBidi" w:cs="B Nazanin" w:hint="cs"/>
          <w:sz w:val="28"/>
          <w:szCs w:val="28"/>
          <w:rtl/>
          <w:lang w:bidi="fa-IR"/>
        </w:rPr>
        <w:t>)</w:t>
      </w:r>
      <w:r w:rsidR="00DD2D43">
        <w:rPr>
          <w:rFonts w:asciiTheme="majorBidi" w:eastAsia="Calibri" w:hAnsiTheme="majorBidi" w:cs="B Nazanin" w:hint="cs"/>
          <w:sz w:val="28"/>
          <w:szCs w:val="28"/>
          <w:rtl/>
          <w:lang w:bidi="fa-IR"/>
        </w:rPr>
        <w:t xml:space="preserve">                         </w:t>
      </w:r>
      <w:r w:rsidRPr="007F5673">
        <w:rPr>
          <w:rFonts w:asciiTheme="majorBidi" w:eastAsia="Calibri" w:hAnsiTheme="majorBidi" w:cs="B Nazanin" w:hint="cs"/>
          <w:sz w:val="28"/>
          <w:szCs w:val="28"/>
          <w:rtl/>
          <w:lang w:bidi="fa-IR"/>
        </w:rPr>
        <w:t xml:space="preserve"> </w:t>
      </w:r>
      <w:r w:rsidRPr="007F5673">
        <w:rPr>
          <w:rFonts w:asciiTheme="majorBidi" w:eastAsia="Calibri" w:hAnsiTheme="majorBidi" w:cs="B Nazanin" w:hint="cs"/>
          <w:sz w:val="28"/>
          <w:szCs w:val="28"/>
          <w:rtl/>
          <w:lang w:bidi="fa-IR"/>
        </w:rPr>
        <w:tab/>
      </w:r>
      <w:r w:rsidRPr="007F5673">
        <w:rPr>
          <w:rFonts w:asciiTheme="majorBidi" w:eastAsia="Calibri" w:hAnsiTheme="majorBidi" w:cs="B Nazanin"/>
          <w:sz w:val="28"/>
          <w:szCs w:val="28"/>
          <w:rtl/>
          <w:lang w:bidi="fa-IR"/>
        </w:rPr>
        <w:tab/>
      </w:r>
      <w:r w:rsidR="00DD2D43">
        <w:rPr>
          <w:rFonts w:asciiTheme="majorBidi" w:eastAsia="Calibri" w:hAnsiTheme="majorBidi" w:cs="B Nazanin" w:hint="cs"/>
          <w:sz w:val="28"/>
          <w:szCs w:val="28"/>
          <w:rtl/>
          <w:lang w:bidi="fa-IR"/>
        </w:rPr>
        <w:t xml:space="preserve">    </w:t>
      </w:r>
      <w:r w:rsidRPr="007F5673">
        <w:rPr>
          <w:rFonts w:asciiTheme="majorBidi" w:eastAsia="Calibri" w:hAnsiTheme="majorBidi" w:cs="B Nazanin"/>
          <w:sz w:val="28"/>
          <w:szCs w:val="28"/>
          <w:rtl/>
          <w:lang w:bidi="fa-IR"/>
        </w:rPr>
        <w:tab/>
      </w:r>
      <w:r w:rsidRPr="007F5673">
        <w:rPr>
          <w:rFonts w:asciiTheme="majorBidi" w:eastAsia="Calibri" w:hAnsiTheme="majorBidi" w:cs="B Nazanin"/>
          <w:sz w:val="28"/>
          <w:szCs w:val="28"/>
          <w:rtl/>
          <w:lang w:bidi="fa-IR"/>
        </w:rPr>
        <w:tab/>
      </w:r>
      <w:r w:rsidRPr="007F5673">
        <w:rPr>
          <w:rFonts w:asciiTheme="majorBidi" w:eastAsia="Calibri" w:hAnsiTheme="majorBidi" w:cs="B Nazanin"/>
          <w:sz w:val="28"/>
          <w:szCs w:val="28"/>
          <w:rtl/>
          <w:lang w:bidi="fa-IR"/>
        </w:rPr>
        <w:tab/>
      </w:r>
      <w:r w:rsidRPr="007F5673">
        <w:rPr>
          <w:rFonts w:asciiTheme="majorBidi" w:eastAsia="Calibri" w:hAnsiTheme="majorBidi" w:cs="B Nazanin"/>
          <w:sz w:val="28"/>
          <w:szCs w:val="28"/>
          <w:rtl/>
          <w:lang w:bidi="fa-IR"/>
        </w:rPr>
        <w:tab/>
      </w:r>
      <w:r w:rsidRPr="007F5673">
        <w:rPr>
          <w:rFonts w:asciiTheme="majorBidi" w:eastAsia="Calibri" w:hAnsiTheme="majorBidi" w:cs="B Nazanin" w:hint="cs"/>
          <w:sz w:val="28"/>
          <w:szCs w:val="28"/>
          <w:rtl/>
          <w:lang w:bidi="fa-IR"/>
        </w:rPr>
        <w:t xml:space="preserve">  </w:t>
      </w:r>
      <m:oMath>
        <m:r>
          <w:rPr>
            <w:rFonts w:ascii="Cambria Math" w:eastAsia="Calibri" w:hAnsi="Cambria Math" w:cs="B Nazanin"/>
            <w:sz w:val="28"/>
            <w:szCs w:val="28"/>
            <w:lang w:bidi="fa-IR"/>
          </w:rPr>
          <m:t>x=</m:t>
        </m:r>
        <m:f>
          <m:fPr>
            <m:type m:val="skw"/>
            <m:ctrlPr>
              <w:rPr>
                <w:rFonts w:ascii="Cambria Math" w:eastAsia="Calibri" w:hAnsi="Cambria Math" w:cs="B Nazanin"/>
                <w:i/>
                <w:sz w:val="28"/>
                <w:szCs w:val="28"/>
                <w:lang w:bidi="fa-IR"/>
              </w:rPr>
            </m:ctrlPr>
          </m:fPr>
          <m:num>
            <m:sSup>
              <m:sSupPr>
                <m:ctrlPr>
                  <w:rPr>
                    <w:rFonts w:ascii="Cambria Math" w:eastAsia="Calibri" w:hAnsi="Cambria Math" w:cs="B Nazanin"/>
                    <w:i/>
                    <w:sz w:val="28"/>
                    <w:szCs w:val="28"/>
                    <w:lang w:bidi="fa-IR"/>
                  </w:rPr>
                </m:ctrlPr>
              </m:sSupPr>
              <m:e>
                <m:r>
                  <w:rPr>
                    <w:rFonts w:ascii="Cambria Math" w:eastAsia="Calibri" w:hAnsi="Cambria Math" w:cs="B Nazanin"/>
                    <w:sz w:val="28"/>
                    <w:szCs w:val="28"/>
                    <w:lang w:bidi="fa-IR"/>
                  </w:rPr>
                  <m:t>x</m:t>
                </m:r>
              </m:e>
              <m:sup>
                <m:r>
                  <w:rPr>
                    <w:rFonts w:ascii="Cambria Math" w:eastAsia="Calibri" w:hAnsi="Cambria Math" w:cs="B Nazanin"/>
                    <w:sz w:val="28"/>
                    <w:szCs w:val="28"/>
                    <w:lang w:bidi="fa-IR"/>
                  </w:rPr>
                  <m:t>'</m:t>
                </m:r>
              </m:sup>
            </m:sSup>
            <m:r>
              <w:rPr>
                <w:rFonts w:ascii="Cambria Math" w:eastAsia="Calibri" w:hAnsi="Cambria Math" w:cs="B Nazanin"/>
                <w:sz w:val="28"/>
                <w:szCs w:val="28"/>
                <w:lang w:bidi="fa-IR"/>
              </w:rPr>
              <m:t>z</m:t>
            </m:r>
          </m:num>
          <m:den>
            <m:r>
              <w:rPr>
                <w:rFonts w:ascii="Cambria Math" w:eastAsia="Calibri" w:hAnsi="Cambria Math" w:cs="B Nazanin"/>
                <w:sz w:val="28"/>
                <w:szCs w:val="28"/>
                <w:lang w:bidi="fa-IR"/>
              </w:rPr>
              <m:t>f</m:t>
            </m:r>
          </m:den>
        </m:f>
      </m:oMath>
    </w:p>
    <w:p w14:paraId="62414D39" w14:textId="77777777" w:rsidR="00AA1F48" w:rsidRPr="007F5673" w:rsidRDefault="00AA1F48" w:rsidP="007F5673">
      <w:pPr>
        <w:spacing w:before="120" w:after="120" w:line="360" w:lineRule="auto"/>
        <w:ind w:firstLine="567"/>
        <w:jc w:val="both"/>
        <w:rPr>
          <w:rFonts w:asciiTheme="majorBidi" w:eastAsia="Calibri" w:hAnsiTheme="majorBidi" w:cs="B Nazanin"/>
          <w:sz w:val="28"/>
          <w:szCs w:val="28"/>
          <w:rtl/>
          <w:lang w:bidi="fa-IR"/>
        </w:rPr>
      </w:pPr>
      <m:oMathPara>
        <m:oMathParaPr>
          <m:jc m:val="left"/>
        </m:oMathParaPr>
        <m:oMath>
          <m:r>
            <w:rPr>
              <w:rFonts w:ascii="Cambria Math" w:eastAsia="Calibri" w:hAnsi="Cambria Math" w:cs="B Nazanin"/>
              <w:sz w:val="28"/>
              <w:szCs w:val="28"/>
              <w:lang w:bidi="fa-IR"/>
            </w:rPr>
            <m:t>x=</m:t>
          </m:r>
          <m:f>
            <m:fPr>
              <m:type m:val="skw"/>
              <m:ctrlPr>
                <w:rPr>
                  <w:rFonts w:ascii="Cambria Math" w:eastAsia="Calibri" w:hAnsi="Cambria Math" w:cs="B Nazanin"/>
                  <w:i/>
                  <w:sz w:val="28"/>
                  <w:szCs w:val="28"/>
                  <w:lang w:bidi="fa-IR"/>
                </w:rPr>
              </m:ctrlPr>
            </m:fPr>
            <m:num>
              <m:sSup>
                <m:sSupPr>
                  <m:ctrlPr>
                    <w:rPr>
                      <w:rFonts w:ascii="Cambria Math" w:eastAsia="Calibri" w:hAnsi="Cambria Math" w:cs="B Nazanin"/>
                      <w:i/>
                      <w:sz w:val="28"/>
                      <w:szCs w:val="28"/>
                      <w:lang w:bidi="fa-IR"/>
                    </w:rPr>
                  </m:ctrlPr>
                </m:sSupPr>
                <m:e>
                  <m:r>
                    <w:rPr>
                      <w:rFonts w:ascii="Cambria Math" w:eastAsia="Calibri" w:hAnsi="Cambria Math" w:cs="B Nazanin"/>
                      <w:sz w:val="28"/>
                      <w:szCs w:val="28"/>
                      <w:lang w:bidi="fa-IR"/>
                    </w:rPr>
                    <m:t>x</m:t>
                  </m:r>
                </m:e>
                <m:sup>
                  <m:r>
                    <w:rPr>
                      <w:rFonts w:ascii="Cambria Math" w:eastAsia="Calibri" w:hAnsi="Cambria Math" w:cs="B Nazanin"/>
                      <w:sz w:val="28"/>
                      <w:szCs w:val="28"/>
                      <w:lang w:bidi="fa-IR"/>
                    </w:rPr>
                    <m:t>'</m:t>
                  </m:r>
                </m:sup>
              </m:sSup>
              <m:r>
                <w:rPr>
                  <w:rFonts w:ascii="Cambria Math" w:eastAsia="Calibri" w:hAnsi="Cambria Math" w:cs="B Nazanin"/>
                  <w:sz w:val="28"/>
                  <w:szCs w:val="28"/>
                  <w:lang w:bidi="fa-IR"/>
                </w:rPr>
                <m:t>z</m:t>
              </m:r>
            </m:num>
            <m:den>
              <m:r>
                <w:rPr>
                  <w:rFonts w:ascii="Cambria Math" w:eastAsia="Calibri" w:hAnsi="Cambria Math" w:cs="B Nazanin"/>
                  <w:sz w:val="28"/>
                  <w:szCs w:val="28"/>
                  <w:lang w:bidi="fa-IR"/>
                </w:rPr>
                <m:t>f</m:t>
              </m:r>
            </m:den>
          </m:f>
          <m:r>
            <w:rPr>
              <w:rFonts w:ascii="Cambria Math" w:eastAsia="Calibri" w:hAnsi="Cambria Math" w:cs="B Nazanin"/>
              <w:sz w:val="28"/>
              <w:szCs w:val="28"/>
              <w:lang w:bidi="fa-IR"/>
            </w:rPr>
            <m:t xml:space="preserve">                 →            z=</m:t>
          </m:r>
          <m:f>
            <m:fPr>
              <m:ctrlPr>
                <w:rPr>
                  <w:rFonts w:ascii="Cambria Math" w:eastAsia="Calibri" w:hAnsi="Cambria Math" w:cs="B Nazanin"/>
                  <w:i/>
                  <w:sz w:val="28"/>
                  <w:szCs w:val="28"/>
                  <w:lang w:bidi="fa-IR"/>
                </w:rPr>
              </m:ctrlPr>
            </m:fPr>
            <m:num>
              <m:r>
                <w:rPr>
                  <w:rFonts w:ascii="Cambria Math" w:eastAsia="Calibri" w:hAnsi="Cambria Math" w:cs="B Nazanin"/>
                  <w:sz w:val="28"/>
                  <w:szCs w:val="28"/>
                  <w:lang w:bidi="fa-IR"/>
                </w:rPr>
                <m:t>-Df</m:t>
              </m:r>
            </m:num>
            <m:den>
              <m:r>
                <w:rPr>
                  <w:rFonts w:ascii="Cambria Math" w:eastAsia="Calibri" w:hAnsi="Cambria Math" w:cs="B Nazanin"/>
                  <w:sz w:val="28"/>
                  <w:szCs w:val="28"/>
                  <w:lang w:bidi="fa-IR"/>
                </w:rPr>
                <m:t>A</m:t>
              </m:r>
              <m:sSup>
                <m:sSupPr>
                  <m:ctrlPr>
                    <w:rPr>
                      <w:rFonts w:ascii="Cambria Math" w:eastAsia="Calibri" w:hAnsi="Cambria Math" w:cs="B Nazanin"/>
                      <w:i/>
                      <w:sz w:val="28"/>
                      <w:szCs w:val="28"/>
                      <w:lang w:bidi="fa-IR"/>
                    </w:rPr>
                  </m:ctrlPr>
                </m:sSupPr>
                <m:e>
                  <m:r>
                    <w:rPr>
                      <w:rFonts w:ascii="Cambria Math" w:eastAsia="Calibri" w:hAnsi="Cambria Math" w:cs="B Nazanin"/>
                      <w:sz w:val="28"/>
                      <w:szCs w:val="28"/>
                      <w:lang w:bidi="fa-IR"/>
                    </w:rPr>
                    <m:t>x</m:t>
                  </m:r>
                </m:e>
                <m:sup>
                  <m:r>
                    <w:rPr>
                      <w:rFonts w:ascii="Cambria Math" w:eastAsia="Calibri" w:hAnsi="Cambria Math" w:cs="B Nazanin"/>
                      <w:sz w:val="28"/>
                      <w:szCs w:val="28"/>
                      <w:lang w:bidi="fa-IR"/>
                    </w:rPr>
                    <m:t>'</m:t>
                  </m:r>
                </m:sup>
              </m:sSup>
              <m:r>
                <w:rPr>
                  <w:rFonts w:ascii="Cambria Math" w:eastAsia="Calibri" w:hAnsi="Cambria Math" w:cs="B Nazanin"/>
                  <w:sz w:val="28"/>
                  <w:szCs w:val="28"/>
                  <w:lang w:bidi="fa-IR"/>
                </w:rPr>
                <m:t>+B</m:t>
              </m:r>
              <m:sSup>
                <m:sSupPr>
                  <m:ctrlPr>
                    <w:rPr>
                      <w:rFonts w:ascii="Cambria Math" w:eastAsia="Calibri" w:hAnsi="Cambria Math" w:cs="B Nazanin"/>
                      <w:i/>
                      <w:sz w:val="28"/>
                      <w:szCs w:val="28"/>
                      <w:lang w:bidi="fa-IR"/>
                    </w:rPr>
                  </m:ctrlPr>
                </m:sSupPr>
                <m:e>
                  <m:r>
                    <w:rPr>
                      <w:rFonts w:ascii="Cambria Math" w:eastAsia="Calibri" w:hAnsi="Cambria Math" w:cs="B Nazanin"/>
                      <w:sz w:val="28"/>
                      <w:szCs w:val="28"/>
                      <w:lang w:bidi="fa-IR"/>
                    </w:rPr>
                    <m:t>y</m:t>
                  </m:r>
                </m:e>
                <m:sup>
                  <m:r>
                    <w:rPr>
                      <w:rFonts w:ascii="Cambria Math" w:eastAsia="Calibri" w:hAnsi="Cambria Math" w:cs="B Nazanin"/>
                      <w:sz w:val="28"/>
                      <w:szCs w:val="28"/>
                      <w:lang w:bidi="fa-IR"/>
                    </w:rPr>
                    <m:t>'</m:t>
                  </m:r>
                </m:sup>
              </m:sSup>
              <m:r>
                <w:rPr>
                  <w:rFonts w:ascii="Cambria Math" w:eastAsia="Calibri" w:hAnsi="Cambria Math" w:cs="B Nazanin"/>
                  <w:sz w:val="28"/>
                  <w:szCs w:val="28"/>
                  <w:lang w:bidi="fa-IR"/>
                </w:rPr>
                <m:t>+Cf</m:t>
              </m:r>
            </m:den>
          </m:f>
        </m:oMath>
      </m:oMathPara>
    </w:p>
    <w:p w14:paraId="7E3C6C74" w14:textId="77777777" w:rsidR="003D3B3D" w:rsidRPr="007F5673" w:rsidRDefault="003D3B3D" w:rsidP="007F5673">
      <w:pPr>
        <w:bidi/>
        <w:spacing w:before="120" w:after="120" w:line="360" w:lineRule="auto"/>
        <w:ind w:firstLine="567"/>
        <w:jc w:val="both"/>
        <w:rPr>
          <w:rFonts w:asciiTheme="majorBidi" w:eastAsia="Calibri" w:hAnsiTheme="majorBidi" w:cs="B Nazanin"/>
          <w:sz w:val="28"/>
          <w:szCs w:val="28"/>
          <w:rtl/>
          <w:lang w:bidi="fa-IR"/>
        </w:rPr>
      </w:pPr>
    </w:p>
    <w:p w14:paraId="6F199BCB" w14:textId="77777777" w:rsidR="00AA1F48" w:rsidRPr="007F5673" w:rsidRDefault="00AA1F48" w:rsidP="00DD2D43">
      <w:pPr>
        <w:bidi/>
        <w:spacing w:before="120" w:after="120" w:line="360" w:lineRule="auto"/>
        <w:ind w:firstLine="567"/>
        <w:jc w:val="both"/>
        <w:rPr>
          <w:rFonts w:asciiTheme="majorBidi" w:eastAsia="Calibri" w:hAnsiTheme="majorBidi" w:cs="B Nazanin"/>
          <w:sz w:val="28"/>
          <w:szCs w:val="28"/>
          <w:rtl/>
          <w:lang w:bidi="fa-IR"/>
        </w:rPr>
      </w:pPr>
      <w:r w:rsidRPr="007F5673">
        <w:rPr>
          <w:rFonts w:asciiTheme="majorBidi" w:eastAsia="Calibri" w:hAnsiTheme="majorBidi" w:cs="B Nazanin" w:hint="cs"/>
          <w:sz w:val="28"/>
          <w:szCs w:val="28"/>
          <w:rtl/>
          <w:lang w:bidi="fa-IR"/>
        </w:rPr>
        <w:t xml:space="preserve">در این رابطه </w:t>
      </w:r>
      <w:r w:rsidRPr="007F5673">
        <w:rPr>
          <w:rFonts w:asciiTheme="majorBidi" w:eastAsia="Calibri" w:hAnsiTheme="majorBidi" w:cs="B Nazanin"/>
          <w:sz w:val="28"/>
          <w:szCs w:val="28"/>
          <w:lang w:bidi="fa-IR"/>
        </w:rPr>
        <w:t>(x’,y’)</w:t>
      </w:r>
      <w:r w:rsidRPr="007F5673">
        <w:rPr>
          <w:rFonts w:asciiTheme="majorBidi" w:eastAsia="Calibri" w:hAnsiTheme="majorBidi" w:cs="B Nazanin" w:hint="cs"/>
          <w:sz w:val="28"/>
          <w:szCs w:val="28"/>
          <w:rtl/>
          <w:lang w:bidi="fa-IR"/>
        </w:rPr>
        <w:t xml:space="preserve"> مختصات تصویری نقطه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ای متعلق به خط لیزر و </w:t>
      </w:r>
      <w:r w:rsidRPr="007F5673">
        <w:rPr>
          <w:rFonts w:asciiTheme="majorBidi" w:eastAsia="Calibri" w:hAnsiTheme="majorBidi" w:cs="B Nazanin"/>
          <w:sz w:val="28"/>
          <w:szCs w:val="28"/>
          <w:lang w:bidi="fa-IR"/>
        </w:rPr>
        <w:t>f</w:t>
      </w:r>
      <w:r w:rsidRPr="007F5673">
        <w:rPr>
          <w:rFonts w:asciiTheme="majorBidi" w:eastAsia="Calibri" w:hAnsiTheme="majorBidi" w:cs="B Nazanin" w:hint="cs"/>
          <w:sz w:val="28"/>
          <w:szCs w:val="28"/>
          <w:rtl/>
          <w:lang w:bidi="fa-IR"/>
        </w:rPr>
        <w:t xml:space="preserve"> فاصله کانونی دوربین و </w:t>
      </w:r>
      <w:r w:rsidRPr="007F5673">
        <w:rPr>
          <w:rFonts w:asciiTheme="majorBidi" w:eastAsia="Calibri" w:hAnsiTheme="majorBidi" w:cs="B Nazanin"/>
          <w:sz w:val="24"/>
          <w:szCs w:val="24"/>
          <w:lang w:bidi="fa-IR"/>
        </w:rPr>
        <w:t>A</w:t>
      </w:r>
      <w:r w:rsidRPr="007F5673">
        <w:rPr>
          <w:rFonts w:asciiTheme="majorBidi" w:eastAsia="Calibri" w:hAnsiTheme="majorBidi" w:cs="B Nazanin"/>
          <w:sz w:val="28"/>
          <w:szCs w:val="28"/>
          <w:lang w:bidi="fa-IR"/>
        </w:rPr>
        <w:t xml:space="preserve">, </w:t>
      </w:r>
      <w:r w:rsidRPr="007F5673">
        <w:rPr>
          <w:rFonts w:asciiTheme="majorBidi" w:eastAsia="Calibri" w:hAnsiTheme="majorBidi" w:cs="B Nazanin"/>
          <w:sz w:val="24"/>
          <w:szCs w:val="24"/>
          <w:lang w:bidi="fa-IR"/>
        </w:rPr>
        <w:t>B</w:t>
      </w:r>
      <w:r w:rsidRPr="007F5673">
        <w:rPr>
          <w:rFonts w:asciiTheme="majorBidi" w:eastAsia="Calibri" w:hAnsiTheme="majorBidi" w:cs="B Nazanin"/>
          <w:sz w:val="28"/>
          <w:szCs w:val="28"/>
          <w:lang w:bidi="fa-IR"/>
        </w:rPr>
        <w:t xml:space="preserve">, </w:t>
      </w:r>
      <w:r w:rsidRPr="007F5673">
        <w:rPr>
          <w:rFonts w:asciiTheme="majorBidi" w:eastAsia="Calibri" w:hAnsiTheme="majorBidi" w:cs="B Nazanin"/>
          <w:sz w:val="24"/>
          <w:szCs w:val="24"/>
          <w:lang w:bidi="fa-IR"/>
        </w:rPr>
        <w:t>C</w:t>
      </w:r>
      <w:r w:rsidRPr="007F5673">
        <w:rPr>
          <w:rFonts w:asciiTheme="majorBidi" w:eastAsia="Calibri" w:hAnsiTheme="majorBidi" w:cs="B Nazanin"/>
          <w:sz w:val="28"/>
          <w:szCs w:val="28"/>
          <w:lang w:bidi="fa-IR"/>
        </w:rPr>
        <w:t xml:space="preserve">, </w:t>
      </w:r>
      <w:r w:rsidRPr="007F5673">
        <w:rPr>
          <w:rFonts w:asciiTheme="majorBidi" w:eastAsia="Calibri" w:hAnsiTheme="majorBidi" w:cs="B Nazanin"/>
          <w:sz w:val="24"/>
          <w:szCs w:val="24"/>
          <w:lang w:bidi="fa-IR"/>
        </w:rPr>
        <w:t>D</w:t>
      </w:r>
      <w:r w:rsidRPr="007F5673">
        <w:rPr>
          <w:rFonts w:asciiTheme="majorBidi" w:eastAsia="Calibri" w:hAnsiTheme="majorBidi" w:cs="B Nazanin" w:hint="cs"/>
          <w:sz w:val="28"/>
          <w:szCs w:val="28"/>
          <w:rtl/>
          <w:lang w:bidi="fa-IR"/>
        </w:rPr>
        <w:t xml:space="preserve"> پارامترهای وضعیت صفحه لیزر در سیستم مختصات دوربین و </w:t>
      </w:r>
      <w:r w:rsidRPr="007F5673">
        <w:rPr>
          <w:rFonts w:asciiTheme="majorBidi" w:eastAsia="Calibri" w:hAnsiTheme="majorBidi" w:cs="B Nazanin"/>
          <w:sz w:val="28"/>
          <w:szCs w:val="28"/>
          <w:lang w:bidi="fa-IR"/>
        </w:rPr>
        <w:t>x, y, z</w:t>
      </w:r>
      <w:r w:rsidRPr="007F5673">
        <w:rPr>
          <w:rFonts w:asciiTheme="majorBidi" w:eastAsia="Calibri" w:hAnsiTheme="majorBidi" w:cs="B Nazanin" w:hint="cs"/>
          <w:sz w:val="28"/>
          <w:szCs w:val="28"/>
          <w:rtl/>
          <w:lang w:bidi="fa-IR"/>
        </w:rPr>
        <w:t xml:space="preserve"> مختصات شیء متناظر نقطه تصویری در سیستم مختصات دوربین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باشد. پارامترهای وضعیت صفحه لیزر و نیز پارامترهای کالیبراسیون دوربین طی یک فرایند کالیبراسیون بدست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آیند</w:t>
      </w:r>
      <w:r w:rsidR="00DD2D43">
        <w:rPr>
          <w:rFonts w:asciiTheme="majorBidi" w:eastAsia="Calibri" w:hAnsiTheme="majorBidi" w:cs="B Nazanin" w:hint="cs"/>
          <w:sz w:val="28"/>
          <w:szCs w:val="28"/>
          <w:rtl/>
          <w:lang w:bidi="fa-IR"/>
        </w:rPr>
        <w:t>[</w:t>
      </w:r>
      <w:r w:rsidR="00C52395">
        <w:rPr>
          <w:rFonts w:asciiTheme="majorBidi" w:eastAsia="Calibri" w:hAnsiTheme="majorBidi" w:cs="B Nazanin" w:hint="cs"/>
          <w:sz w:val="28"/>
          <w:szCs w:val="28"/>
          <w:rtl/>
          <w:lang w:bidi="fa-IR"/>
        </w:rPr>
        <w:t>14</w:t>
      </w:r>
      <w:r w:rsidR="00DD2D43">
        <w:rPr>
          <w:rFonts w:asciiTheme="majorBidi" w:eastAsia="Calibri" w:hAnsiTheme="majorBidi" w:cs="B Nazanin" w:hint="cs"/>
          <w:sz w:val="28"/>
          <w:szCs w:val="28"/>
          <w:rtl/>
          <w:lang w:bidi="fa-IR"/>
        </w:rPr>
        <w:t>].</w:t>
      </w:r>
      <w:commentRangeEnd w:id="153"/>
      <w:r w:rsidR="00F20B84">
        <w:rPr>
          <w:rStyle w:val="CommentReference"/>
          <w:rtl/>
        </w:rPr>
        <w:commentReference w:id="153"/>
      </w:r>
      <w:commentRangeEnd w:id="174"/>
      <w:r w:rsidR="00D26618">
        <w:rPr>
          <w:rStyle w:val="CommentReference"/>
          <w:rtl/>
        </w:rPr>
        <w:commentReference w:id="174"/>
      </w:r>
    </w:p>
    <w:p w14:paraId="447AAC1D" w14:textId="77777777" w:rsidR="00483844" w:rsidRPr="007F5673" w:rsidRDefault="00483844" w:rsidP="007F5673">
      <w:pPr>
        <w:bidi/>
        <w:spacing w:before="120" w:after="120" w:line="360" w:lineRule="auto"/>
        <w:ind w:firstLine="567"/>
        <w:jc w:val="both"/>
        <w:rPr>
          <w:rFonts w:asciiTheme="majorBidi" w:eastAsia="Calibri" w:hAnsiTheme="majorBidi" w:cs="B Nazanin"/>
          <w:sz w:val="28"/>
          <w:szCs w:val="28"/>
          <w:rtl/>
          <w:lang w:bidi="fa-IR"/>
        </w:rPr>
      </w:pPr>
    </w:p>
    <w:p w14:paraId="3129A7A2" w14:textId="77777777" w:rsidR="008E39E5" w:rsidRPr="00DD2D43" w:rsidRDefault="008E39E5" w:rsidP="007F5673">
      <w:pPr>
        <w:bidi/>
        <w:spacing w:before="120" w:after="120" w:line="360" w:lineRule="auto"/>
        <w:jc w:val="both"/>
        <w:rPr>
          <w:rFonts w:asciiTheme="majorBidi" w:eastAsia="Calibri" w:hAnsiTheme="majorBidi" w:cs="B Nazanin"/>
          <w:b/>
          <w:bCs/>
          <w:sz w:val="28"/>
          <w:szCs w:val="28"/>
          <w:rtl/>
          <w:lang w:bidi="fa-IR"/>
        </w:rPr>
      </w:pPr>
      <w:r w:rsidRPr="00DD2D43">
        <w:rPr>
          <w:rFonts w:asciiTheme="majorBidi" w:eastAsia="Calibri" w:hAnsiTheme="majorBidi" w:cs="B Nazanin" w:hint="cs"/>
          <w:b/>
          <w:bCs/>
          <w:sz w:val="28"/>
          <w:szCs w:val="28"/>
          <w:rtl/>
          <w:lang w:bidi="fa-IR"/>
        </w:rPr>
        <w:t>2-</w:t>
      </w:r>
      <w:r w:rsidR="003C306A" w:rsidRPr="00DD2D43">
        <w:rPr>
          <w:rFonts w:asciiTheme="majorBidi" w:eastAsia="Calibri" w:hAnsiTheme="majorBidi" w:cs="B Nazanin" w:hint="cs"/>
          <w:b/>
          <w:bCs/>
          <w:sz w:val="28"/>
          <w:szCs w:val="28"/>
          <w:rtl/>
          <w:lang w:bidi="fa-IR"/>
        </w:rPr>
        <w:t>3</w:t>
      </w:r>
      <w:r w:rsidRPr="00DD2D43">
        <w:rPr>
          <w:rFonts w:asciiTheme="majorBidi" w:eastAsia="Calibri" w:hAnsiTheme="majorBidi" w:cs="B Nazanin" w:hint="cs"/>
          <w:b/>
          <w:bCs/>
          <w:sz w:val="28"/>
          <w:szCs w:val="28"/>
          <w:rtl/>
          <w:lang w:bidi="fa-IR"/>
        </w:rPr>
        <w:t>-</w:t>
      </w:r>
      <w:r w:rsidR="006206E5" w:rsidRPr="00DD2D43">
        <w:rPr>
          <w:rFonts w:asciiTheme="majorBidi" w:eastAsia="Calibri" w:hAnsiTheme="majorBidi" w:cs="B Nazanin" w:hint="cs"/>
          <w:b/>
          <w:bCs/>
          <w:sz w:val="28"/>
          <w:szCs w:val="28"/>
          <w:rtl/>
          <w:lang w:bidi="fa-IR"/>
        </w:rPr>
        <w:t>2</w:t>
      </w:r>
      <w:r w:rsidRPr="00DD2D43">
        <w:rPr>
          <w:rFonts w:asciiTheme="majorBidi" w:eastAsia="Calibri" w:hAnsiTheme="majorBidi" w:cs="B Nazanin" w:hint="cs"/>
          <w:b/>
          <w:bCs/>
          <w:sz w:val="28"/>
          <w:szCs w:val="28"/>
          <w:rtl/>
          <w:lang w:bidi="fa-IR"/>
        </w:rPr>
        <w:t xml:space="preserve">- </w:t>
      </w:r>
      <w:commentRangeStart w:id="175"/>
      <w:r w:rsidR="008B6B31" w:rsidRPr="00DD2D43">
        <w:rPr>
          <w:rFonts w:asciiTheme="majorBidi" w:eastAsia="Calibri" w:hAnsiTheme="majorBidi" w:cs="B Nazanin" w:hint="cs"/>
          <w:b/>
          <w:bCs/>
          <w:sz w:val="28"/>
          <w:szCs w:val="28"/>
          <w:rtl/>
          <w:lang w:bidi="fa-IR"/>
        </w:rPr>
        <w:t>روش محاسبه درجه (گرادیان)</w:t>
      </w:r>
      <w:commentRangeEnd w:id="175"/>
      <w:r w:rsidR="00904941">
        <w:rPr>
          <w:rStyle w:val="CommentReference"/>
          <w:rtl/>
        </w:rPr>
        <w:commentReference w:id="175"/>
      </w:r>
    </w:p>
    <w:p w14:paraId="2610B630" w14:textId="77777777" w:rsidR="008E39E5" w:rsidRPr="007F5673" w:rsidRDefault="008B6B31" w:rsidP="00904941">
      <w:pPr>
        <w:bidi/>
        <w:spacing w:before="120" w:after="120" w:line="360" w:lineRule="auto"/>
        <w:ind w:firstLine="567"/>
        <w:jc w:val="both"/>
        <w:rPr>
          <w:rFonts w:asciiTheme="majorBidi" w:eastAsia="Calibri" w:hAnsiTheme="majorBidi" w:cs="B Nazanin"/>
          <w:sz w:val="28"/>
          <w:szCs w:val="28"/>
          <w:rtl/>
          <w:lang w:bidi="fa-IR"/>
        </w:rPr>
      </w:pPr>
      <w:r w:rsidRPr="007F5673">
        <w:rPr>
          <w:rFonts w:asciiTheme="majorBidi" w:eastAsia="Calibri" w:hAnsiTheme="majorBidi" w:cs="B Nazanin" w:hint="cs"/>
          <w:sz w:val="28"/>
          <w:szCs w:val="28"/>
          <w:rtl/>
          <w:lang w:bidi="fa-IR"/>
        </w:rPr>
        <w:t xml:space="preserve">همانطور که در بالا ذکر شد، </w:t>
      </w:r>
      <w:r w:rsidR="00FA5D6E" w:rsidRPr="007F5673">
        <w:rPr>
          <w:rFonts w:asciiTheme="majorBidi" w:eastAsia="Calibri" w:hAnsiTheme="majorBidi" w:cs="B Nazanin" w:hint="cs"/>
          <w:sz w:val="28"/>
          <w:szCs w:val="28"/>
          <w:rtl/>
          <w:lang w:bidi="fa-IR"/>
        </w:rPr>
        <w:t>اصل بیان شده،</w:t>
      </w:r>
      <w:r w:rsidRPr="007F5673">
        <w:rPr>
          <w:rFonts w:asciiTheme="majorBidi" w:eastAsia="Calibri" w:hAnsiTheme="majorBidi" w:cs="B Nazanin" w:hint="cs"/>
          <w:sz w:val="28"/>
          <w:szCs w:val="28"/>
          <w:rtl/>
          <w:lang w:bidi="fa-IR"/>
        </w:rPr>
        <w:t xml:space="preserve"> این محدودیت را دارد که ارتعاشات و </w:t>
      </w:r>
      <w:r w:rsidR="009D23E7" w:rsidRPr="007F5673">
        <w:rPr>
          <w:rFonts w:asciiTheme="majorBidi" w:eastAsia="Calibri" w:hAnsiTheme="majorBidi" w:cs="B Nazanin" w:hint="cs"/>
          <w:sz w:val="28"/>
          <w:szCs w:val="28"/>
          <w:rtl/>
          <w:lang w:bidi="fa-IR"/>
        </w:rPr>
        <w:t>تختی</w:t>
      </w:r>
      <w:r w:rsidRPr="007F5673">
        <w:rPr>
          <w:rFonts w:asciiTheme="majorBidi" w:eastAsia="Calibri" w:hAnsiTheme="majorBidi" w:cs="B Nazanin" w:hint="cs"/>
          <w:sz w:val="28"/>
          <w:szCs w:val="28"/>
          <w:rtl/>
          <w:lang w:bidi="fa-IR"/>
        </w:rPr>
        <w:t xml:space="preserve"> را نمی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توان به طور </w:t>
      </w:r>
      <w:r w:rsidR="00FA5D6E" w:rsidRPr="007F5673">
        <w:rPr>
          <w:rFonts w:asciiTheme="majorBidi" w:eastAsia="Calibri" w:hAnsiTheme="majorBidi" w:cs="B Nazanin" w:hint="cs"/>
          <w:sz w:val="28"/>
          <w:szCs w:val="28"/>
          <w:rtl/>
          <w:lang w:bidi="fa-IR"/>
        </w:rPr>
        <w:t>صحیح</w:t>
      </w:r>
      <w:r w:rsidRPr="007F5673">
        <w:rPr>
          <w:rFonts w:asciiTheme="majorBidi" w:eastAsia="Calibri" w:hAnsiTheme="majorBidi" w:cs="B Nazanin" w:hint="cs"/>
          <w:sz w:val="28"/>
          <w:szCs w:val="28"/>
          <w:rtl/>
          <w:lang w:bidi="fa-IR"/>
        </w:rPr>
        <w:t xml:space="preserve"> جدا نمود. اگر بسامد ارتعاش متفاوت از بسامد </w:t>
      </w:r>
      <w:r w:rsidR="00FA5D6E" w:rsidRPr="007F5673">
        <w:rPr>
          <w:rFonts w:asciiTheme="majorBidi" w:eastAsia="Calibri" w:hAnsiTheme="majorBidi" w:cs="B Nazanin" w:hint="cs"/>
          <w:sz w:val="28"/>
          <w:szCs w:val="28"/>
          <w:rtl/>
          <w:lang w:bidi="fa-IR"/>
        </w:rPr>
        <w:t>ناهموار (غیرتختی)</w:t>
      </w:r>
      <w:r w:rsidRPr="007F5673">
        <w:rPr>
          <w:rFonts w:asciiTheme="majorBidi" w:eastAsia="Calibri" w:hAnsiTheme="majorBidi" w:cs="B Nazanin" w:hint="cs"/>
          <w:sz w:val="28"/>
          <w:szCs w:val="28"/>
          <w:rtl/>
          <w:lang w:bidi="fa-IR"/>
        </w:rPr>
        <w:t xml:space="preserve"> </w:t>
      </w:r>
      <w:r w:rsidR="00A116C2" w:rsidRPr="007F5673">
        <w:rPr>
          <w:rFonts w:asciiTheme="majorBidi" w:eastAsia="Calibri" w:hAnsiTheme="majorBidi" w:cs="B Nazanin" w:hint="cs"/>
          <w:sz w:val="28"/>
          <w:szCs w:val="28"/>
          <w:rtl/>
          <w:lang w:bidi="fa-IR"/>
        </w:rPr>
        <w:t>باشد</w:t>
      </w:r>
      <w:r w:rsidRPr="007F5673">
        <w:rPr>
          <w:rFonts w:asciiTheme="majorBidi" w:eastAsia="Calibri" w:hAnsiTheme="majorBidi" w:cs="B Nazanin" w:hint="cs"/>
          <w:sz w:val="28"/>
          <w:szCs w:val="28"/>
          <w:rtl/>
          <w:lang w:bidi="fa-IR"/>
        </w:rPr>
        <w:t xml:space="preserve">، امکان جداسازی این دو با استفاده از </w:t>
      </w:r>
      <w:r w:rsidR="00A116C2" w:rsidRPr="007F5673">
        <w:rPr>
          <w:rFonts w:asciiTheme="majorBidi" w:eastAsia="Calibri" w:hAnsiTheme="majorBidi" w:cs="B Nazanin" w:hint="cs"/>
          <w:sz w:val="28"/>
          <w:szCs w:val="28"/>
          <w:rtl/>
          <w:lang w:bidi="fa-IR"/>
        </w:rPr>
        <w:t xml:space="preserve">تبدیل فوریه </w:t>
      </w:r>
      <w:r w:rsidRPr="007F5673">
        <w:rPr>
          <w:rFonts w:asciiTheme="majorBidi" w:eastAsia="Calibri" w:hAnsiTheme="majorBidi" w:cs="B Nazanin" w:hint="cs"/>
          <w:sz w:val="28"/>
          <w:szCs w:val="28"/>
          <w:rtl/>
          <w:lang w:bidi="fa-IR"/>
        </w:rPr>
        <w:t>مقدور است. این امر زمانی با موفقیت انجام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گیرد که بسامد انحراف </w:t>
      </w:r>
      <w:r w:rsidR="009D23E7" w:rsidRPr="007F5673">
        <w:rPr>
          <w:rFonts w:asciiTheme="majorBidi" w:eastAsia="Calibri" w:hAnsiTheme="majorBidi" w:cs="B Nazanin" w:hint="cs"/>
          <w:sz w:val="28"/>
          <w:szCs w:val="28"/>
          <w:rtl/>
          <w:lang w:bidi="fa-IR"/>
        </w:rPr>
        <w:t xml:space="preserve">تختی </w:t>
      </w:r>
      <w:r w:rsidRPr="007F5673">
        <w:rPr>
          <w:rFonts w:asciiTheme="majorBidi" w:eastAsia="Calibri" w:hAnsiTheme="majorBidi" w:cs="B Nazanin" w:hint="cs"/>
          <w:sz w:val="28"/>
          <w:szCs w:val="28"/>
          <w:rtl/>
          <w:lang w:bidi="fa-IR"/>
        </w:rPr>
        <w:t xml:space="preserve">متفاوت از ارتعاش است. اگر بسامدها مشابه </w:t>
      </w:r>
      <w:r w:rsidR="00A116C2" w:rsidRPr="007F5673">
        <w:rPr>
          <w:rFonts w:asciiTheme="majorBidi" w:eastAsia="Calibri" w:hAnsiTheme="majorBidi" w:cs="B Nazanin" w:hint="cs"/>
          <w:sz w:val="28"/>
          <w:szCs w:val="28"/>
          <w:rtl/>
          <w:lang w:bidi="fa-IR"/>
        </w:rPr>
        <w:t>باشند</w:t>
      </w:r>
      <w:r w:rsidRPr="007F5673">
        <w:rPr>
          <w:rFonts w:asciiTheme="majorBidi" w:eastAsia="Calibri" w:hAnsiTheme="majorBidi" w:cs="B Nazanin" w:hint="cs"/>
          <w:sz w:val="28"/>
          <w:szCs w:val="28"/>
          <w:rtl/>
          <w:lang w:bidi="fa-IR"/>
        </w:rPr>
        <w:t xml:space="preserve">، </w:t>
      </w:r>
      <w:r w:rsidR="00A116C2" w:rsidRPr="007F5673">
        <w:rPr>
          <w:rFonts w:asciiTheme="majorBidi" w:eastAsia="Calibri" w:hAnsiTheme="majorBidi" w:cs="B Nazanin" w:hint="cs"/>
          <w:sz w:val="28"/>
          <w:szCs w:val="28"/>
          <w:rtl/>
          <w:lang w:bidi="fa-IR"/>
        </w:rPr>
        <w:t xml:space="preserve">این روش </w:t>
      </w:r>
      <w:r w:rsidRPr="007F5673">
        <w:rPr>
          <w:rFonts w:asciiTheme="majorBidi" w:eastAsia="Calibri" w:hAnsiTheme="majorBidi" w:cs="B Nazanin" w:hint="cs"/>
          <w:sz w:val="28"/>
          <w:szCs w:val="28"/>
          <w:rtl/>
          <w:lang w:bidi="fa-IR"/>
        </w:rPr>
        <w:t>بلااستفاده خواهد بود.</w:t>
      </w:r>
      <w:r w:rsidR="00DD2D43">
        <w:rPr>
          <w:rFonts w:asciiTheme="majorBidi" w:eastAsia="Calibri" w:hAnsiTheme="majorBidi" w:cs="B Nazanin" w:hint="cs"/>
          <w:sz w:val="28"/>
          <w:szCs w:val="28"/>
          <w:rtl/>
          <w:lang w:bidi="fa-IR"/>
        </w:rPr>
        <w:t xml:space="preserve"> </w:t>
      </w:r>
      <w:r w:rsidRPr="007F5673">
        <w:rPr>
          <w:rFonts w:asciiTheme="majorBidi" w:eastAsia="Calibri" w:hAnsiTheme="majorBidi" w:cs="B Nazanin" w:hint="cs"/>
          <w:sz w:val="28"/>
          <w:szCs w:val="28"/>
          <w:rtl/>
          <w:lang w:bidi="fa-IR"/>
        </w:rPr>
        <w:t>یک روش جامع برای</w:t>
      </w:r>
      <w:ins w:id="176" w:author="user" w:date="2022-10-02T18:45:00Z">
        <w:r w:rsidR="00904941">
          <w:rPr>
            <w:rFonts w:asciiTheme="majorBidi" w:eastAsia="Calibri" w:hAnsiTheme="majorBidi" w:cs="B Nazanin" w:hint="cs"/>
            <w:sz w:val="28"/>
            <w:szCs w:val="28"/>
            <w:rtl/>
            <w:lang w:bidi="fa-IR"/>
          </w:rPr>
          <w:t xml:space="preserve"> غلبه بر اين مشكل</w:t>
        </w:r>
      </w:ins>
      <w:ins w:id="177" w:author="user" w:date="2022-10-02T18:49:00Z">
        <w:r w:rsidR="00904941">
          <w:rPr>
            <w:rFonts w:asciiTheme="majorBidi" w:eastAsia="Calibri" w:hAnsiTheme="majorBidi" w:cs="B Nazanin" w:hint="cs"/>
            <w:sz w:val="28"/>
            <w:szCs w:val="28"/>
            <w:rtl/>
            <w:lang w:bidi="fa-IR"/>
          </w:rPr>
          <w:t>،</w:t>
        </w:r>
      </w:ins>
      <w:r w:rsidRPr="007F5673">
        <w:rPr>
          <w:rFonts w:asciiTheme="majorBidi" w:eastAsia="Calibri" w:hAnsiTheme="majorBidi" w:cs="B Nazanin" w:hint="cs"/>
          <w:sz w:val="28"/>
          <w:szCs w:val="28"/>
          <w:rtl/>
          <w:lang w:bidi="fa-IR"/>
        </w:rPr>
        <w:t xml:space="preserve"> </w:t>
      </w:r>
      <w:ins w:id="178" w:author="user" w:date="2022-10-02T18:42:00Z">
        <w:r w:rsidR="00904941">
          <w:rPr>
            <w:rFonts w:asciiTheme="majorBidi" w:eastAsia="Calibri" w:hAnsiTheme="majorBidi" w:cs="B Nazanin" w:hint="cs"/>
            <w:sz w:val="28"/>
            <w:szCs w:val="28"/>
            <w:rtl/>
            <w:lang w:bidi="fa-IR"/>
          </w:rPr>
          <w:t xml:space="preserve"> تاباندن </w:t>
        </w:r>
      </w:ins>
      <w:del w:id="179" w:author="user" w:date="2022-10-02T18:42:00Z">
        <w:r w:rsidRPr="007F5673" w:rsidDel="00904941">
          <w:rPr>
            <w:rFonts w:asciiTheme="majorBidi" w:eastAsia="Calibri" w:hAnsiTheme="majorBidi" w:cs="B Nazanin" w:hint="cs"/>
            <w:sz w:val="28"/>
            <w:szCs w:val="28"/>
            <w:rtl/>
            <w:lang w:bidi="fa-IR"/>
          </w:rPr>
          <w:delText xml:space="preserve">پرتاب </w:delText>
        </w:r>
      </w:del>
      <w:r w:rsidRPr="007F5673">
        <w:rPr>
          <w:rFonts w:asciiTheme="majorBidi" w:eastAsia="Calibri" w:hAnsiTheme="majorBidi" w:cs="B Nazanin" w:hint="cs"/>
          <w:sz w:val="28"/>
          <w:szCs w:val="28"/>
          <w:rtl/>
          <w:lang w:bidi="fa-IR"/>
        </w:rPr>
        <w:t>دو</w:t>
      </w:r>
      <w:r w:rsidR="002A6032" w:rsidRPr="007F5673">
        <w:rPr>
          <w:rFonts w:asciiTheme="majorBidi" w:eastAsia="Calibri" w:hAnsiTheme="majorBidi" w:cs="B Nazanin" w:hint="cs"/>
          <w:sz w:val="28"/>
          <w:szCs w:val="28"/>
          <w:rtl/>
          <w:lang w:bidi="fa-IR"/>
        </w:rPr>
        <w:t xml:space="preserve"> خط</w:t>
      </w:r>
      <w:r w:rsidRPr="007F5673">
        <w:rPr>
          <w:rFonts w:asciiTheme="majorBidi" w:eastAsia="Calibri" w:hAnsiTheme="majorBidi" w:cs="B Nazanin" w:hint="cs"/>
          <w:sz w:val="28"/>
          <w:szCs w:val="28"/>
          <w:rtl/>
          <w:lang w:bidi="fa-IR"/>
        </w:rPr>
        <w:t xml:space="preserve"> لیزر بعد از یکدیگر در جهت انتقال برای اندازه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گیری </w:t>
      </w:r>
      <w:ins w:id="180" w:author="user" w:date="2022-10-02T18:45:00Z">
        <w:r w:rsidR="00904941">
          <w:rPr>
            <w:rFonts w:asciiTheme="majorBidi" w:eastAsia="Calibri" w:hAnsiTheme="majorBidi" w:cs="B Nazanin" w:hint="cs"/>
            <w:sz w:val="28"/>
            <w:szCs w:val="28"/>
            <w:rtl/>
            <w:lang w:bidi="fa-IR"/>
          </w:rPr>
          <w:t xml:space="preserve">ميزان تختي </w:t>
        </w:r>
      </w:ins>
      <w:del w:id="181" w:author="user" w:date="2022-10-02T18:45:00Z">
        <w:r w:rsidRPr="007F5673" w:rsidDel="00904941">
          <w:rPr>
            <w:rFonts w:asciiTheme="majorBidi" w:eastAsia="Calibri" w:hAnsiTheme="majorBidi" w:cs="B Nazanin" w:hint="cs"/>
            <w:sz w:val="28"/>
            <w:szCs w:val="28"/>
            <w:rtl/>
            <w:lang w:bidi="fa-IR"/>
          </w:rPr>
          <w:delText xml:space="preserve">درجه سطح محلی </w:delText>
        </w:r>
      </w:del>
      <w:r w:rsidRPr="007F5673">
        <w:rPr>
          <w:rFonts w:asciiTheme="majorBidi" w:eastAsia="Calibri" w:hAnsiTheme="majorBidi" w:cs="B Nazanin" w:hint="cs"/>
          <w:sz w:val="28"/>
          <w:szCs w:val="28"/>
          <w:rtl/>
          <w:lang w:bidi="fa-IR"/>
        </w:rPr>
        <w:t xml:space="preserve">همانند شکل </w:t>
      </w:r>
      <w:r w:rsidR="00F71AAC" w:rsidRPr="007F5673">
        <w:rPr>
          <w:rFonts w:asciiTheme="majorBidi" w:eastAsia="Calibri" w:hAnsiTheme="majorBidi" w:cs="B Nazanin" w:hint="cs"/>
          <w:sz w:val="28"/>
          <w:szCs w:val="28"/>
          <w:rtl/>
          <w:lang w:bidi="fa-IR"/>
        </w:rPr>
        <w:t>(2-</w:t>
      </w:r>
      <w:r w:rsidR="00AC47D6" w:rsidRPr="007F5673">
        <w:rPr>
          <w:rFonts w:asciiTheme="majorBidi" w:eastAsia="Calibri" w:hAnsiTheme="majorBidi" w:cs="B Nazanin" w:hint="cs"/>
          <w:sz w:val="28"/>
          <w:szCs w:val="28"/>
          <w:rtl/>
          <w:lang w:bidi="fa-IR"/>
        </w:rPr>
        <w:t>9</w:t>
      </w:r>
      <w:r w:rsidR="00F71AAC" w:rsidRPr="007F5673">
        <w:rPr>
          <w:rFonts w:asciiTheme="majorBidi" w:eastAsia="Calibri" w:hAnsiTheme="majorBidi" w:cs="B Nazanin" w:hint="cs"/>
          <w:sz w:val="28"/>
          <w:szCs w:val="28"/>
          <w:rtl/>
          <w:lang w:bidi="fa-IR"/>
        </w:rPr>
        <w:t>)</w:t>
      </w:r>
      <w:r w:rsidRPr="007F5673">
        <w:rPr>
          <w:rFonts w:asciiTheme="majorBidi" w:eastAsia="Calibri" w:hAnsiTheme="majorBidi" w:cs="B Nazanin" w:hint="cs"/>
          <w:sz w:val="28"/>
          <w:szCs w:val="28"/>
          <w:rtl/>
          <w:lang w:bidi="fa-IR"/>
        </w:rPr>
        <w:t xml:space="preserve">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باشد. </w:t>
      </w:r>
      <w:ins w:id="182" w:author="user" w:date="2022-10-02T18:49:00Z">
        <w:r w:rsidR="00904941">
          <w:rPr>
            <w:rFonts w:asciiTheme="majorBidi" w:eastAsia="Calibri" w:hAnsiTheme="majorBidi" w:cs="B Nazanin" w:hint="cs"/>
            <w:sz w:val="28"/>
            <w:szCs w:val="28"/>
            <w:rtl/>
            <w:lang w:bidi="fa-IR"/>
          </w:rPr>
          <w:t xml:space="preserve"> نقص </w:t>
        </w:r>
      </w:ins>
      <w:del w:id="183" w:author="user" w:date="2022-10-02T18:49:00Z">
        <w:r w:rsidRPr="007F5673" w:rsidDel="00904941">
          <w:rPr>
            <w:rFonts w:asciiTheme="majorBidi" w:eastAsia="Calibri" w:hAnsiTheme="majorBidi" w:cs="B Nazanin" w:hint="cs"/>
            <w:sz w:val="28"/>
            <w:szCs w:val="28"/>
            <w:rtl/>
            <w:lang w:bidi="fa-IR"/>
          </w:rPr>
          <w:delText xml:space="preserve">عیب </w:delText>
        </w:r>
      </w:del>
      <w:del w:id="184" w:author="user" w:date="2022-10-02T18:50:00Z">
        <w:r w:rsidRPr="007F5673" w:rsidDel="00904941">
          <w:rPr>
            <w:rFonts w:asciiTheme="majorBidi" w:eastAsia="Calibri" w:hAnsiTheme="majorBidi" w:cs="B Nazanin" w:hint="cs"/>
            <w:sz w:val="28"/>
            <w:szCs w:val="28"/>
            <w:rtl/>
            <w:lang w:bidi="fa-IR"/>
          </w:rPr>
          <w:delText xml:space="preserve">شکل </w:delText>
        </w:r>
      </w:del>
      <w:r w:rsidRPr="007F5673">
        <w:rPr>
          <w:rFonts w:asciiTheme="majorBidi" w:eastAsia="Calibri" w:hAnsiTheme="majorBidi" w:cs="B Nazanin" w:hint="cs"/>
          <w:sz w:val="28"/>
          <w:szCs w:val="28"/>
          <w:rtl/>
          <w:lang w:bidi="fa-IR"/>
        </w:rPr>
        <w:t xml:space="preserve">همیشه تغییری </w:t>
      </w:r>
      <w:del w:id="185" w:author="user" w:date="2022-10-02T18:50:00Z">
        <w:r w:rsidRPr="007F5673" w:rsidDel="00904941">
          <w:rPr>
            <w:rFonts w:asciiTheme="majorBidi" w:eastAsia="Calibri" w:hAnsiTheme="majorBidi" w:cs="B Nazanin" w:hint="cs"/>
            <w:sz w:val="28"/>
            <w:szCs w:val="28"/>
            <w:rtl/>
            <w:lang w:bidi="fa-IR"/>
          </w:rPr>
          <w:delText xml:space="preserve">را </w:delText>
        </w:r>
      </w:del>
      <w:r w:rsidRPr="007F5673">
        <w:rPr>
          <w:rFonts w:asciiTheme="majorBidi" w:eastAsia="Calibri" w:hAnsiTheme="majorBidi" w:cs="B Nazanin" w:hint="cs"/>
          <w:sz w:val="28"/>
          <w:szCs w:val="28"/>
          <w:rtl/>
          <w:lang w:bidi="fa-IR"/>
        </w:rPr>
        <w:t xml:space="preserve">در </w:t>
      </w:r>
      <w:ins w:id="186" w:author="user" w:date="2022-10-02T18:50:00Z">
        <w:r w:rsidR="00904941">
          <w:rPr>
            <w:rFonts w:asciiTheme="majorBidi" w:eastAsia="Calibri" w:hAnsiTheme="majorBidi" w:cs="B Nazanin" w:hint="cs"/>
            <w:sz w:val="28"/>
            <w:szCs w:val="28"/>
            <w:rtl/>
            <w:lang w:bidi="fa-IR"/>
          </w:rPr>
          <w:t xml:space="preserve">ميزان تختي </w:t>
        </w:r>
      </w:ins>
      <w:del w:id="187" w:author="user" w:date="2022-10-02T18:50:00Z">
        <w:r w:rsidRPr="007F5673" w:rsidDel="00904941">
          <w:rPr>
            <w:rFonts w:asciiTheme="majorBidi" w:eastAsia="Calibri" w:hAnsiTheme="majorBidi" w:cs="B Nazanin" w:hint="cs"/>
            <w:sz w:val="28"/>
            <w:szCs w:val="28"/>
            <w:rtl/>
            <w:lang w:bidi="fa-IR"/>
          </w:rPr>
          <w:delText>درجه محلی می</w:delText>
        </w:r>
        <w:r w:rsidRPr="007F5673" w:rsidDel="00904941">
          <w:rPr>
            <w:rFonts w:asciiTheme="majorBidi" w:eastAsia="Calibri" w:hAnsiTheme="majorBidi" w:cs="B Nazanin"/>
            <w:sz w:val="28"/>
            <w:szCs w:val="28"/>
            <w:rtl/>
            <w:lang w:bidi="fa-IR"/>
          </w:rPr>
          <w:softHyphen/>
        </w:r>
        <w:r w:rsidRPr="007F5673" w:rsidDel="00904941">
          <w:rPr>
            <w:rFonts w:asciiTheme="majorBidi" w:eastAsia="Calibri" w:hAnsiTheme="majorBidi" w:cs="B Nazanin" w:hint="cs"/>
            <w:sz w:val="28"/>
            <w:szCs w:val="28"/>
            <w:rtl/>
            <w:lang w:bidi="fa-IR"/>
          </w:rPr>
          <w:delText>دهد</w:delText>
        </w:r>
      </w:del>
      <w:ins w:id="188" w:author="user" w:date="2022-10-02T18:50:00Z">
        <w:r w:rsidR="00904941">
          <w:rPr>
            <w:rFonts w:asciiTheme="majorBidi" w:eastAsia="Calibri" w:hAnsiTheme="majorBidi" w:cs="B Nazanin" w:hint="cs"/>
            <w:sz w:val="28"/>
            <w:szCs w:val="28"/>
            <w:rtl/>
            <w:lang w:bidi="fa-IR"/>
          </w:rPr>
          <w:t xml:space="preserve"> ايجاد مي كند</w:t>
        </w:r>
      </w:ins>
      <w:r w:rsidRPr="007F5673">
        <w:rPr>
          <w:rFonts w:asciiTheme="majorBidi" w:eastAsia="Calibri" w:hAnsiTheme="majorBidi" w:cs="B Nazanin" w:hint="cs"/>
          <w:sz w:val="28"/>
          <w:szCs w:val="28"/>
          <w:rtl/>
          <w:lang w:bidi="fa-IR"/>
        </w:rPr>
        <w:t xml:space="preserve">، در حالیکه ارتعاش چنین نیست. </w:t>
      </w:r>
    </w:p>
    <w:p w14:paraId="6A2A1C16" w14:textId="77777777" w:rsidR="008E39E5" w:rsidRPr="007F5673" w:rsidRDefault="008B6B31" w:rsidP="007F5673">
      <w:pPr>
        <w:bidi/>
        <w:spacing w:before="120" w:after="120" w:line="360" w:lineRule="auto"/>
        <w:ind w:firstLine="567"/>
        <w:jc w:val="both"/>
        <w:rPr>
          <w:rFonts w:asciiTheme="majorBidi" w:eastAsia="Calibri" w:hAnsiTheme="majorBidi" w:cs="B Nazanin"/>
          <w:sz w:val="28"/>
          <w:szCs w:val="28"/>
          <w:rtl/>
          <w:lang w:bidi="fa-IR"/>
        </w:rPr>
      </w:pPr>
      <w:commentRangeStart w:id="189"/>
      <w:r w:rsidRPr="007F5673">
        <w:rPr>
          <w:rFonts w:asciiTheme="majorBidi" w:eastAsia="Calibri" w:hAnsiTheme="majorBidi" w:cs="B Nazanin" w:hint="cs"/>
          <w:sz w:val="28"/>
          <w:szCs w:val="28"/>
          <w:rtl/>
          <w:lang w:bidi="fa-IR"/>
        </w:rPr>
        <w:t>در واقع، تغییر شکل الاستیکی نیز هیچگونه تغییر درجه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ی بسیار محدودی را ندارد مگر اینکه ماده مجدداً شکل گیرد (حرکت خمیدگی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ها). بنابراین این روش نیز برای تغییر شکل الاستیک تا حد زیادی موازنه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گردد. </w:t>
      </w:r>
      <w:commentRangeEnd w:id="189"/>
      <w:r w:rsidR="00904941">
        <w:rPr>
          <w:rStyle w:val="CommentReference"/>
          <w:rtl/>
        </w:rPr>
        <w:commentReference w:id="189"/>
      </w:r>
    </w:p>
    <w:p w14:paraId="6C847139" w14:textId="77777777" w:rsidR="008E39E5" w:rsidRPr="007F5673" w:rsidRDefault="008E39E5" w:rsidP="007F5673">
      <w:pPr>
        <w:bidi/>
        <w:spacing w:before="120" w:after="120" w:line="360" w:lineRule="auto"/>
        <w:contextualSpacing/>
        <w:jc w:val="center"/>
        <w:rPr>
          <w:rFonts w:asciiTheme="majorBidi" w:eastAsia="Calibri" w:hAnsiTheme="majorBidi" w:cs="B Nazanin"/>
          <w:b/>
          <w:bCs/>
          <w:sz w:val="24"/>
          <w:szCs w:val="24"/>
          <w:rtl/>
          <w:lang w:bidi="fa-IR"/>
        </w:rPr>
      </w:pPr>
      <w:r w:rsidRPr="007F5673">
        <w:rPr>
          <w:rFonts w:asciiTheme="majorBidi" w:eastAsia="Calibri" w:hAnsiTheme="majorBidi" w:cs="B Nazanin"/>
          <w:b/>
          <w:bCs/>
          <w:noProof/>
          <w:sz w:val="24"/>
          <w:szCs w:val="24"/>
        </w:rPr>
        <w:drawing>
          <wp:inline distT="0" distB="0" distL="0" distR="0" wp14:anchorId="56C1D669" wp14:editId="654B65D1">
            <wp:extent cx="5038725" cy="1914525"/>
            <wp:effectExtent l="19050" t="19050" r="28575" b="285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38725" cy="1914525"/>
                    </a:xfrm>
                    <a:prstGeom prst="rect">
                      <a:avLst/>
                    </a:prstGeom>
                    <a:noFill/>
                    <a:ln>
                      <a:solidFill>
                        <a:schemeClr val="tx1"/>
                      </a:solidFill>
                    </a:ln>
                  </pic:spPr>
                </pic:pic>
              </a:graphicData>
            </a:graphic>
          </wp:inline>
        </w:drawing>
      </w:r>
    </w:p>
    <w:p w14:paraId="2FF893DD" w14:textId="77777777" w:rsidR="008E39E5" w:rsidRPr="007F5673" w:rsidRDefault="008E39E5" w:rsidP="00904941">
      <w:pPr>
        <w:bidi/>
        <w:spacing w:before="120" w:after="120" w:line="360" w:lineRule="auto"/>
        <w:contextualSpacing/>
        <w:jc w:val="center"/>
        <w:rPr>
          <w:rFonts w:asciiTheme="majorBidi" w:eastAsia="Calibri" w:hAnsiTheme="majorBidi" w:cs="B Nazanin"/>
          <w:b/>
          <w:bCs/>
          <w:sz w:val="24"/>
          <w:szCs w:val="24"/>
          <w:rtl/>
          <w:lang w:bidi="fa-IR"/>
        </w:rPr>
      </w:pPr>
      <w:r w:rsidRPr="007F5673">
        <w:rPr>
          <w:rFonts w:asciiTheme="majorBidi" w:eastAsia="Calibri" w:hAnsiTheme="majorBidi" w:cs="B Nazanin" w:hint="cs"/>
          <w:b/>
          <w:bCs/>
          <w:sz w:val="24"/>
          <w:szCs w:val="24"/>
          <w:rtl/>
          <w:lang w:bidi="fa-IR"/>
        </w:rPr>
        <w:t xml:space="preserve">شکل </w:t>
      </w:r>
      <w:r w:rsidR="00F71AAC" w:rsidRPr="007F5673">
        <w:rPr>
          <w:rFonts w:asciiTheme="majorBidi" w:eastAsia="Calibri" w:hAnsiTheme="majorBidi" w:cs="B Nazanin" w:hint="cs"/>
          <w:b/>
          <w:bCs/>
          <w:sz w:val="24"/>
          <w:szCs w:val="24"/>
          <w:rtl/>
          <w:lang w:bidi="fa-IR"/>
        </w:rPr>
        <w:t>2-</w:t>
      </w:r>
      <w:r w:rsidR="00AC47D6" w:rsidRPr="007F5673">
        <w:rPr>
          <w:rFonts w:asciiTheme="majorBidi" w:eastAsia="Calibri" w:hAnsiTheme="majorBidi" w:cs="B Nazanin" w:hint="cs"/>
          <w:b/>
          <w:bCs/>
          <w:sz w:val="24"/>
          <w:szCs w:val="24"/>
          <w:rtl/>
          <w:lang w:bidi="fa-IR"/>
        </w:rPr>
        <w:t>9</w:t>
      </w:r>
      <w:r w:rsidR="003F4C34">
        <w:rPr>
          <w:rFonts w:asciiTheme="majorBidi" w:eastAsia="Calibri" w:hAnsiTheme="majorBidi" w:cs="B Nazanin" w:hint="cs"/>
          <w:b/>
          <w:bCs/>
          <w:sz w:val="24"/>
          <w:szCs w:val="24"/>
          <w:rtl/>
          <w:lang w:bidi="fa-IR"/>
        </w:rPr>
        <w:t>:</w:t>
      </w:r>
      <w:r w:rsidRPr="007F5673">
        <w:rPr>
          <w:rFonts w:asciiTheme="majorBidi" w:eastAsia="Calibri" w:hAnsiTheme="majorBidi" w:cs="B Nazanin" w:hint="cs"/>
          <w:b/>
          <w:bCs/>
          <w:sz w:val="24"/>
          <w:szCs w:val="24"/>
          <w:rtl/>
          <w:lang w:bidi="fa-IR"/>
        </w:rPr>
        <w:t xml:space="preserve"> </w:t>
      </w:r>
      <w:del w:id="190" w:author="user" w:date="2022-10-02T18:50:00Z">
        <w:r w:rsidRPr="007F5673" w:rsidDel="00904941">
          <w:rPr>
            <w:rFonts w:asciiTheme="majorBidi" w:eastAsia="Calibri" w:hAnsiTheme="majorBidi" w:cs="B Nazanin" w:hint="cs"/>
            <w:b/>
            <w:bCs/>
            <w:sz w:val="24"/>
            <w:szCs w:val="24"/>
            <w:rtl/>
            <w:lang w:bidi="fa-IR"/>
          </w:rPr>
          <w:delText>اصل</w:delText>
        </w:r>
        <w:r w:rsidR="00B74666" w:rsidRPr="00B74666" w:rsidDel="00904941">
          <w:rPr>
            <w:rFonts w:asciiTheme="majorBidi" w:hAnsiTheme="majorBidi" w:cstheme="majorBidi"/>
            <w:sz w:val="28"/>
            <w:szCs w:val="28"/>
            <w:lang w:bidi="fa-IR"/>
          </w:rPr>
          <w:delText xml:space="preserve"> </w:delText>
        </w:r>
      </w:del>
      <w:ins w:id="191" w:author="user" w:date="2022-10-02T18:50:00Z">
        <w:r w:rsidR="00904941">
          <w:rPr>
            <w:rFonts w:asciiTheme="majorBidi" w:eastAsia="Calibri" w:hAnsiTheme="majorBidi" w:cs="B Nazanin" w:hint="cs"/>
            <w:b/>
            <w:bCs/>
            <w:sz w:val="24"/>
            <w:szCs w:val="24"/>
            <w:rtl/>
            <w:lang w:bidi="fa-IR"/>
          </w:rPr>
          <w:t xml:space="preserve"> روش</w:t>
        </w:r>
        <w:r w:rsidR="00904941" w:rsidRPr="00B74666">
          <w:rPr>
            <w:rFonts w:asciiTheme="majorBidi" w:hAnsiTheme="majorBidi" w:cstheme="majorBidi"/>
            <w:sz w:val="28"/>
            <w:szCs w:val="28"/>
            <w:lang w:bidi="fa-IR"/>
          </w:rPr>
          <w:t xml:space="preserve"> </w:t>
        </w:r>
      </w:ins>
      <w:r w:rsidR="00B74666" w:rsidRPr="00962F58">
        <w:rPr>
          <w:rFonts w:asciiTheme="majorBidi" w:hAnsiTheme="majorBidi" w:cstheme="majorBidi"/>
          <w:sz w:val="28"/>
          <w:szCs w:val="28"/>
          <w:lang w:bidi="fa-IR"/>
        </w:rPr>
        <w:t>Laser Line Triangulation</w:t>
      </w:r>
      <w:r w:rsidR="00B74666">
        <w:rPr>
          <w:rFonts w:asciiTheme="majorBidi" w:hAnsiTheme="majorBidi" w:cstheme="majorBidi"/>
          <w:sz w:val="28"/>
          <w:szCs w:val="28"/>
          <w:lang w:bidi="fa-IR"/>
        </w:rPr>
        <w:t xml:space="preserve"> </w:t>
      </w:r>
      <w:r w:rsidRPr="007F5673">
        <w:rPr>
          <w:rFonts w:asciiTheme="majorBidi" w:eastAsia="Calibri" w:hAnsiTheme="majorBidi" w:cs="B Nazanin" w:hint="cs"/>
          <w:b/>
          <w:bCs/>
          <w:sz w:val="24"/>
          <w:szCs w:val="24"/>
          <w:rtl/>
          <w:lang w:bidi="fa-IR"/>
        </w:rPr>
        <w:t xml:space="preserve"> دوبل</w:t>
      </w:r>
      <w:r w:rsidR="00DD2D43">
        <w:rPr>
          <w:rFonts w:asciiTheme="majorBidi" w:eastAsia="Calibri" w:hAnsiTheme="majorBidi" w:cs="B Nazanin" w:hint="cs"/>
          <w:b/>
          <w:bCs/>
          <w:sz w:val="24"/>
          <w:szCs w:val="24"/>
          <w:rtl/>
          <w:lang w:bidi="fa-IR"/>
        </w:rPr>
        <w:t>[</w:t>
      </w:r>
      <w:r w:rsidR="00732848">
        <w:rPr>
          <w:rFonts w:asciiTheme="majorBidi" w:eastAsia="Calibri" w:hAnsiTheme="majorBidi" w:cs="B Nazanin" w:hint="cs"/>
          <w:b/>
          <w:bCs/>
          <w:sz w:val="24"/>
          <w:szCs w:val="24"/>
          <w:rtl/>
          <w:lang w:bidi="fa-IR"/>
        </w:rPr>
        <w:t>15</w:t>
      </w:r>
      <w:r w:rsidR="00DD2D43">
        <w:rPr>
          <w:rFonts w:asciiTheme="majorBidi" w:eastAsia="Calibri" w:hAnsiTheme="majorBidi" w:cs="B Nazanin" w:hint="cs"/>
          <w:b/>
          <w:bCs/>
          <w:sz w:val="24"/>
          <w:szCs w:val="24"/>
          <w:rtl/>
          <w:lang w:bidi="fa-IR"/>
        </w:rPr>
        <w:t>]</w:t>
      </w:r>
    </w:p>
    <w:p w14:paraId="6E4D5E5F" w14:textId="77777777" w:rsidR="008E39E5" w:rsidRPr="007F5673" w:rsidRDefault="008E39E5" w:rsidP="007F5673">
      <w:pPr>
        <w:bidi/>
        <w:spacing w:before="120" w:after="120" w:line="360" w:lineRule="auto"/>
        <w:ind w:firstLine="567"/>
        <w:jc w:val="both"/>
        <w:rPr>
          <w:rFonts w:asciiTheme="majorBidi" w:eastAsia="Calibri" w:hAnsiTheme="majorBidi" w:cs="B Nazanin"/>
          <w:sz w:val="28"/>
          <w:szCs w:val="28"/>
          <w:rtl/>
          <w:lang w:bidi="fa-IR"/>
        </w:rPr>
      </w:pPr>
    </w:p>
    <w:p w14:paraId="292A6198" w14:textId="77777777" w:rsidR="008E39E5" w:rsidRPr="007F5673" w:rsidRDefault="00961AEA" w:rsidP="007855C9">
      <w:pPr>
        <w:bidi/>
        <w:spacing w:before="120" w:after="120" w:line="360" w:lineRule="auto"/>
        <w:ind w:firstLine="567"/>
        <w:jc w:val="both"/>
        <w:rPr>
          <w:rFonts w:asciiTheme="majorBidi" w:eastAsia="Calibri" w:hAnsiTheme="majorBidi" w:cs="B Nazanin"/>
          <w:sz w:val="28"/>
          <w:szCs w:val="28"/>
          <w:rtl/>
          <w:lang w:bidi="fa-IR"/>
        </w:rPr>
      </w:pPr>
      <w:r w:rsidRPr="007F5673">
        <w:rPr>
          <w:rFonts w:asciiTheme="majorBidi" w:eastAsia="Calibri" w:hAnsiTheme="majorBidi" w:cs="B Nazanin" w:hint="cs"/>
          <w:sz w:val="28"/>
          <w:szCs w:val="28"/>
          <w:rtl/>
          <w:lang w:bidi="fa-IR"/>
        </w:rPr>
        <w:t xml:space="preserve">این اصل توسط </w:t>
      </w:r>
      <w:r w:rsidRPr="00DD2D43">
        <w:rPr>
          <w:rFonts w:asciiTheme="majorBidi" w:eastAsia="Calibri" w:hAnsiTheme="majorBidi" w:cs="B Nazanin" w:hint="cs"/>
          <w:sz w:val="28"/>
          <w:szCs w:val="28"/>
          <w:rtl/>
          <w:lang w:bidi="fa-IR"/>
        </w:rPr>
        <w:t>کِرکیگارد</w:t>
      </w:r>
      <w:del w:id="192" w:author="user" w:date="2022-10-02T18:53:00Z">
        <w:r w:rsidRPr="007F5673" w:rsidDel="007855C9">
          <w:rPr>
            <w:rStyle w:val="FootnoteReference"/>
            <w:rFonts w:asciiTheme="majorBidi" w:eastAsia="Calibri" w:hAnsiTheme="majorBidi" w:cs="B Nazanin"/>
            <w:sz w:val="28"/>
            <w:szCs w:val="28"/>
            <w:rtl/>
            <w:lang w:bidi="fa-IR"/>
          </w:rPr>
          <w:footnoteReference w:id="23"/>
        </w:r>
      </w:del>
      <w:r w:rsidRPr="007F5673">
        <w:rPr>
          <w:rFonts w:asciiTheme="majorBidi" w:eastAsia="Calibri" w:hAnsiTheme="majorBidi" w:cs="B Nazanin" w:hint="cs"/>
          <w:sz w:val="28"/>
          <w:szCs w:val="28"/>
          <w:rtl/>
          <w:lang w:bidi="fa-IR"/>
        </w:rPr>
        <w:t xml:space="preserve"> (20</w:t>
      </w:r>
      <w:r w:rsidR="002869D5">
        <w:rPr>
          <w:rFonts w:asciiTheme="majorBidi" w:eastAsia="Calibri" w:hAnsiTheme="majorBidi" w:cs="B Nazanin" w:hint="cs"/>
          <w:sz w:val="28"/>
          <w:szCs w:val="28"/>
          <w:rtl/>
          <w:lang w:bidi="fa-IR"/>
        </w:rPr>
        <w:t>1</w:t>
      </w:r>
      <w:r w:rsidR="00732848">
        <w:rPr>
          <w:rFonts w:asciiTheme="majorBidi" w:eastAsia="Calibri" w:hAnsiTheme="majorBidi" w:cs="B Nazanin" w:hint="cs"/>
          <w:sz w:val="28"/>
          <w:szCs w:val="28"/>
          <w:rtl/>
          <w:lang w:bidi="fa-IR"/>
        </w:rPr>
        <w:t>3</w:t>
      </w:r>
      <w:r w:rsidRPr="007F5673">
        <w:rPr>
          <w:rFonts w:asciiTheme="majorBidi" w:eastAsia="Calibri" w:hAnsiTheme="majorBidi" w:cs="B Nazanin" w:hint="cs"/>
          <w:sz w:val="28"/>
          <w:szCs w:val="28"/>
          <w:rtl/>
          <w:lang w:bidi="fa-IR"/>
        </w:rPr>
        <w:t>) به طور مفصل بررسی شده است</w:t>
      </w:r>
      <w:r w:rsidR="00DD2D43">
        <w:rPr>
          <w:rFonts w:asciiTheme="majorBidi" w:eastAsia="Calibri" w:hAnsiTheme="majorBidi" w:cs="B Nazanin" w:hint="cs"/>
          <w:sz w:val="28"/>
          <w:szCs w:val="28"/>
          <w:rtl/>
          <w:lang w:bidi="fa-IR"/>
        </w:rPr>
        <w:t>[</w:t>
      </w:r>
      <w:r w:rsidR="00732848">
        <w:rPr>
          <w:rFonts w:asciiTheme="majorBidi" w:eastAsia="Calibri" w:hAnsiTheme="majorBidi" w:cs="B Nazanin" w:hint="cs"/>
          <w:sz w:val="28"/>
          <w:szCs w:val="28"/>
          <w:rtl/>
          <w:lang w:bidi="fa-IR"/>
        </w:rPr>
        <w:t>15</w:t>
      </w:r>
      <w:r w:rsidR="00DD2D43">
        <w:rPr>
          <w:rFonts w:asciiTheme="majorBidi" w:eastAsia="Calibri" w:hAnsiTheme="majorBidi" w:cs="B Nazanin" w:hint="cs"/>
          <w:sz w:val="28"/>
          <w:szCs w:val="28"/>
          <w:rtl/>
          <w:lang w:bidi="fa-IR"/>
        </w:rPr>
        <w:t>]</w:t>
      </w:r>
      <w:r w:rsidRPr="007F5673">
        <w:rPr>
          <w:rFonts w:asciiTheme="majorBidi" w:eastAsia="Calibri" w:hAnsiTheme="majorBidi" w:cs="B Nazanin" w:hint="cs"/>
          <w:sz w:val="28"/>
          <w:szCs w:val="28"/>
          <w:rtl/>
          <w:lang w:bidi="fa-IR"/>
        </w:rPr>
        <w:t>.</w:t>
      </w:r>
      <w:r w:rsidR="008E39E5" w:rsidRPr="007F5673">
        <w:rPr>
          <w:rFonts w:asciiTheme="majorBidi" w:eastAsia="Calibri" w:hAnsiTheme="majorBidi" w:cs="B Nazanin" w:hint="cs"/>
          <w:sz w:val="28"/>
          <w:szCs w:val="28"/>
          <w:rtl/>
          <w:lang w:bidi="fa-IR"/>
        </w:rPr>
        <w:t xml:space="preserve"> </w:t>
      </w:r>
      <w:r w:rsidR="002F57CE" w:rsidRPr="007F5673">
        <w:rPr>
          <w:rFonts w:asciiTheme="majorBidi" w:eastAsia="Calibri" w:hAnsiTheme="majorBidi" w:cs="B Nazanin"/>
          <w:sz w:val="24"/>
          <w:szCs w:val="24"/>
          <w:lang w:bidi="fa-IR"/>
        </w:rPr>
        <w:t>Laser Triangulation</w:t>
      </w:r>
      <w:r w:rsidR="002F57CE" w:rsidRPr="007F5673">
        <w:rPr>
          <w:rFonts w:asciiTheme="majorBidi" w:eastAsia="Calibri" w:hAnsiTheme="majorBidi" w:cs="B Nazanin" w:hint="cs"/>
          <w:sz w:val="28"/>
          <w:szCs w:val="28"/>
          <w:rtl/>
          <w:lang w:bidi="fa-IR"/>
        </w:rPr>
        <w:t xml:space="preserve"> </w:t>
      </w:r>
      <w:r w:rsidRPr="007F5673">
        <w:rPr>
          <w:rFonts w:asciiTheme="majorBidi" w:eastAsia="Calibri" w:hAnsiTheme="majorBidi" w:cs="B Nazanin" w:hint="cs"/>
          <w:sz w:val="28"/>
          <w:szCs w:val="28"/>
          <w:rtl/>
          <w:lang w:bidi="fa-IR"/>
        </w:rPr>
        <w:t>خطی چند ویژگی جالب دارد که مهم</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ترین آنها عبارتند از:</w:t>
      </w:r>
    </w:p>
    <w:p w14:paraId="59EEBA17" w14:textId="77777777" w:rsidR="008E39E5" w:rsidRPr="007F5673" w:rsidRDefault="008E39E5" w:rsidP="00904941">
      <w:pPr>
        <w:pStyle w:val="ListParagraph"/>
        <w:numPr>
          <w:ilvl w:val="0"/>
          <w:numId w:val="3"/>
        </w:numPr>
        <w:bidi/>
        <w:spacing w:before="120" w:after="120" w:line="360" w:lineRule="auto"/>
        <w:jc w:val="both"/>
        <w:rPr>
          <w:rFonts w:asciiTheme="majorBidi" w:eastAsia="Calibri" w:hAnsiTheme="majorBidi" w:cs="B Nazanin"/>
          <w:sz w:val="28"/>
          <w:szCs w:val="28"/>
          <w:lang w:bidi="fa-IR"/>
        </w:rPr>
      </w:pPr>
      <w:r w:rsidRPr="007F5673">
        <w:rPr>
          <w:rFonts w:asciiTheme="majorBidi" w:eastAsia="Calibri" w:hAnsiTheme="majorBidi" w:cs="B Nazanin" w:hint="cs"/>
          <w:sz w:val="28"/>
          <w:szCs w:val="28"/>
          <w:rtl/>
          <w:lang w:bidi="fa-IR"/>
        </w:rPr>
        <w:t xml:space="preserve">رزولوشن بالا در جهت عرض (پهنا) امکان </w:t>
      </w:r>
      <w:ins w:id="195" w:author="user" w:date="2022-10-02T18:52:00Z">
        <w:r w:rsidR="00904941">
          <w:rPr>
            <w:rFonts w:asciiTheme="majorBidi" w:eastAsia="Calibri" w:hAnsiTheme="majorBidi" w:cs="B Nazanin" w:hint="cs"/>
            <w:sz w:val="28"/>
            <w:szCs w:val="28"/>
            <w:rtl/>
            <w:lang w:bidi="fa-IR"/>
          </w:rPr>
          <w:t xml:space="preserve"> يافتن </w:t>
        </w:r>
      </w:ins>
      <w:del w:id="196" w:author="user" w:date="2022-10-02T18:52:00Z">
        <w:r w:rsidRPr="007F5673" w:rsidDel="00904941">
          <w:rPr>
            <w:rFonts w:asciiTheme="majorBidi" w:eastAsia="Calibri" w:hAnsiTheme="majorBidi" w:cs="B Nazanin" w:hint="cs"/>
            <w:sz w:val="28"/>
            <w:szCs w:val="28"/>
            <w:rtl/>
            <w:lang w:bidi="fa-IR"/>
          </w:rPr>
          <w:delText xml:space="preserve">کشف </w:delText>
        </w:r>
      </w:del>
      <w:r w:rsidRPr="007F5673">
        <w:rPr>
          <w:rFonts w:asciiTheme="majorBidi" w:eastAsia="Calibri" w:hAnsiTheme="majorBidi" w:cs="B Nazanin" w:hint="cs"/>
          <w:sz w:val="28"/>
          <w:szCs w:val="28"/>
          <w:rtl/>
          <w:lang w:bidi="fa-IR"/>
        </w:rPr>
        <w:t>لبه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ی ماده را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دهد. این امر را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توان برای اندازه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گیری عرض استفاده کرد، </w:t>
      </w:r>
      <w:commentRangeStart w:id="197"/>
      <w:r w:rsidRPr="007F5673">
        <w:rPr>
          <w:rFonts w:asciiTheme="majorBidi" w:eastAsia="Calibri" w:hAnsiTheme="majorBidi" w:cs="B Nazanin" w:hint="cs"/>
          <w:sz w:val="28"/>
          <w:szCs w:val="28"/>
          <w:rtl/>
          <w:lang w:bidi="fa-IR"/>
        </w:rPr>
        <w:t>ولی هنگامی که ماده به طرفین حرکت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کند، به مسیریابی ماده نیز کمک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کند.</w:t>
      </w:r>
      <w:commentRangeEnd w:id="197"/>
      <w:r w:rsidR="007855C9">
        <w:rPr>
          <w:rStyle w:val="CommentReference"/>
          <w:rtl/>
        </w:rPr>
        <w:commentReference w:id="197"/>
      </w:r>
    </w:p>
    <w:p w14:paraId="3665F533" w14:textId="77777777" w:rsidR="008E39E5" w:rsidRPr="007F5673" w:rsidRDefault="008E39E5" w:rsidP="007F5673">
      <w:pPr>
        <w:pStyle w:val="ListParagraph"/>
        <w:numPr>
          <w:ilvl w:val="0"/>
          <w:numId w:val="3"/>
        </w:numPr>
        <w:bidi/>
        <w:spacing w:before="120" w:after="120" w:line="360" w:lineRule="auto"/>
        <w:jc w:val="both"/>
        <w:rPr>
          <w:rFonts w:asciiTheme="majorBidi" w:eastAsia="Calibri" w:hAnsiTheme="majorBidi" w:cs="B Nazanin"/>
          <w:sz w:val="28"/>
          <w:szCs w:val="28"/>
          <w:lang w:bidi="fa-IR"/>
        </w:rPr>
      </w:pPr>
      <w:r w:rsidRPr="007F5673">
        <w:rPr>
          <w:rFonts w:asciiTheme="majorBidi" w:eastAsia="Calibri" w:hAnsiTheme="majorBidi" w:cs="B Nazanin" w:hint="cs"/>
          <w:sz w:val="28"/>
          <w:szCs w:val="28"/>
          <w:rtl/>
          <w:lang w:bidi="fa-IR"/>
        </w:rPr>
        <w:t>نور لیزر یک بسامد دارد. با نصب یک فیلتر باریک و متناسب در جلوی دوربین،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توانیم تمام نور غیرمناسب را بطور موثر مسدود کنیم. </w:t>
      </w:r>
      <w:commentRangeStart w:id="198"/>
      <w:r w:rsidRPr="007F5673">
        <w:rPr>
          <w:rFonts w:asciiTheme="majorBidi" w:eastAsia="Calibri" w:hAnsiTheme="majorBidi" w:cs="B Nazanin" w:hint="cs"/>
          <w:sz w:val="28"/>
          <w:szCs w:val="28"/>
          <w:rtl/>
          <w:lang w:bidi="fa-IR"/>
        </w:rPr>
        <w:t>از اینرو، اندازه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گیری با نور اطراف توزیع نشده است. </w:t>
      </w:r>
      <w:commentRangeEnd w:id="198"/>
      <w:r w:rsidR="007855C9">
        <w:rPr>
          <w:rStyle w:val="CommentReference"/>
          <w:rtl/>
        </w:rPr>
        <w:commentReference w:id="198"/>
      </w:r>
    </w:p>
    <w:p w14:paraId="007C6E23" w14:textId="77777777" w:rsidR="008E39E5" w:rsidRPr="007F5673" w:rsidRDefault="008E39E5" w:rsidP="007F5673">
      <w:pPr>
        <w:pStyle w:val="ListParagraph"/>
        <w:numPr>
          <w:ilvl w:val="0"/>
          <w:numId w:val="3"/>
        </w:numPr>
        <w:bidi/>
        <w:spacing w:before="120" w:after="120" w:line="360" w:lineRule="auto"/>
        <w:jc w:val="both"/>
        <w:rPr>
          <w:rFonts w:asciiTheme="majorBidi" w:eastAsia="Calibri" w:hAnsiTheme="majorBidi" w:cs="B Nazanin"/>
          <w:sz w:val="28"/>
          <w:szCs w:val="28"/>
          <w:lang w:bidi="fa-IR"/>
        </w:rPr>
      </w:pPr>
      <w:r w:rsidRPr="007F5673">
        <w:rPr>
          <w:rFonts w:asciiTheme="majorBidi" w:eastAsia="Calibri" w:hAnsiTheme="majorBidi" w:cs="B Nazanin" w:hint="cs"/>
          <w:sz w:val="28"/>
          <w:szCs w:val="28"/>
          <w:rtl/>
          <w:lang w:bidi="fa-IR"/>
        </w:rPr>
        <w:t>اندازه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گیری به یک موقعیت در جهت طول ماده متمرکز شده است. </w:t>
      </w:r>
      <w:commentRangeStart w:id="199"/>
      <w:r w:rsidRPr="007F5673">
        <w:rPr>
          <w:rFonts w:asciiTheme="majorBidi" w:eastAsia="Calibri" w:hAnsiTheme="majorBidi" w:cs="B Nazanin" w:hint="cs"/>
          <w:sz w:val="28"/>
          <w:szCs w:val="28"/>
          <w:rtl/>
          <w:lang w:bidi="fa-IR"/>
        </w:rPr>
        <w:t>بخاطر همین، سنسور را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توان متراکم و حرکات لازم انتقالی را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توان متمرکز بر محیط اطراف این نقطه دانست. همچنین کالیبراسیون را تشریح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کند. </w:t>
      </w:r>
      <w:commentRangeEnd w:id="199"/>
      <w:r w:rsidR="007855C9">
        <w:rPr>
          <w:rStyle w:val="CommentReference"/>
          <w:rtl/>
        </w:rPr>
        <w:commentReference w:id="199"/>
      </w:r>
    </w:p>
    <w:p w14:paraId="4099E891" w14:textId="77777777" w:rsidR="008E39E5" w:rsidRPr="007F5673" w:rsidRDefault="008E39E5" w:rsidP="00DD2D43">
      <w:pPr>
        <w:pStyle w:val="ListParagraph"/>
        <w:numPr>
          <w:ilvl w:val="0"/>
          <w:numId w:val="3"/>
        </w:numPr>
        <w:bidi/>
        <w:spacing w:before="120" w:after="120" w:line="360" w:lineRule="auto"/>
        <w:jc w:val="both"/>
        <w:rPr>
          <w:rFonts w:asciiTheme="majorBidi" w:eastAsia="Calibri" w:hAnsiTheme="majorBidi" w:cs="B Nazanin"/>
          <w:sz w:val="28"/>
          <w:szCs w:val="28"/>
          <w:lang w:bidi="fa-IR"/>
        </w:rPr>
      </w:pPr>
      <w:r w:rsidRPr="007F5673">
        <w:rPr>
          <w:rFonts w:asciiTheme="majorBidi" w:eastAsia="Calibri" w:hAnsiTheme="majorBidi" w:cs="B Nazanin" w:hint="cs"/>
          <w:sz w:val="28"/>
          <w:szCs w:val="28"/>
          <w:rtl/>
          <w:lang w:bidi="fa-IR"/>
        </w:rPr>
        <w:t>هندسه، انعطاف</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پذیر است. بستگی به فضای موجود و شرایط عملکرد، نور و زوایای متفاوت را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توان استفاده نمود</w:t>
      </w:r>
      <w:r w:rsidR="001D279E" w:rsidRPr="007F5673">
        <w:rPr>
          <w:rFonts w:asciiTheme="majorBidi" w:eastAsia="Calibri" w:hAnsiTheme="majorBidi" w:cs="B Nazanin" w:hint="cs"/>
          <w:sz w:val="28"/>
          <w:szCs w:val="28"/>
          <w:rtl/>
          <w:lang w:bidi="fa-IR"/>
        </w:rPr>
        <w:t xml:space="preserve"> </w:t>
      </w:r>
      <w:r w:rsidRPr="007F5673">
        <w:rPr>
          <w:rFonts w:asciiTheme="majorBidi" w:eastAsia="Calibri" w:hAnsiTheme="majorBidi" w:cs="B Nazanin" w:hint="cs"/>
          <w:sz w:val="28"/>
          <w:szCs w:val="28"/>
          <w:rtl/>
          <w:lang w:bidi="fa-IR"/>
        </w:rPr>
        <w:t xml:space="preserve">. </w:t>
      </w:r>
    </w:p>
    <w:p w14:paraId="6B7BD0D3" w14:textId="77777777" w:rsidR="008E39E5" w:rsidRPr="00732848" w:rsidRDefault="00DD2D43" w:rsidP="007F5673">
      <w:pPr>
        <w:bidi/>
        <w:spacing w:before="120" w:after="120" w:line="360" w:lineRule="auto"/>
        <w:jc w:val="both"/>
        <w:rPr>
          <w:rFonts w:asciiTheme="majorBidi" w:eastAsia="Calibri" w:hAnsiTheme="majorBidi" w:cs="B Nazanin"/>
          <w:b/>
          <w:bCs/>
          <w:sz w:val="28"/>
          <w:szCs w:val="28"/>
          <w:rtl/>
          <w:lang w:bidi="fa-IR"/>
        </w:rPr>
      </w:pPr>
      <w:r w:rsidRPr="00732848">
        <w:rPr>
          <w:rFonts w:asciiTheme="majorBidi" w:eastAsia="Calibri" w:hAnsiTheme="majorBidi" w:cs="B Nazanin" w:hint="cs"/>
          <w:b/>
          <w:bCs/>
          <w:sz w:val="28"/>
          <w:szCs w:val="28"/>
          <w:rtl/>
          <w:lang w:bidi="fa-IR"/>
        </w:rPr>
        <w:t>2-3-3-</w:t>
      </w:r>
      <w:r w:rsidR="008E39E5" w:rsidRPr="00732848">
        <w:rPr>
          <w:rFonts w:asciiTheme="majorBidi" w:eastAsia="Calibri" w:hAnsiTheme="majorBidi" w:cs="B Nazanin" w:hint="cs"/>
          <w:b/>
          <w:bCs/>
          <w:sz w:val="28"/>
          <w:szCs w:val="28"/>
          <w:rtl/>
          <w:lang w:bidi="fa-IR"/>
        </w:rPr>
        <w:t xml:space="preserve"> </w:t>
      </w:r>
      <w:commentRangeStart w:id="200"/>
      <w:r w:rsidR="003A46B0" w:rsidRPr="00732848">
        <w:rPr>
          <w:rFonts w:asciiTheme="majorBidi" w:eastAsia="Calibri" w:hAnsiTheme="majorBidi" w:cs="B Nazanin" w:hint="cs"/>
          <w:b/>
          <w:bCs/>
          <w:sz w:val="28"/>
          <w:szCs w:val="28"/>
          <w:rtl/>
          <w:lang w:bidi="fa-IR"/>
        </w:rPr>
        <w:t>تکنیک</w:t>
      </w:r>
      <w:r w:rsidR="003A46B0" w:rsidRPr="00732848">
        <w:rPr>
          <w:rFonts w:asciiTheme="majorBidi" w:eastAsia="Calibri" w:hAnsiTheme="majorBidi" w:cs="B Nazanin"/>
          <w:b/>
          <w:bCs/>
          <w:sz w:val="28"/>
          <w:szCs w:val="28"/>
          <w:rtl/>
          <w:lang w:bidi="fa-IR"/>
        </w:rPr>
        <w:softHyphen/>
      </w:r>
      <w:r w:rsidR="003A46B0" w:rsidRPr="00732848">
        <w:rPr>
          <w:rFonts w:asciiTheme="majorBidi" w:eastAsia="Calibri" w:hAnsiTheme="majorBidi" w:cs="B Nazanin" w:hint="cs"/>
          <w:b/>
          <w:bCs/>
          <w:sz w:val="28"/>
          <w:szCs w:val="28"/>
          <w:rtl/>
          <w:lang w:bidi="fa-IR"/>
        </w:rPr>
        <w:t>های پیشنهادی</w:t>
      </w:r>
      <w:commentRangeEnd w:id="200"/>
      <w:r w:rsidR="007855C9">
        <w:rPr>
          <w:rStyle w:val="CommentReference"/>
          <w:rtl/>
        </w:rPr>
        <w:commentReference w:id="200"/>
      </w:r>
    </w:p>
    <w:p w14:paraId="08072544" w14:textId="77777777" w:rsidR="008E39E5" w:rsidRPr="00732848" w:rsidRDefault="003A46B0" w:rsidP="007855C9">
      <w:pPr>
        <w:bidi/>
        <w:spacing w:before="120" w:after="120" w:line="360" w:lineRule="auto"/>
        <w:ind w:firstLine="567"/>
        <w:jc w:val="both"/>
        <w:rPr>
          <w:rFonts w:asciiTheme="majorBidi" w:eastAsia="Calibri" w:hAnsiTheme="majorBidi" w:cs="B Nazanin"/>
          <w:sz w:val="28"/>
          <w:szCs w:val="28"/>
          <w:rtl/>
          <w:lang w:bidi="fa-IR"/>
        </w:rPr>
      </w:pPr>
      <w:commentRangeStart w:id="201"/>
      <w:r w:rsidRPr="00732848">
        <w:rPr>
          <w:rFonts w:asciiTheme="majorBidi" w:eastAsia="Calibri" w:hAnsiTheme="majorBidi" w:cs="B Nazanin" w:hint="cs"/>
          <w:sz w:val="28"/>
          <w:szCs w:val="28"/>
          <w:rtl/>
          <w:lang w:bidi="fa-IR"/>
        </w:rPr>
        <w:t>دو تکنیک پیشنهادی اصلی برای اندازه</w:t>
      </w:r>
      <w:r w:rsidRPr="00732848">
        <w:rPr>
          <w:rFonts w:asciiTheme="majorBidi" w:eastAsia="Calibri" w:hAnsiTheme="majorBidi" w:cs="B Nazanin"/>
          <w:sz w:val="28"/>
          <w:szCs w:val="28"/>
          <w:rtl/>
          <w:lang w:bidi="fa-IR"/>
        </w:rPr>
        <w:softHyphen/>
      </w:r>
      <w:r w:rsidRPr="00732848">
        <w:rPr>
          <w:rFonts w:asciiTheme="majorBidi" w:eastAsia="Calibri" w:hAnsiTheme="majorBidi" w:cs="B Nazanin" w:hint="cs"/>
          <w:sz w:val="28"/>
          <w:szCs w:val="28"/>
          <w:rtl/>
          <w:lang w:bidi="fa-IR"/>
        </w:rPr>
        <w:t>گیری سیستم</w:t>
      </w:r>
      <w:r w:rsidRPr="00732848">
        <w:rPr>
          <w:rFonts w:asciiTheme="majorBidi" w:eastAsia="Calibri" w:hAnsiTheme="majorBidi" w:cs="B Nazanin"/>
          <w:sz w:val="28"/>
          <w:szCs w:val="28"/>
          <w:rtl/>
          <w:lang w:bidi="fa-IR"/>
        </w:rPr>
        <w:softHyphen/>
      </w:r>
      <w:r w:rsidRPr="00732848">
        <w:rPr>
          <w:rFonts w:asciiTheme="majorBidi" w:eastAsia="Calibri" w:hAnsiTheme="majorBidi" w:cs="B Nazanin" w:hint="cs"/>
          <w:sz w:val="28"/>
          <w:szCs w:val="28"/>
          <w:rtl/>
          <w:lang w:bidi="fa-IR"/>
        </w:rPr>
        <w:t>های سنسور نقطه</w:t>
      </w:r>
      <w:r w:rsidRPr="00732848">
        <w:rPr>
          <w:rFonts w:asciiTheme="majorBidi" w:eastAsia="Calibri" w:hAnsiTheme="majorBidi" w:cs="B Nazanin"/>
          <w:sz w:val="28"/>
          <w:szCs w:val="28"/>
          <w:rtl/>
          <w:lang w:bidi="fa-IR"/>
        </w:rPr>
        <w:softHyphen/>
      </w:r>
      <w:r w:rsidRPr="00732848">
        <w:rPr>
          <w:rFonts w:asciiTheme="majorBidi" w:eastAsia="Calibri" w:hAnsiTheme="majorBidi" w:cs="B Nazanin" w:hint="cs"/>
          <w:sz w:val="28"/>
          <w:szCs w:val="28"/>
          <w:rtl/>
          <w:lang w:bidi="fa-IR"/>
        </w:rPr>
        <w:t xml:space="preserve">ای </w:t>
      </w:r>
      <w:r w:rsidR="009D23E7" w:rsidRPr="00732848">
        <w:rPr>
          <w:rFonts w:asciiTheme="majorBidi" w:eastAsia="Calibri" w:hAnsiTheme="majorBidi" w:cs="B Nazanin" w:hint="cs"/>
          <w:sz w:val="28"/>
          <w:szCs w:val="28"/>
          <w:rtl/>
          <w:lang w:bidi="fa-IR"/>
        </w:rPr>
        <w:t>تخت</w:t>
      </w:r>
      <w:r w:rsidRPr="00732848">
        <w:rPr>
          <w:rFonts w:asciiTheme="majorBidi" w:eastAsia="Calibri" w:hAnsiTheme="majorBidi" w:cs="B Nazanin" w:hint="cs"/>
          <w:sz w:val="28"/>
          <w:szCs w:val="28"/>
          <w:rtl/>
          <w:lang w:bidi="fa-IR"/>
        </w:rPr>
        <w:t xml:space="preserve"> بر مبنای </w:t>
      </w:r>
      <w:r w:rsidR="00A116C2" w:rsidRPr="00732848">
        <w:rPr>
          <w:rFonts w:asciiTheme="majorBidi" w:eastAsia="Calibri" w:hAnsiTheme="majorBidi" w:cs="B Nazanin" w:hint="cs"/>
          <w:sz w:val="28"/>
          <w:szCs w:val="28"/>
          <w:rtl/>
          <w:lang w:bidi="fa-IR"/>
        </w:rPr>
        <w:t xml:space="preserve"> </w:t>
      </w:r>
      <w:r w:rsidR="002F57CE" w:rsidRPr="007F5673">
        <w:rPr>
          <w:rFonts w:asciiTheme="majorBidi" w:eastAsia="Calibri" w:hAnsiTheme="majorBidi" w:cs="B Nazanin"/>
          <w:sz w:val="24"/>
          <w:szCs w:val="24"/>
          <w:lang w:bidi="fa-IR"/>
        </w:rPr>
        <w:t>Laser Triangulation</w:t>
      </w:r>
      <w:r w:rsidR="002F57CE" w:rsidRPr="00732848">
        <w:rPr>
          <w:rFonts w:asciiTheme="majorBidi" w:eastAsia="Calibri" w:hAnsiTheme="majorBidi" w:cs="B Nazanin" w:hint="cs"/>
          <w:sz w:val="28"/>
          <w:szCs w:val="28"/>
          <w:rtl/>
          <w:lang w:bidi="fa-IR"/>
        </w:rPr>
        <w:t xml:space="preserve"> </w:t>
      </w:r>
      <w:r w:rsidRPr="00732848">
        <w:rPr>
          <w:rFonts w:asciiTheme="majorBidi" w:eastAsia="Calibri" w:hAnsiTheme="majorBidi" w:cs="B Nazanin" w:hint="cs"/>
          <w:sz w:val="28"/>
          <w:szCs w:val="28"/>
          <w:rtl/>
          <w:lang w:bidi="fa-IR"/>
        </w:rPr>
        <w:t>و روش</w:t>
      </w:r>
      <w:r w:rsidRPr="00732848">
        <w:rPr>
          <w:rFonts w:asciiTheme="majorBidi" w:eastAsia="Calibri" w:hAnsiTheme="majorBidi" w:cs="B Nazanin"/>
          <w:sz w:val="28"/>
          <w:szCs w:val="28"/>
          <w:rtl/>
          <w:lang w:bidi="fa-IR"/>
        </w:rPr>
        <w:softHyphen/>
      </w:r>
      <w:r w:rsidRPr="00732848">
        <w:rPr>
          <w:rFonts w:asciiTheme="majorBidi" w:eastAsia="Calibri" w:hAnsiTheme="majorBidi" w:cs="B Nazanin" w:hint="cs"/>
          <w:sz w:val="28"/>
          <w:szCs w:val="28"/>
          <w:rtl/>
          <w:lang w:bidi="fa-IR"/>
        </w:rPr>
        <w:t>های پرتو نور سفید مشخص شده است</w:t>
      </w:r>
      <w:commentRangeEnd w:id="201"/>
      <w:r w:rsidR="007855C9">
        <w:rPr>
          <w:rStyle w:val="CommentReference"/>
          <w:rtl/>
        </w:rPr>
        <w:commentReference w:id="201"/>
      </w:r>
      <w:r w:rsidRPr="00732848">
        <w:rPr>
          <w:rFonts w:asciiTheme="majorBidi" w:eastAsia="Calibri" w:hAnsiTheme="majorBidi" w:cs="B Nazanin" w:hint="cs"/>
          <w:sz w:val="28"/>
          <w:szCs w:val="28"/>
          <w:rtl/>
          <w:lang w:bidi="fa-IR"/>
        </w:rPr>
        <w:t>. هر دو در گروهی از پیکربندی</w:t>
      </w:r>
      <w:r w:rsidRPr="00732848">
        <w:rPr>
          <w:rFonts w:asciiTheme="majorBidi" w:eastAsia="Calibri" w:hAnsiTheme="majorBidi" w:cs="B Nazanin"/>
          <w:sz w:val="28"/>
          <w:szCs w:val="28"/>
          <w:rtl/>
          <w:lang w:bidi="fa-IR"/>
        </w:rPr>
        <w:softHyphen/>
      </w:r>
      <w:r w:rsidRPr="00732848">
        <w:rPr>
          <w:rFonts w:asciiTheme="majorBidi" w:eastAsia="Calibri" w:hAnsiTheme="majorBidi" w:cs="B Nazanin" w:hint="cs"/>
          <w:sz w:val="28"/>
          <w:szCs w:val="28"/>
          <w:rtl/>
          <w:lang w:bidi="fa-IR"/>
        </w:rPr>
        <w:t>ها وجود دارند و برای مدت زمان طولانی استفاده می</w:t>
      </w:r>
      <w:r w:rsidRPr="00732848">
        <w:rPr>
          <w:rFonts w:asciiTheme="majorBidi" w:eastAsia="Calibri" w:hAnsiTheme="majorBidi" w:cs="B Nazanin"/>
          <w:sz w:val="28"/>
          <w:szCs w:val="28"/>
          <w:rtl/>
          <w:lang w:bidi="fa-IR"/>
        </w:rPr>
        <w:softHyphen/>
      </w:r>
      <w:r w:rsidRPr="00732848">
        <w:rPr>
          <w:rFonts w:asciiTheme="majorBidi" w:eastAsia="Calibri" w:hAnsiTheme="majorBidi" w:cs="B Nazanin" w:hint="cs"/>
          <w:sz w:val="28"/>
          <w:szCs w:val="28"/>
          <w:rtl/>
          <w:lang w:bidi="fa-IR"/>
        </w:rPr>
        <w:t>شوند.</w:t>
      </w:r>
      <w:r w:rsidR="00916CFB" w:rsidRPr="00732848">
        <w:rPr>
          <w:rFonts w:asciiTheme="majorBidi" w:eastAsia="Calibri" w:hAnsiTheme="majorBidi" w:cs="B Nazanin" w:hint="cs"/>
          <w:sz w:val="28"/>
          <w:szCs w:val="28"/>
          <w:rtl/>
          <w:lang w:bidi="fa-IR"/>
        </w:rPr>
        <w:t xml:space="preserve"> </w:t>
      </w:r>
      <w:r w:rsidR="004950F8" w:rsidRPr="00732848">
        <w:rPr>
          <w:rFonts w:asciiTheme="majorBidi" w:eastAsia="Calibri" w:hAnsiTheme="majorBidi" w:cs="B Nazanin" w:hint="cs"/>
          <w:sz w:val="28"/>
          <w:szCs w:val="28"/>
          <w:rtl/>
          <w:lang w:bidi="fa-IR"/>
        </w:rPr>
        <w:t>در واقع، سیستم نقطه</w:t>
      </w:r>
      <w:r w:rsidR="004950F8" w:rsidRPr="00732848">
        <w:rPr>
          <w:rFonts w:asciiTheme="majorBidi" w:eastAsia="Calibri" w:hAnsiTheme="majorBidi" w:cs="B Nazanin"/>
          <w:sz w:val="28"/>
          <w:szCs w:val="28"/>
          <w:rtl/>
          <w:lang w:bidi="fa-IR"/>
        </w:rPr>
        <w:softHyphen/>
      </w:r>
      <w:r w:rsidR="004950F8" w:rsidRPr="00732848">
        <w:rPr>
          <w:rFonts w:asciiTheme="majorBidi" w:eastAsia="Calibri" w:hAnsiTheme="majorBidi" w:cs="B Nazanin" w:hint="cs"/>
          <w:sz w:val="28"/>
          <w:szCs w:val="28"/>
          <w:rtl/>
          <w:lang w:bidi="fa-IR"/>
        </w:rPr>
        <w:t>ای شرایط معین در استانداردهای بین</w:t>
      </w:r>
      <w:r w:rsidR="004950F8" w:rsidRPr="00732848">
        <w:rPr>
          <w:rFonts w:asciiTheme="majorBidi" w:eastAsia="Calibri" w:hAnsiTheme="majorBidi" w:cs="B Nazanin"/>
          <w:sz w:val="28"/>
          <w:szCs w:val="28"/>
          <w:rtl/>
          <w:lang w:bidi="fa-IR"/>
        </w:rPr>
        <w:softHyphen/>
      </w:r>
      <w:r w:rsidR="004950F8" w:rsidRPr="00732848">
        <w:rPr>
          <w:rFonts w:asciiTheme="majorBidi" w:eastAsia="Calibri" w:hAnsiTheme="majorBidi" w:cs="B Nazanin" w:hint="cs"/>
          <w:sz w:val="28"/>
          <w:szCs w:val="28"/>
          <w:rtl/>
          <w:lang w:bidi="fa-IR"/>
        </w:rPr>
        <w:t xml:space="preserve">المللی را ندارد زیرا رزولوشن 25-10 میلیمتری برای این امر لازم است. </w:t>
      </w:r>
      <w:del w:id="202" w:author="user" w:date="2022-10-02T19:00:00Z">
        <w:r w:rsidR="004950F8" w:rsidRPr="00732848" w:rsidDel="007855C9">
          <w:rPr>
            <w:rFonts w:asciiTheme="majorBidi" w:eastAsia="Calibri" w:hAnsiTheme="majorBidi" w:cs="B Nazanin" w:hint="cs"/>
            <w:sz w:val="28"/>
            <w:szCs w:val="28"/>
            <w:rtl/>
            <w:lang w:bidi="fa-IR"/>
          </w:rPr>
          <w:delText>واقعیت این است که</w:delText>
        </w:r>
      </w:del>
      <w:ins w:id="203" w:author="user" w:date="2022-10-02T19:00:00Z">
        <w:r w:rsidR="007855C9">
          <w:rPr>
            <w:rFonts w:asciiTheme="majorBidi" w:eastAsia="Calibri" w:hAnsiTheme="majorBidi" w:cs="B Nazanin" w:hint="cs"/>
            <w:sz w:val="28"/>
            <w:szCs w:val="28"/>
            <w:rtl/>
            <w:lang w:bidi="fa-IR"/>
          </w:rPr>
          <w:t xml:space="preserve"> در واقع</w:t>
        </w:r>
      </w:ins>
      <w:r w:rsidR="004950F8" w:rsidRPr="00732848">
        <w:rPr>
          <w:rFonts w:asciiTheme="majorBidi" w:eastAsia="Calibri" w:hAnsiTheme="majorBidi" w:cs="B Nazanin" w:hint="cs"/>
          <w:sz w:val="28"/>
          <w:szCs w:val="28"/>
          <w:rtl/>
          <w:lang w:bidi="fa-IR"/>
        </w:rPr>
        <w:t xml:space="preserve"> لبه</w:t>
      </w:r>
      <w:r w:rsidR="004950F8" w:rsidRPr="00732848">
        <w:rPr>
          <w:rFonts w:asciiTheme="majorBidi" w:eastAsia="Calibri" w:hAnsiTheme="majorBidi" w:cs="B Nazanin"/>
          <w:sz w:val="28"/>
          <w:szCs w:val="28"/>
          <w:rtl/>
          <w:lang w:bidi="fa-IR"/>
        </w:rPr>
        <w:softHyphen/>
      </w:r>
      <w:r w:rsidR="004950F8" w:rsidRPr="00732848">
        <w:rPr>
          <w:rFonts w:asciiTheme="majorBidi" w:eastAsia="Calibri" w:hAnsiTheme="majorBidi" w:cs="B Nazanin" w:hint="cs"/>
          <w:sz w:val="28"/>
          <w:szCs w:val="28"/>
          <w:rtl/>
          <w:lang w:bidi="fa-IR"/>
        </w:rPr>
        <w:t>ها را نمی</w:t>
      </w:r>
      <w:r w:rsidR="004950F8" w:rsidRPr="00732848">
        <w:rPr>
          <w:rFonts w:asciiTheme="majorBidi" w:eastAsia="Calibri" w:hAnsiTheme="majorBidi" w:cs="B Nazanin"/>
          <w:sz w:val="28"/>
          <w:szCs w:val="28"/>
          <w:rtl/>
          <w:lang w:bidi="fa-IR"/>
        </w:rPr>
        <w:softHyphen/>
      </w:r>
      <w:r w:rsidR="004950F8" w:rsidRPr="00732848">
        <w:rPr>
          <w:rFonts w:asciiTheme="majorBidi" w:eastAsia="Calibri" w:hAnsiTheme="majorBidi" w:cs="B Nazanin" w:hint="cs"/>
          <w:sz w:val="28"/>
          <w:szCs w:val="28"/>
          <w:rtl/>
          <w:lang w:bidi="fa-IR"/>
        </w:rPr>
        <w:t>توان کشف کرد</w:t>
      </w:r>
      <w:del w:id="204" w:author="user" w:date="2022-10-02T19:00:00Z">
        <w:r w:rsidR="004950F8" w:rsidRPr="00732848" w:rsidDel="007855C9">
          <w:rPr>
            <w:rFonts w:asciiTheme="majorBidi" w:eastAsia="Calibri" w:hAnsiTheme="majorBidi" w:cs="B Nazanin" w:hint="cs"/>
            <w:sz w:val="28"/>
            <w:szCs w:val="28"/>
            <w:rtl/>
            <w:lang w:bidi="fa-IR"/>
          </w:rPr>
          <w:delText>ه</w:delText>
        </w:r>
      </w:del>
      <w:r w:rsidR="004950F8" w:rsidRPr="00732848">
        <w:rPr>
          <w:rFonts w:asciiTheme="majorBidi" w:eastAsia="Calibri" w:hAnsiTheme="majorBidi" w:cs="B Nazanin" w:hint="cs"/>
          <w:sz w:val="28"/>
          <w:szCs w:val="28"/>
          <w:rtl/>
          <w:lang w:bidi="fa-IR"/>
        </w:rPr>
        <w:t xml:space="preserve"> و اندازه</w:t>
      </w:r>
      <w:r w:rsidR="004950F8" w:rsidRPr="00732848">
        <w:rPr>
          <w:rFonts w:asciiTheme="majorBidi" w:eastAsia="Calibri" w:hAnsiTheme="majorBidi" w:cs="B Nazanin"/>
          <w:sz w:val="28"/>
          <w:szCs w:val="28"/>
          <w:rtl/>
          <w:lang w:bidi="fa-IR"/>
        </w:rPr>
        <w:softHyphen/>
      </w:r>
      <w:r w:rsidR="004950F8" w:rsidRPr="00732848">
        <w:rPr>
          <w:rFonts w:asciiTheme="majorBidi" w:eastAsia="Calibri" w:hAnsiTheme="majorBidi" w:cs="B Nazanin" w:hint="cs"/>
          <w:sz w:val="28"/>
          <w:szCs w:val="28"/>
          <w:rtl/>
          <w:lang w:bidi="fa-IR"/>
        </w:rPr>
        <w:t>گیری صحیح می</w:t>
      </w:r>
      <w:r w:rsidR="004950F8" w:rsidRPr="00732848">
        <w:rPr>
          <w:rFonts w:asciiTheme="majorBidi" w:eastAsia="Calibri" w:hAnsiTheme="majorBidi" w:cs="B Nazanin"/>
          <w:sz w:val="28"/>
          <w:szCs w:val="28"/>
          <w:rtl/>
          <w:lang w:bidi="fa-IR"/>
        </w:rPr>
        <w:softHyphen/>
      </w:r>
      <w:r w:rsidR="004950F8" w:rsidRPr="00732848">
        <w:rPr>
          <w:rFonts w:asciiTheme="majorBidi" w:eastAsia="Calibri" w:hAnsiTheme="majorBidi" w:cs="B Nazanin" w:hint="cs"/>
          <w:sz w:val="28"/>
          <w:szCs w:val="28"/>
          <w:rtl/>
          <w:lang w:bidi="fa-IR"/>
        </w:rPr>
        <w:t>تواند سخت باشد. امواج لبه برای اندازه</w:t>
      </w:r>
      <w:r w:rsidR="004950F8" w:rsidRPr="00732848">
        <w:rPr>
          <w:rFonts w:asciiTheme="majorBidi" w:eastAsia="Calibri" w:hAnsiTheme="majorBidi" w:cs="B Nazanin"/>
          <w:sz w:val="28"/>
          <w:szCs w:val="28"/>
          <w:rtl/>
          <w:lang w:bidi="fa-IR"/>
        </w:rPr>
        <w:softHyphen/>
      </w:r>
      <w:r w:rsidR="004950F8" w:rsidRPr="00732848">
        <w:rPr>
          <w:rFonts w:asciiTheme="majorBidi" w:eastAsia="Calibri" w:hAnsiTheme="majorBidi" w:cs="B Nazanin" w:hint="cs"/>
          <w:sz w:val="28"/>
          <w:szCs w:val="28"/>
          <w:rtl/>
          <w:lang w:bidi="fa-IR"/>
        </w:rPr>
        <w:t xml:space="preserve">گیری اکثر تولیدکنندگان فلز مهم است. </w:t>
      </w:r>
    </w:p>
    <w:p w14:paraId="152D69DD" w14:textId="77777777" w:rsidR="008E39E5" w:rsidRPr="00732848" w:rsidRDefault="004950F8" w:rsidP="00B46CDE">
      <w:pPr>
        <w:bidi/>
        <w:spacing w:before="120" w:after="120" w:line="360" w:lineRule="auto"/>
        <w:ind w:firstLine="567"/>
        <w:jc w:val="both"/>
        <w:rPr>
          <w:rFonts w:asciiTheme="majorBidi" w:eastAsia="Calibri" w:hAnsiTheme="majorBidi" w:cs="B Nazanin"/>
          <w:sz w:val="28"/>
          <w:szCs w:val="28"/>
          <w:rtl/>
          <w:lang w:bidi="fa-IR"/>
        </w:rPr>
      </w:pPr>
      <w:r w:rsidRPr="00732848">
        <w:rPr>
          <w:rFonts w:asciiTheme="majorBidi" w:eastAsia="Calibri" w:hAnsiTheme="majorBidi" w:cs="B Nazanin" w:hint="cs"/>
          <w:sz w:val="28"/>
          <w:szCs w:val="28"/>
          <w:rtl/>
          <w:lang w:bidi="fa-IR"/>
        </w:rPr>
        <w:t>نور سفید ساختاری از مشکلات فوق آسیب می</w:t>
      </w:r>
      <w:r w:rsidRPr="00732848">
        <w:rPr>
          <w:rFonts w:asciiTheme="majorBidi" w:eastAsia="Calibri" w:hAnsiTheme="majorBidi" w:cs="B Nazanin"/>
          <w:sz w:val="28"/>
          <w:szCs w:val="28"/>
          <w:rtl/>
          <w:lang w:bidi="fa-IR"/>
        </w:rPr>
        <w:softHyphen/>
      </w:r>
      <w:r w:rsidRPr="00732848">
        <w:rPr>
          <w:rFonts w:asciiTheme="majorBidi" w:eastAsia="Calibri" w:hAnsiTheme="majorBidi" w:cs="B Nazanin" w:hint="cs"/>
          <w:sz w:val="28"/>
          <w:szCs w:val="28"/>
          <w:rtl/>
          <w:lang w:bidi="fa-IR"/>
        </w:rPr>
        <w:t>بیند زیرا رزولوشن را می</w:t>
      </w:r>
      <w:r w:rsidRPr="00732848">
        <w:rPr>
          <w:rFonts w:asciiTheme="majorBidi" w:eastAsia="Calibri" w:hAnsiTheme="majorBidi" w:cs="B Nazanin"/>
          <w:sz w:val="28"/>
          <w:szCs w:val="28"/>
          <w:rtl/>
          <w:lang w:bidi="fa-IR"/>
        </w:rPr>
        <w:softHyphen/>
      </w:r>
      <w:r w:rsidRPr="00732848">
        <w:rPr>
          <w:rFonts w:asciiTheme="majorBidi" w:eastAsia="Calibri" w:hAnsiTheme="majorBidi" w:cs="B Nazanin" w:hint="cs"/>
          <w:sz w:val="28"/>
          <w:szCs w:val="28"/>
          <w:rtl/>
          <w:lang w:bidi="fa-IR"/>
        </w:rPr>
        <w:t xml:space="preserve">توان بالا دانست. اما، </w:t>
      </w:r>
      <w:r w:rsidR="00B74666" w:rsidRPr="00962F58">
        <w:rPr>
          <w:rFonts w:asciiTheme="majorBidi" w:hAnsiTheme="majorBidi" w:cstheme="majorBidi"/>
          <w:sz w:val="28"/>
          <w:szCs w:val="28"/>
          <w:lang w:bidi="fa-IR"/>
        </w:rPr>
        <w:t>Laser Line Triangulation</w:t>
      </w:r>
      <w:r w:rsidR="00B74666" w:rsidRPr="00732848">
        <w:rPr>
          <w:rFonts w:asciiTheme="majorBidi" w:eastAsia="Calibri" w:hAnsiTheme="majorBidi" w:cs="B Nazanin" w:hint="cs"/>
          <w:sz w:val="28"/>
          <w:szCs w:val="28"/>
          <w:rtl/>
          <w:lang w:bidi="fa-IR"/>
        </w:rPr>
        <w:t xml:space="preserve"> </w:t>
      </w:r>
      <w:r w:rsidRPr="00732848">
        <w:rPr>
          <w:rFonts w:asciiTheme="majorBidi" w:eastAsia="Calibri" w:hAnsiTheme="majorBidi" w:cs="B Nazanin" w:hint="cs"/>
          <w:sz w:val="28"/>
          <w:szCs w:val="28"/>
          <w:rtl/>
          <w:lang w:bidi="fa-IR"/>
        </w:rPr>
        <w:t xml:space="preserve">هنوز مزایایی دارد. یک </w:t>
      </w:r>
      <w:r w:rsidR="002A6032" w:rsidRPr="00732848">
        <w:rPr>
          <w:rFonts w:asciiTheme="majorBidi" w:eastAsia="Calibri" w:hAnsiTheme="majorBidi" w:cs="B Nazanin" w:hint="cs"/>
          <w:sz w:val="28"/>
          <w:szCs w:val="28"/>
          <w:rtl/>
          <w:lang w:bidi="fa-IR"/>
        </w:rPr>
        <w:t xml:space="preserve">خط </w:t>
      </w:r>
      <w:r w:rsidRPr="00732848">
        <w:rPr>
          <w:rFonts w:asciiTheme="majorBidi" w:eastAsia="Calibri" w:hAnsiTheme="majorBidi" w:cs="B Nazanin" w:hint="cs"/>
          <w:sz w:val="28"/>
          <w:szCs w:val="28"/>
          <w:rtl/>
          <w:lang w:bidi="fa-IR"/>
        </w:rPr>
        <w:t xml:space="preserve">لیزر </w:t>
      </w:r>
      <w:r w:rsidR="00A5524C" w:rsidRPr="00732848">
        <w:rPr>
          <w:rFonts w:asciiTheme="majorBidi" w:eastAsia="Calibri" w:hAnsiTheme="majorBidi" w:cs="B Nazanin" w:hint="cs"/>
          <w:sz w:val="28"/>
          <w:szCs w:val="28"/>
          <w:rtl/>
          <w:lang w:bidi="fa-IR"/>
        </w:rPr>
        <w:t xml:space="preserve">باریک و مجزا است، به این معنا که </w:t>
      </w:r>
      <w:r w:rsidR="00DA23DF" w:rsidRPr="00732848">
        <w:rPr>
          <w:rFonts w:asciiTheme="majorBidi" w:eastAsia="Calibri" w:hAnsiTheme="majorBidi" w:cs="B Nazanin" w:hint="cs"/>
          <w:sz w:val="28"/>
          <w:szCs w:val="28"/>
          <w:rtl/>
          <w:lang w:bidi="fa-IR"/>
        </w:rPr>
        <w:t xml:space="preserve">تحت تأثیر تغییرات </w:t>
      </w:r>
      <w:r w:rsidR="000B0394" w:rsidRPr="00732848">
        <w:rPr>
          <w:rFonts w:asciiTheme="majorBidi" w:eastAsia="Calibri" w:hAnsiTheme="majorBidi" w:cs="B Nazanin" w:hint="cs"/>
          <w:sz w:val="28"/>
          <w:szCs w:val="28"/>
          <w:rtl/>
          <w:lang w:bidi="fa-IR"/>
        </w:rPr>
        <w:t>انکساری سطح اندازه</w:t>
      </w:r>
      <w:r w:rsidR="000B0394" w:rsidRPr="00732848">
        <w:rPr>
          <w:rFonts w:asciiTheme="majorBidi" w:eastAsia="Calibri" w:hAnsiTheme="majorBidi" w:cs="B Nazanin"/>
          <w:sz w:val="28"/>
          <w:szCs w:val="28"/>
          <w:rtl/>
          <w:lang w:bidi="fa-IR"/>
        </w:rPr>
        <w:softHyphen/>
      </w:r>
      <w:r w:rsidR="000B0394" w:rsidRPr="00732848">
        <w:rPr>
          <w:rFonts w:asciiTheme="majorBidi" w:eastAsia="Calibri" w:hAnsiTheme="majorBidi" w:cs="B Nazanin" w:hint="cs"/>
          <w:sz w:val="28"/>
          <w:szCs w:val="28"/>
          <w:rtl/>
          <w:lang w:bidi="fa-IR"/>
        </w:rPr>
        <w:t>گیری شده، سطوح صیقلی یا بازتاب</w:t>
      </w:r>
      <w:r w:rsidR="000B0394" w:rsidRPr="00732848">
        <w:rPr>
          <w:rFonts w:asciiTheme="majorBidi" w:eastAsia="Calibri" w:hAnsiTheme="majorBidi" w:cs="B Nazanin"/>
          <w:sz w:val="28"/>
          <w:szCs w:val="28"/>
          <w:rtl/>
          <w:lang w:bidi="fa-IR"/>
        </w:rPr>
        <w:softHyphen/>
      </w:r>
      <w:r w:rsidR="000B0394" w:rsidRPr="00732848">
        <w:rPr>
          <w:rFonts w:asciiTheme="majorBidi" w:eastAsia="Calibri" w:hAnsiTheme="majorBidi" w:cs="B Nazanin" w:hint="cs"/>
          <w:sz w:val="28"/>
          <w:szCs w:val="28"/>
          <w:rtl/>
          <w:lang w:bidi="fa-IR"/>
        </w:rPr>
        <w:t xml:space="preserve">های نور اطراف </w:t>
      </w:r>
      <w:r w:rsidR="007F2343" w:rsidRPr="00732848">
        <w:rPr>
          <w:rFonts w:asciiTheme="majorBidi" w:eastAsia="Calibri" w:hAnsiTheme="majorBidi" w:cs="B Nazanin" w:hint="cs"/>
          <w:sz w:val="28"/>
          <w:szCs w:val="28"/>
          <w:rtl/>
          <w:lang w:bidi="fa-IR"/>
        </w:rPr>
        <w:t>نمی</w:t>
      </w:r>
      <w:r w:rsidR="007F2343" w:rsidRPr="00732848">
        <w:rPr>
          <w:rFonts w:asciiTheme="majorBidi" w:eastAsia="Calibri" w:hAnsiTheme="majorBidi" w:cs="B Nazanin"/>
          <w:sz w:val="28"/>
          <w:szCs w:val="28"/>
          <w:rtl/>
          <w:lang w:bidi="fa-IR"/>
        </w:rPr>
        <w:softHyphen/>
      </w:r>
      <w:commentRangeStart w:id="205"/>
      <w:r w:rsidR="007F2343" w:rsidRPr="00732848">
        <w:rPr>
          <w:rFonts w:asciiTheme="majorBidi" w:eastAsia="Calibri" w:hAnsiTheme="majorBidi" w:cs="B Nazanin" w:hint="cs"/>
          <w:sz w:val="28"/>
          <w:szCs w:val="28"/>
          <w:rtl/>
          <w:lang w:bidi="fa-IR"/>
        </w:rPr>
        <w:t xml:space="preserve">باشد (زیرا قسمت اعظم نور، طول موجی دارد که متفاوت از </w:t>
      </w:r>
      <w:r w:rsidR="002A6032" w:rsidRPr="00732848">
        <w:rPr>
          <w:rFonts w:asciiTheme="majorBidi" w:eastAsia="Calibri" w:hAnsiTheme="majorBidi" w:cs="B Nazanin" w:hint="cs"/>
          <w:sz w:val="28"/>
          <w:szCs w:val="28"/>
          <w:rtl/>
          <w:lang w:bidi="fa-IR"/>
        </w:rPr>
        <w:t xml:space="preserve">خط لیزر </w:t>
      </w:r>
      <w:r w:rsidR="007F2343" w:rsidRPr="00732848">
        <w:rPr>
          <w:rFonts w:asciiTheme="majorBidi" w:eastAsia="Calibri" w:hAnsiTheme="majorBidi" w:cs="B Nazanin" w:hint="cs"/>
          <w:sz w:val="28"/>
          <w:szCs w:val="28"/>
          <w:rtl/>
          <w:lang w:bidi="fa-IR"/>
        </w:rPr>
        <w:t>است). با صفر و صفر توضیح داده شده است که سه سطح فولادی متفاوت</w:t>
      </w:r>
      <w:r w:rsidR="001B201A" w:rsidRPr="00732848">
        <w:rPr>
          <w:rFonts w:asciiTheme="majorBidi" w:eastAsia="Calibri" w:hAnsiTheme="majorBidi" w:cs="B Nazanin" w:hint="cs"/>
          <w:sz w:val="28"/>
          <w:szCs w:val="28"/>
          <w:rtl/>
          <w:lang w:bidi="fa-IR"/>
        </w:rPr>
        <w:t>،</w:t>
      </w:r>
      <w:r w:rsidR="007F2343" w:rsidRPr="00732848">
        <w:rPr>
          <w:rFonts w:asciiTheme="majorBidi" w:eastAsia="Calibri" w:hAnsiTheme="majorBidi" w:cs="B Nazanin" w:hint="cs"/>
          <w:sz w:val="28"/>
          <w:szCs w:val="28"/>
          <w:rtl/>
          <w:lang w:bidi="fa-IR"/>
        </w:rPr>
        <w:t xml:space="preserve"> هر دو را با نور ساختاری و </w:t>
      </w:r>
      <w:r w:rsidR="002A6032" w:rsidRPr="00732848">
        <w:rPr>
          <w:rFonts w:asciiTheme="majorBidi" w:eastAsia="Calibri" w:hAnsiTheme="majorBidi" w:cs="B Nazanin" w:hint="cs"/>
          <w:sz w:val="28"/>
          <w:szCs w:val="28"/>
          <w:rtl/>
          <w:lang w:bidi="fa-IR"/>
        </w:rPr>
        <w:t xml:space="preserve">خط لیزر </w:t>
      </w:r>
      <w:r w:rsidR="001B201A" w:rsidRPr="00732848">
        <w:rPr>
          <w:rFonts w:asciiTheme="majorBidi" w:eastAsia="Calibri" w:hAnsiTheme="majorBidi" w:cs="B Nazanin" w:hint="cs"/>
          <w:sz w:val="28"/>
          <w:szCs w:val="28"/>
          <w:rtl/>
          <w:lang w:bidi="fa-IR"/>
        </w:rPr>
        <w:t>روشن نموده است</w:t>
      </w:r>
      <w:r w:rsidR="00732848">
        <w:rPr>
          <w:rFonts w:asciiTheme="majorBidi" w:eastAsia="Calibri" w:hAnsiTheme="majorBidi" w:cs="B Nazanin" w:hint="cs"/>
          <w:sz w:val="28"/>
          <w:szCs w:val="28"/>
          <w:rtl/>
          <w:lang w:bidi="fa-IR"/>
        </w:rPr>
        <w:t xml:space="preserve">. </w:t>
      </w:r>
      <w:commentRangeEnd w:id="205"/>
      <w:r w:rsidR="007855C9">
        <w:rPr>
          <w:rStyle w:val="CommentReference"/>
          <w:rtl/>
        </w:rPr>
        <w:commentReference w:id="205"/>
      </w:r>
      <w:commentRangeStart w:id="206"/>
      <w:r w:rsidR="001B201A" w:rsidRPr="00732848">
        <w:rPr>
          <w:rFonts w:asciiTheme="majorBidi" w:eastAsia="Calibri" w:hAnsiTheme="majorBidi" w:cs="B Nazanin" w:hint="cs"/>
          <w:sz w:val="28"/>
          <w:szCs w:val="28"/>
          <w:rtl/>
          <w:lang w:bidi="fa-IR"/>
        </w:rPr>
        <w:t xml:space="preserve">روشی برای غلبه بر مشکل </w:t>
      </w:r>
      <w:r w:rsidR="004A46D1" w:rsidRPr="00732848">
        <w:rPr>
          <w:rFonts w:asciiTheme="majorBidi" w:eastAsia="Calibri" w:hAnsiTheme="majorBidi" w:cs="B Nazanin" w:hint="cs"/>
          <w:sz w:val="28"/>
          <w:szCs w:val="28"/>
          <w:rtl/>
          <w:lang w:bidi="fa-IR"/>
        </w:rPr>
        <w:t>براقی</w:t>
      </w:r>
      <w:r w:rsidR="001B201A" w:rsidRPr="00732848">
        <w:rPr>
          <w:rFonts w:asciiTheme="majorBidi" w:eastAsia="Calibri" w:hAnsiTheme="majorBidi" w:cs="B Nazanin" w:hint="cs"/>
          <w:sz w:val="28"/>
          <w:szCs w:val="28"/>
          <w:rtl/>
          <w:lang w:bidi="fa-IR"/>
        </w:rPr>
        <w:t xml:space="preserve"> با مشاهده تصویر انکساری بجای سطح مستقیم </w:t>
      </w:r>
      <w:r w:rsidR="004A46D1" w:rsidRPr="00732848">
        <w:rPr>
          <w:rFonts w:asciiTheme="majorBidi" w:eastAsia="Calibri" w:hAnsiTheme="majorBidi" w:cs="B Nazanin" w:hint="cs"/>
          <w:sz w:val="28"/>
          <w:szCs w:val="28"/>
          <w:rtl/>
          <w:lang w:bidi="fa-IR"/>
        </w:rPr>
        <w:t>تشریح نمودند</w:t>
      </w:r>
      <w:r w:rsidR="00DD2D43" w:rsidRPr="00732848">
        <w:rPr>
          <w:rFonts w:asciiTheme="majorBidi" w:eastAsia="Calibri" w:hAnsiTheme="majorBidi" w:cs="B Nazanin" w:hint="cs"/>
          <w:sz w:val="28"/>
          <w:szCs w:val="28"/>
          <w:rtl/>
          <w:lang w:bidi="fa-IR"/>
        </w:rPr>
        <w:t>[</w:t>
      </w:r>
      <w:r w:rsidR="00732848">
        <w:rPr>
          <w:rFonts w:asciiTheme="majorBidi" w:eastAsia="Calibri" w:hAnsiTheme="majorBidi" w:cs="B Nazanin" w:hint="cs"/>
          <w:sz w:val="28"/>
          <w:szCs w:val="28"/>
          <w:rtl/>
          <w:lang w:bidi="fa-IR"/>
        </w:rPr>
        <w:t>15</w:t>
      </w:r>
      <w:r w:rsidR="00DD2D43" w:rsidRPr="00732848">
        <w:rPr>
          <w:rFonts w:asciiTheme="majorBidi" w:eastAsia="Calibri" w:hAnsiTheme="majorBidi" w:cs="B Nazanin" w:hint="cs"/>
          <w:sz w:val="28"/>
          <w:szCs w:val="28"/>
          <w:rtl/>
          <w:lang w:bidi="fa-IR"/>
        </w:rPr>
        <w:t>]</w:t>
      </w:r>
      <w:r w:rsidR="004A46D1" w:rsidRPr="00732848">
        <w:rPr>
          <w:rFonts w:asciiTheme="majorBidi" w:eastAsia="Calibri" w:hAnsiTheme="majorBidi" w:cs="B Nazanin" w:hint="cs"/>
          <w:sz w:val="28"/>
          <w:szCs w:val="28"/>
          <w:rtl/>
          <w:lang w:bidi="fa-IR"/>
        </w:rPr>
        <w:t xml:space="preserve">. </w:t>
      </w:r>
      <w:commentRangeEnd w:id="206"/>
      <w:r w:rsidR="007855C9">
        <w:rPr>
          <w:rStyle w:val="CommentReference"/>
        </w:rPr>
        <w:commentReference w:id="206"/>
      </w:r>
      <w:commentRangeStart w:id="207"/>
      <w:r w:rsidR="004A46D1" w:rsidRPr="00732848">
        <w:rPr>
          <w:rFonts w:asciiTheme="majorBidi" w:eastAsia="Calibri" w:hAnsiTheme="majorBidi" w:cs="B Nazanin" w:hint="cs"/>
          <w:sz w:val="28"/>
          <w:szCs w:val="28"/>
          <w:rtl/>
          <w:lang w:bidi="fa-IR"/>
        </w:rPr>
        <w:t>این اصل سطوح صیقلی را تا زمانی جابجا می</w:t>
      </w:r>
      <w:r w:rsidR="004A46D1" w:rsidRPr="00732848">
        <w:rPr>
          <w:rFonts w:asciiTheme="majorBidi" w:eastAsia="Calibri" w:hAnsiTheme="majorBidi" w:cs="B Nazanin"/>
          <w:sz w:val="28"/>
          <w:szCs w:val="28"/>
          <w:rtl/>
          <w:lang w:bidi="fa-IR"/>
        </w:rPr>
        <w:softHyphen/>
      </w:r>
      <w:r w:rsidR="004A46D1" w:rsidRPr="00732848">
        <w:rPr>
          <w:rFonts w:asciiTheme="majorBidi" w:eastAsia="Calibri" w:hAnsiTheme="majorBidi" w:cs="B Nazanin" w:hint="cs"/>
          <w:sz w:val="28"/>
          <w:szCs w:val="28"/>
          <w:rtl/>
          <w:lang w:bidi="fa-IR"/>
        </w:rPr>
        <w:t>کند که صفحه مورد نیاز را بتوان تمیز و بدون آسیب نگه داشت. اما، مشکل داده</w:t>
      </w:r>
      <w:r w:rsidR="004A46D1" w:rsidRPr="00732848">
        <w:rPr>
          <w:rFonts w:asciiTheme="majorBidi" w:eastAsia="Calibri" w:hAnsiTheme="majorBidi" w:cs="B Nazanin"/>
          <w:sz w:val="28"/>
          <w:szCs w:val="28"/>
          <w:rtl/>
          <w:lang w:bidi="fa-IR"/>
        </w:rPr>
        <w:softHyphen/>
      </w:r>
      <w:r w:rsidR="004A46D1" w:rsidRPr="00732848">
        <w:rPr>
          <w:rFonts w:asciiTheme="majorBidi" w:eastAsia="Calibri" w:hAnsiTheme="majorBidi" w:cs="B Nazanin" w:hint="cs"/>
          <w:sz w:val="28"/>
          <w:szCs w:val="28"/>
          <w:rtl/>
          <w:lang w:bidi="fa-IR"/>
        </w:rPr>
        <w:t>های انحرافی بخاطر تغییر محلی، بازتاب</w:t>
      </w:r>
      <w:r w:rsidR="004A46D1" w:rsidRPr="00732848">
        <w:rPr>
          <w:rFonts w:asciiTheme="majorBidi" w:eastAsia="Calibri" w:hAnsiTheme="majorBidi" w:cs="B Nazanin"/>
          <w:sz w:val="28"/>
          <w:szCs w:val="28"/>
          <w:rtl/>
          <w:lang w:bidi="fa-IR"/>
        </w:rPr>
        <w:softHyphen/>
      </w:r>
      <w:r w:rsidR="004A46D1" w:rsidRPr="00732848">
        <w:rPr>
          <w:rFonts w:asciiTheme="majorBidi" w:eastAsia="Calibri" w:hAnsiTheme="majorBidi" w:cs="B Nazanin" w:hint="cs"/>
          <w:sz w:val="28"/>
          <w:szCs w:val="28"/>
          <w:rtl/>
          <w:lang w:bidi="fa-IR"/>
        </w:rPr>
        <w:t>پذیری را حفظ می</w:t>
      </w:r>
      <w:r w:rsidR="004A46D1" w:rsidRPr="00732848">
        <w:rPr>
          <w:rFonts w:asciiTheme="majorBidi" w:eastAsia="Calibri" w:hAnsiTheme="majorBidi" w:cs="B Nazanin"/>
          <w:sz w:val="28"/>
          <w:szCs w:val="28"/>
          <w:rtl/>
          <w:lang w:bidi="fa-IR"/>
        </w:rPr>
        <w:softHyphen/>
      </w:r>
      <w:r w:rsidR="004A46D1" w:rsidRPr="00732848">
        <w:rPr>
          <w:rFonts w:asciiTheme="majorBidi" w:eastAsia="Calibri" w:hAnsiTheme="majorBidi" w:cs="B Nazanin" w:hint="cs"/>
          <w:sz w:val="28"/>
          <w:szCs w:val="28"/>
          <w:rtl/>
          <w:lang w:bidi="fa-IR"/>
        </w:rPr>
        <w:t xml:space="preserve">کند.  </w:t>
      </w:r>
      <w:commentRangeEnd w:id="207"/>
      <w:r w:rsidR="007855C9">
        <w:rPr>
          <w:rStyle w:val="CommentReference"/>
        </w:rPr>
        <w:commentReference w:id="207"/>
      </w:r>
    </w:p>
    <w:p w14:paraId="0A42F3B1" w14:textId="77777777" w:rsidR="008E39E5" w:rsidRPr="004F1CD9" w:rsidRDefault="008E39E5" w:rsidP="007F5673">
      <w:pPr>
        <w:bidi/>
        <w:spacing w:before="120" w:after="120" w:line="360" w:lineRule="auto"/>
        <w:contextualSpacing/>
        <w:jc w:val="center"/>
        <w:rPr>
          <w:rFonts w:asciiTheme="majorBidi" w:eastAsia="Calibri" w:hAnsiTheme="majorBidi" w:cs="B Nazanin"/>
          <w:b/>
          <w:bCs/>
          <w:sz w:val="24"/>
          <w:szCs w:val="24"/>
          <w:highlight w:val="yellow"/>
          <w:rtl/>
          <w:lang w:bidi="fa-IR"/>
        </w:rPr>
      </w:pPr>
    </w:p>
    <w:p w14:paraId="458B8DD0" w14:textId="77777777" w:rsidR="008E39E5" w:rsidRPr="004F1CD9" w:rsidRDefault="008E39E5" w:rsidP="007F5673">
      <w:pPr>
        <w:bidi/>
        <w:spacing w:before="120" w:after="120" w:line="360" w:lineRule="auto"/>
        <w:contextualSpacing/>
        <w:jc w:val="center"/>
        <w:rPr>
          <w:rFonts w:asciiTheme="majorBidi" w:eastAsia="Calibri" w:hAnsiTheme="majorBidi" w:cs="B Nazanin"/>
          <w:b/>
          <w:bCs/>
          <w:sz w:val="24"/>
          <w:szCs w:val="24"/>
          <w:highlight w:val="yellow"/>
          <w:rtl/>
          <w:lang w:bidi="fa-IR"/>
        </w:rPr>
      </w:pPr>
    </w:p>
    <w:p w14:paraId="15CC4D77" w14:textId="77777777" w:rsidR="008E39E5" w:rsidRPr="004F1CD9" w:rsidRDefault="008E39E5" w:rsidP="007F5673">
      <w:pPr>
        <w:bidi/>
        <w:spacing w:before="120" w:after="120" w:line="360" w:lineRule="auto"/>
        <w:contextualSpacing/>
        <w:jc w:val="center"/>
        <w:rPr>
          <w:rFonts w:asciiTheme="majorBidi" w:eastAsia="Calibri" w:hAnsiTheme="majorBidi" w:cs="B Nazanin"/>
          <w:b/>
          <w:bCs/>
          <w:sz w:val="24"/>
          <w:szCs w:val="24"/>
          <w:highlight w:val="yellow"/>
          <w:rtl/>
          <w:lang w:bidi="fa-IR"/>
        </w:rPr>
      </w:pPr>
      <w:r w:rsidRPr="004F1CD9">
        <w:rPr>
          <w:rFonts w:asciiTheme="majorBidi" w:eastAsia="Calibri" w:hAnsiTheme="majorBidi" w:cs="B Nazanin" w:hint="cs"/>
          <w:b/>
          <w:bCs/>
          <w:noProof/>
          <w:sz w:val="24"/>
          <w:szCs w:val="24"/>
          <w:highlight w:val="yellow"/>
          <w:rtl/>
        </w:rPr>
        <w:drawing>
          <wp:inline distT="0" distB="0" distL="0" distR="0" wp14:anchorId="188DDD71" wp14:editId="1574FBB7">
            <wp:extent cx="4135421" cy="21621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50707" cy="2170167"/>
                    </a:xfrm>
                    <a:prstGeom prst="rect">
                      <a:avLst/>
                    </a:prstGeom>
                    <a:noFill/>
                    <a:ln>
                      <a:noFill/>
                    </a:ln>
                  </pic:spPr>
                </pic:pic>
              </a:graphicData>
            </a:graphic>
          </wp:inline>
        </w:drawing>
      </w:r>
    </w:p>
    <w:p w14:paraId="59C48D18" w14:textId="77777777" w:rsidR="008E39E5" w:rsidRPr="007F5673" w:rsidRDefault="008E39E5" w:rsidP="003F4C34">
      <w:pPr>
        <w:bidi/>
        <w:spacing w:before="120" w:after="120" w:line="360" w:lineRule="auto"/>
        <w:contextualSpacing/>
        <w:jc w:val="center"/>
        <w:rPr>
          <w:rFonts w:asciiTheme="majorBidi" w:eastAsia="Calibri" w:hAnsiTheme="majorBidi" w:cs="B Nazanin"/>
          <w:b/>
          <w:bCs/>
          <w:sz w:val="24"/>
          <w:szCs w:val="24"/>
          <w:rtl/>
          <w:lang w:bidi="fa-IR"/>
        </w:rPr>
      </w:pPr>
      <w:r w:rsidRPr="00732848">
        <w:rPr>
          <w:rFonts w:asciiTheme="majorBidi" w:eastAsia="Calibri" w:hAnsiTheme="majorBidi" w:cs="B Nazanin" w:hint="cs"/>
          <w:b/>
          <w:bCs/>
          <w:sz w:val="24"/>
          <w:szCs w:val="24"/>
          <w:rtl/>
          <w:lang w:bidi="fa-IR"/>
        </w:rPr>
        <w:t xml:space="preserve">شکل </w:t>
      </w:r>
      <w:r w:rsidR="00F71AAC" w:rsidRPr="00732848">
        <w:rPr>
          <w:rFonts w:asciiTheme="majorBidi" w:eastAsia="Calibri" w:hAnsiTheme="majorBidi" w:cs="B Nazanin" w:hint="cs"/>
          <w:b/>
          <w:bCs/>
          <w:sz w:val="24"/>
          <w:szCs w:val="24"/>
          <w:rtl/>
          <w:lang w:bidi="fa-IR"/>
        </w:rPr>
        <w:t>2-</w:t>
      </w:r>
      <w:r w:rsidR="00483844" w:rsidRPr="00732848">
        <w:rPr>
          <w:rFonts w:asciiTheme="majorBidi" w:eastAsia="Calibri" w:hAnsiTheme="majorBidi" w:cs="B Nazanin" w:hint="cs"/>
          <w:b/>
          <w:bCs/>
          <w:sz w:val="24"/>
          <w:szCs w:val="24"/>
          <w:rtl/>
          <w:lang w:bidi="fa-IR"/>
        </w:rPr>
        <w:t>10</w:t>
      </w:r>
      <w:r w:rsidR="003F4C34" w:rsidRPr="00732848">
        <w:rPr>
          <w:rFonts w:asciiTheme="majorBidi" w:eastAsia="Calibri" w:hAnsiTheme="majorBidi" w:cs="B Nazanin" w:hint="cs"/>
          <w:b/>
          <w:bCs/>
          <w:sz w:val="24"/>
          <w:szCs w:val="24"/>
          <w:rtl/>
          <w:lang w:bidi="fa-IR"/>
        </w:rPr>
        <w:t>:</w:t>
      </w:r>
      <w:r w:rsidRPr="00732848">
        <w:rPr>
          <w:rFonts w:asciiTheme="majorBidi" w:eastAsia="Calibri" w:hAnsiTheme="majorBidi" w:cs="B Nazanin" w:hint="cs"/>
          <w:b/>
          <w:bCs/>
          <w:sz w:val="24"/>
          <w:szCs w:val="24"/>
          <w:rtl/>
          <w:lang w:bidi="fa-IR"/>
        </w:rPr>
        <w:t xml:space="preserve"> </w:t>
      </w:r>
      <w:commentRangeStart w:id="208"/>
      <w:r w:rsidRPr="00732848">
        <w:rPr>
          <w:rFonts w:asciiTheme="majorBidi" w:eastAsia="Calibri" w:hAnsiTheme="majorBidi" w:cs="B Nazanin" w:hint="cs"/>
          <w:b/>
          <w:bCs/>
          <w:sz w:val="24"/>
          <w:szCs w:val="24"/>
          <w:rtl/>
          <w:lang w:bidi="fa-IR"/>
        </w:rPr>
        <w:t>سه سطح متفاوت مشابه با نور لیزر. علیرغم تغییرات گسترده بازتاب</w:t>
      </w:r>
      <w:r w:rsidRPr="00732848">
        <w:rPr>
          <w:rFonts w:asciiTheme="majorBidi" w:eastAsia="Calibri" w:hAnsiTheme="majorBidi" w:cs="B Nazanin"/>
          <w:b/>
          <w:bCs/>
          <w:sz w:val="24"/>
          <w:szCs w:val="24"/>
          <w:rtl/>
          <w:lang w:bidi="fa-IR"/>
        </w:rPr>
        <w:softHyphen/>
      </w:r>
      <w:r w:rsidRPr="00732848">
        <w:rPr>
          <w:rFonts w:asciiTheme="majorBidi" w:eastAsia="Calibri" w:hAnsiTheme="majorBidi" w:cs="B Nazanin" w:hint="cs"/>
          <w:b/>
          <w:bCs/>
          <w:sz w:val="24"/>
          <w:szCs w:val="24"/>
          <w:rtl/>
          <w:lang w:bidi="fa-IR"/>
        </w:rPr>
        <w:t>پذیری سطح، تصاویر تقریباً مشابه می</w:t>
      </w:r>
      <w:r w:rsidRPr="00732848">
        <w:rPr>
          <w:rFonts w:asciiTheme="majorBidi" w:eastAsia="Calibri" w:hAnsiTheme="majorBidi" w:cs="B Nazanin"/>
          <w:b/>
          <w:bCs/>
          <w:sz w:val="24"/>
          <w:szCs w:val="24"/>
          <w:rtl/>
          <w:lang w:bidi="fa-IR"/>
        </w:rPr>
        <w:softHyphen/>
      </w:r>
      <w:r w:rsidRPr="00732848">
        <w:rPr>
          <w:rFonts w:asciiTheme="majorBidi" w:eastAsia="Calibri" w:hAnsiTheme="majorBidi" w:cs="B Nazanin" w:hint="cs"/>
          <w:b/>
          <w:bCs/>
          <w:sz w:val="24"/>
          <w:szCs w:val="24"/>
          <w:rtl/>
          <w:lang w:bidi="fa-IR"/>
        </w:rPr>
        <w:t xml:space="preserve">باشند. این امر، یکی از نقاط قوت اصل </w:t>
      </w:r>
      <w:r w:rsidR="00B74666" w:rsidRPr="00962F58">
        <w:rPr>
          <w:rFonts w:asciiTheme="majorBidi" w:hAnsiTheme="majorBidi" w:cstheme="majorBidi"/>
          <w:sz w:val="28"/>
          <w:szCs w:val="28"/>
          <w:lang w:bidi="fa-IR"/>
        </w:rPr>
        <w:t>Laser Line Triangulation</w:t>
      </w:r>
      <w:r w:rsidR="00B74666" w:rsidRPr="00732848">
        <w:rPr>
          <w:rFonts w:asciiTheme="majorBidi" w:eastAsia="Calibri" w:hAnsiTheme="majorBidi" w:cs="B Nazanin" w:hint="cs"/>
          <w:b/>
          <w:bCs/>
          <w:sz w:val="24"/>
          <w:szCs w:val="24"/>
          <w:rtl/>
          <w:lang w:bidi="fa-IR"/>
        </w:rPr>
        <w:t xml:space="preserve"> </w:t>
      </w:r>
      <w:r w:rsidRPr="00732848">
        <w:rPr>
          <w:rFonts w:asciiTheme="majorBidi" w:eastAsia="Calibri" w:hAnsiTheme="majorBidi" w:cs="B Nazanin" w:hint="cs"/>
          <w:b/>
          <w:bCs/>
          <w:sz w:val="24"/>
          <w:szCs w:val="24"/>
          <w:rtl/>
          <w:lang w:bidi="fa-IR"/>
        </w:rPr>
        <w:t>را نشان می</w:t>
      </w:r>
      <w:r w:rsidRPr="00732848">
        <w:rPr>
          <w:rFonts w:asciiTheme="majorBidi" w:eastAsia="Calibri" w:hAnsiTheme="majorBidi" w:cs="B Nazanin"/>
          <w:b/>
          <w:bCs/>
          <w:sz w:val="24"/>
          <w:szCs w:val="24"/>
          <w:rtl/>
          <w:lang w:bidi="fa-IR"/>
        </w:rPr>
        <w:softHyphen/>
      </w:r>
      <w:r w:rsidR="00A278DA" w:rsidRPr="00732848">
        <w:rPr>
          <w:rFonts w:asciiTheme="majorBidi" w:eastAsia="Calibri" w:hAnsiTheme="majorBidi" w:cs="B Nazanin" w:hint="cs"/>
          <w:b/>
          <w:bCs/>
          <w:sz w:val="24"/>
          <w:szCs w:val="24"/>
          <w:rtl/>
          <w:lang w:bidi="fa-IR"/>
        </w:rPr>
        <w:t>دهد</w:t>
      </w:r>
      <w:r w:rsidR="00DD2D43" w:rsidRPr="00732848">
        <w:rPr>
          <w:rFonts w:asciiTheme="majorBidi" w:eastAsia="Calibri" w:hAnsiTheme="majorBidi" w:cs="B Nazanin" w:hint="cs"/>
          <w:b/>
          <w:bCs/>
          <w:sz w:val="24"/>
          <w:szCs w:val="24"/>
          <w:rtl/>
          <w:lang w:bidi="fa-IR"/>
        </w:rPr>
        <w:t>[</w:t>
      </w:r>
      <w:r w:rsidR="00732848" w:rsidRPr="00732848">
        <w:rPr>
          <w:rFonts w:asciiTheme="majorBidi" w:eastAsia="Calibri" w:hAnsiTheme="majorBidi" w:cs="B Nazanin" w:hint="cs"/>
          <w:b/>
          <w:bCs/>
          <w:sz w:val="24"/>
          <w:szCs w:val="24"/>
          <w:rtl/>
          <w:lang w:bidi="fa-IR"/>
        </w:rPr>
        <w:t>15</w:t>
      </w:r>
      <w:r w:rsidR="00DD2D43" w:rsidRPr="00732848">
        <w:rPr>
          <w:rFonts w:asciiTheme="majorBidi" w:eastAsia="Calibri" w:hAnsiTheme="majorBidi" w:cs="B Nazanin" w:hint="cs"/>
          <w:b/>
          <w:bCs/>
          <w:sz w:val="24"/>
          <w:szCs w:val="24"/>
          <w:rtl/>
          <w:lang w:bidi="fa-IR"/>
        </w:rPr>
        <w:t>]</w:t>
      </w:r>
      <w:commentRangeEnd w:id="208"/>
      <w:r w:rsidR="00844AC9">
        <w:rPr>
          <w:rStyle w:val="CommentReference"/>
          <w:rtl/>
        </w:rPr>
        <w:commentReference w:id="208"/>
      </w:r>
    </w:p>
    <w:p w14:paraId="6465BAC4" w14:textId="77777777" w:rsidR="00AB1900" w:rsidRPr="007F5673" w:rsidRDefault="00AB1900" w:rsidP="007F5673">
      <w:pPr>
        <w:bidi/>
        <w:spacing w:before="120" w:after="120" w:line="360" w:lineRule="auto"/>
        <w:jc w:val="both"/>
        <w:rPr>
          <w:rFonts w:asciiTheme="majorBidi" w:hAnsiTheme="majorBidi" w:cs="B Nazanin"/>
          <w:sz w:val="32"/>
          <w:szCs w:val="32"/>
          <w:rtl/>
          <w:lang w:bidi="fa-IR"/>
        </w:rPr>
      </w:pPr>
    </w:p>
    <w:p w14:paraId="2DBAE45F" w14:textId="77777777" w:rsidR="00E71D34" w:rsidRPr="00DD2D43" w:rsidRDefault="00DD2D43" w:rsidP="007F5673">
      <w:pPr>
        <w:bidi/>
        <w:spacing w:before="120" w:after="120" w:line="360" w:lineRule="auto"/>
        <w:jc w:val="both"/>
        <w:rPr>
          <w:rFonts w:asciiTheme="majorBidi" w:hAnsiTheme="majorBidi" w:cs="B Nazanin"/>
          <w:b/>
          <w:bCs/>
          <w:sz w:val="32"/>
          <w:szCs w:val="32"/>
          <w:rtl/>
          <w:lang w:bidi="fa-IR"/>
        </w:rPr>
      </w:pPr>
      <w:r>
        <w:rPr>
          <w:rFonts w:asciiTheme="majorBidi" w:hAnsiTheme="majorBidi" w:cs="B Nazanin" w:hint="cs"/>
          <w:b/>
          <w:bCs/>
          <w:sz w:val="32"/>
          <w:szCs w:val="32"/>
          <w:rtl/>
          <w:lang w:bidi="fa-IR"/>
        </w:rPr>
        <w:t>2-4-</w:t>
      </w:r>
      <w:commentRangeStart w:id="209"/>
      <w:r w:rsidR="00DC4FE4" w:rsidRPr="00DD2D43">
        <w:rPr>
          <w:rFonts w:asciiTheme="majorBidi" w:hAnsiTheme="majorBidi" w:cs="B Nazanin"/>
          <w:b/>
          <w:bCs/>
          <w:sz w:val="32"/>
          <w:szCs w:val="32"/>
          <w:rtl/>
          <w:lang w:bidi="fa-IR"/>
        </w:rPr>
        <w:t xml:space="preserve"> </w:t>
      </w:r>
      <w:r w:rsidR="00DC4FE4" w:rsidRPr="00DD2D43">
        <w:rPr>
          <w:rFonts w:asciiTheme="majorBidi" w:hAnsiTheme="majorBidi" w:cs="B Nazanin" w:hint="cs"/>
          <w:b/>
          <w:bCs/>
          <w:sz w:val="32"/>
          <w:szCs w:val="32"/>
          <w:rtl/>
          <w:lang w:bidi="fa-IR"/>
        </w:rPr>
        <w:t>استخراج  باریکه لیزر</w:t>
      </w:r>
      <w:commentRangeEnd w:id="209"/>
      <w:r w:rsidR="00844AC9">
        <w:rPr>
          <w:rStyle w:val="CommentReference"/>
          <w:rtl/>
        </w:rPr>
        <w:commentReference w:id="209"/>
      </w:r>
    </w:p>
    <w:p w14:paraId="75D7CAF4" w14:textId="77777777" w:rsidR="00DC4FE4" w:rsidRPr="007F5673" w:rsidRDefault="00DC4FE4" w:rsidP="00DD2D43">
      <w:pPr>
        <w:bidi/>
        <w:spacing w:before="120" w:after="120" w:line="360" w:lineRule="auto"/>
        <w:ind w:firstLine="567"/>
        <w:jc w:val="both"/>
        <w:rPr>
          <w:rFonts w:asciiTheme="majorBidi" w:eastAsia="Calibri" w:hAnsiTheme="majorBidi" w:cs="B Nazanin"/>
          <w:sz w:val="28"/>
          <w:szCs w:val="28"/>
          <w:rtl/>
          <w:lang w:bidi="fa-IR"/>
        </w:rPr>
      </w:pPr>
      <w:commentRangeStart w:id="210"/>
      <w:r w:rsidRPr="007F5673">
        <w:rPr>
          <w:rFonts w:asciiTheme="majorBidi" w:eastAsia="Calibri" w:hAnsiTheme="majorBidi" w:cs="B Nazanin" w:hint="cs"/>
          <w:sz w:val="28"/>
          <w:szCs w:val="28"/>
          <w:rtl/>
          <w:lang w:bidi="fa-IR"/>
        </w:rPr>
        <w:t>باریکه لیزر روی صفحه با سرعت نوار در طول ساخت برای بازسازی سطح نوار استفاده شده است. ب</w:t>
      </w:r>
      <w:ins w:id="211" w:author="user" w:date="2022-10-02T19:06:00Z">
        <w:r w:rsidR="00844AC9">
          <w:rPr>
            <w:rFonts w:asciiTheme="majorBidi" w:eastAsia="Calibri" w:hAnsiTheme="majorBidi" w:cs="B Nazanin" w:hint="cs"/>
            <w:sz w:val="28"/>
            <w:szCs w:val="28"/>
            <w:rtl/>
            <w:lang w:bidi="fa-IR"/>
          </w:rPr>
          <w:t xml:space="preserve">ه </w:t>
        </w:r>
      </w:ins>
      <w:r w:rsidRPr="007F5673">
        <w:rPr>
          <w:rFonts w:asciiTheme="majorBidi" w:eastAsia="Calibri" w:hAnsiTheme="majorBidi" w:cs="B Nazanin" w:hint="cs"/>
          <w:sz w:val="28"/>
          <w:szCs w:val="28"/>
          <w:rtl/>
          <w:lang w:bidi="fa-IR"/>
        </w:rPr>
        <w:t>منظور بیان نوار لیزری در سطح نوار در دستگاه مختصات 3 بُعدی صفحه، دوربین سیستم را باید کالیبره کرد. چند تکنیک کالیبراسیون پیشنهاد شده است</w:t>
      </w:r>
      <w:r w:rsidR="00DD2D43">
        <w:rPr>
          <w:rFonts w:asciiTheme="majorBidi" w:eastAsia="Calibri" w:hAnsiTheme="majorBidi" w:cs="B Nazanin" w:hint="cs"/>
          <w:sz w:val="28"/>
          <w:szCs w:val="28"/>
          <w:rtl/>
          <w:lang w:bidi="fa-IR"/>
        </w:rPr>
        <w:t>.</w:t>
      </w:r>
      <w:r w:rsidRPr="007F5673">
        <w:rPr>
          <w:rFonts w:asciiTheme="majorBidi" w:eastAsia="Calibri" w:hAnsiTheme="majorBidi" w:cs="B Nazanin" w:hint="cs"/>
          <w:sz w:val="28"/>
          <w:szCs w:val="28"/>
          <w:rtl/>
          <w:lang w:bidi="fa-IR"/>
        </w:rPr>
        <w:t xml:space="preserve"> </w:t>
      </w:r>
      <w:commentRangeEnd w:id="210"/>
      <w:r w:rsidR="00844AC9">
        <w:rPr>
          <w:rStyle w:val="CommentReference"/>
          <w:rtl/>
        </w:rPr>
        <w:commentReference w:id="210"/>
      </w:r>
    </w:p>
    <w:p w14:paraId="7291E68D" w14:textId="77777777" w:rsidR="00E71D34" w:rsidRPr="007F5673" w:rsidRDefault="00DC4FE4" w:rsidP="00B8056C">
      <w:pPr>
        <w:bidi/>
        <w:spacing w:before="120" w:after="120" w:line="360" w:lineRule="auto"/>
        <w:ind w:firstLine="567"/>
        <w:jc w:val="both"/>
        <w:rPr>
          <w:rFonts w:asciiTheme="majorBidi" w:eastAsia="Calibri" w:hAnsiTheme="majorBidi" w:cs="B Nazanin"/>
          <w:sz w:val="28"/>
          <w:szCs w:val="28"/>
          <w:rtl/>
          <w:lang w:bidi="fa-IR"/>
        </w:rPr>
      </w:pPr>
      <w:r w:rsidRPr="007F5673">
        <w:rPr>
          <w:rFonts w:asciiTheme="majorBidi" w:eastAsia="Calibri" w:hAnsiTheme="majorBidi" w:cs="B Nazanin" w:hint="cs"/>
          <w:sz w:val="28"/>
          <w:szCs w:val="28"/>
          <w:rtl/>
          <w:lang w:bidi="fa-IR"/>
        </w:rPr>
        <w:t xml:space="preserve">استخراج باریکه لیزر یک کار مستقیم تحت شرایط روشنایی کنترل شده است. اما، نویزی که در صفحه در </w:t>
      </w:r>
      <w:commentRangeStart w:id="212"/>
      <w:r w:rsidRPr="007F5673">
        <w:rPr>
          <w:rFonts w:asciiTheme="majorBidi" w:eastAsia="Calibri" w:hAnsiTheme="majorBidi" w:cs="B Nazanin" w:hint="cs"/>
          <w:sz w:val="28"/>
          <w:szCs w:val="28"/>
          <w:rtl/>
          <w:lang w:bidi="fa-IR"/>
        </w:rPr>
        <w:t xml:space="preserve">تسهیلات صنعتی </w:t>
      </w:r>
      <w:commentRangeEnd w:id="212"/>
      <w:r w:rsidR="00844AC9">
        <w:rPr>
          <w:rStyle w:val="CommentReference"/>
          <w:rtl/>
        </w:rPr>
        <w:commentReference w:id="212"/>
      </w:r>
      <w:r w:rsidRPr="007F5673">
        <w:rPr>
          <w:rFonts w:asciiTheme="majorBidi" w:eastAsia="Calibri" w:hAnsiTheme="majorBidi" w:cs="B Nazanin" w:hint="cs"/>
          <w:sz w:val="28"/>
          <w:szCs w:val="28"/>
          <w:rtl/>
          <w:lang w:bidi="fa-IR"/>
        </w:rPr>
        <w:t>ظاهر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شود بر روش</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های چندمنظوره تأثیر د</w:t>
      </w:r>
      <w:r w:rsidR="00375F52" w:rsidRPr="007F5673">
        <w:rPr>
          <w:rFonts w:asciiTheme="majorBidi" w:eastAsia="Calibri" w:hAnsiTheme="majorBidi" w:cs="B Nazanin" w:hint="cs"/>
          <w:sz w:val="28"/>
          <w:szCs w:val="28"/>
          <w:rtl/>
          <w:lang w:bidi="fa-IR"/>
        </w:rPr>
        <w:t>ارد</w:t>
      </w:r>
      <w:commentRangeStart w:id="213"/>
      <w:r w:rsidR="00375F52" w:rsidRPr="007F5673">
        <w:rPr>
          <w:rFonts w:asciiTheme="majorBidi" w:eastAsia="Calibri" w:hAnsiTheme="majorBidi" w:cs="B Nazanin" w:hint="cs"/>
          <w:sz w:val="28"/>
          <w:szCs w:val="28"/>
          <w:rtl/>
          <w:lang w:bidi="fa-IR"/>
        </w:rPr>
        <w:t xml:space="preserve">. </w:t>
      </w:r>
      <w:r w:rsidRPr="007F5673">
        <w:rPr>
          <w:rFonts w:asciiTheme="majorBidi" w:eastAsia="Calibri" w:hAnsiTheme="majorBidi" w:cs="B Nazanin" w:hint="cs"/>
          <w:sz w:val="28"/>
          <w:szCs w:val="28"/>
          <w:rtl/>
          <w:lang w:bidi="fa-IR"/>
        </w:rPr>
        <w:t>سیستم اندازه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گیری شکلی سه بُعدی، باریکه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ی لیزر را از هر تصویر بدست آمده از دورب</w:t>
      </w:r>
      <w:r w:rsidR="00375F52" w:rsidRPr="007F5673">
        <w:rPr>
          <w:rFonts w:asciiTheme="majorBidi" w:eastAsia="Calibri" w:hAnsiTheme="majorBidi" w:cs="B Nazanin" w:hint="cs"/>
          <w:sz w:val="28"/>
          <w:szCs w:val="28"/>
          <w:rtl/>
          <w:lang w:bidi="fa-IR"/>
        </w:rPr>
        <w:t>ین بر مبنای روش تشریحی در مطالعه</w:t>
      </w:r>
      <w:r w:rsidR="00375F52" w:rsidRPr="007F5673">
        <w:rPr>
          <w:rFonts w:asciiTheme="majorBidi" w:eastAsia="Calibri" w:hAnsiTheme="majorBidi" w:cs="B Nazanin"/>
          <w:sz w:val="28"/>
          <w:szCs w:val="28"/>
          <w:rtl/>
          <w:lang w:bidi="fa-IR"/>
        </w:rPr>
        <w:softHyphen/>
      </w:r>
      <w:r w:rsidR="00375F52" w:rsidRPr="007F5673">
        <w:rPr>
          <w:rFonts w:asciiTheme="majorBidi" w:eastAsia="Calibri" w:hAnsiTheme="majorBidi" w:cs="B Nazanin" w:hint="cs"/>
          <w:sz w:val="28"/>
          <w:szCs w:val="28"/>
          <w:rtl/>
          <w:lang w:bidi="fa-IR"/>
        </w:rPr>
        <w:t xml:space="preserve">ی </w:t>
      </w:r>
      <w:r w:rsidR="00375F52" w:rsidRPr="00DD2D43">
        <w:rPr>
          <w:rFonts w:asciiTheme="majorBidi" w:eastAsia="Calibri" w:hAnsiTheme="majorBidi" w:cs="B Nazanin" w:hint="cs"/>
          <w:sz w:val="28"/>
          <w:szCs w:val="28"/>
          <w:rtl/>
          <w:lang w:bidi="fa-IR"/>
        </w:rPr>
        <w:t>مولِدا و همکاران (2010</w:t>
      </w:r>
      <w:r w:rsidRPr="00DD2D43">
        <w:rPr>
          <w:rFonts w:asciiTheme="majorBidi" w:eastAsia="Calibri" w:hAnsiTheme="majorBidi" w:cs="B Nazanin" w:hint="cs"/>
          <w:sz w:val="28"/>
          <w:szCs w:val="28"/>
          <w:rtl/>
          <w:lang w:bidi="fa-IR"/>
        </w:rPr>
        <w:t>)</w:t>
      </w:r>
      <w:r w:rsidRPr="007F5673">
        <w:rPr>
          <w:rFonts w:asciiTheme="majorBidi" w:eastAsia="Calibri" w:hAnsiTheme="majorBidi" w:cs="B Nazanin" w:hint="cs"/>
          <w:sz w:val="28"/>
          <w:szCs w:val="28"/>
          <w:rtl/>
          <w:lang w:bidi="fa-IR"/>
        </w:rPr>
        <w:t xml:space="preserve"> استخراج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کند</w:t>
      </w:r>
      <w:r w:rsidR="00DD2D43">
        <w:rPr>
          <w:rFonts w:asciiTheme="majorBidi" w:eastAsia="Calibri" w:hAnsiTheme="majorBidi" w:cs="B Nazanin" w:hint="cs"/>
          <w:sz w:val="28"/>
          <w:szCs w:val="28"/>
          <w:rtl/>
          <w:lang w:bidi="fa-IR"/>
        </w:rPr>
        <w:t>[</w:t>
      </w:r>
      <w:r w:rsidR="00732848">
        <w:rPr>
          <w:rFonts w:asciiTheme="majorBidi" w:eastAsia="Calibri" w:hAnsiTheme="majorBidi" w:cs="B Nazanin" w:hint="cs"/>
          <w:sz w:val="28"/>
          <w:szCs w:val="28"/>
          <w:rtl/>
          <w:lang w:bidi="fa-IR"/>
        </w:rPr>
        <w:t>16</w:t>
      </w:r>
      <w:r w:rsidR="00DD2D43">
        <w:rPr>
          <w:rFonts w:asciiTheme="majorBidi" w:eastAsia="Calibri" w:hAnsiTheme="majorBidi" w:cs="B Nazanin" w:hint="cs"/>
          <w:sz w:val="28"/>
          <w:szCs w:val="28"/>
          <w:rtl/>
          <w:lang w:bidi="fa-IR"/>
        </w:rPr>
        <w:t>]</w:t>
      </w:r>
      <w:commentRangeEnd w:id="213"/>
      <w:r w:rsidR="00844AC9">
        <w:rPr>
          <w:rStyle w:val="CommentReference"/>
          <w:rtl/>
        </w:rPr>
        <w:commentReference w:id="213"/>
      </w:r>
      <w:r w:rsidRPr="007F5673">
        <w:rPr>
          <w:rFonts w:asciiTheme="majorBidi" w:eastAsia="Calibri" w:hAnsiTheme="majorBidi" w:cs="B Nazanin" w:hint="cs"/>
          <w:sz w:val="28"/>
          <w:szCs w:val="28"/>
          <w:rtl/>
          <w:lang w:bidi="fa-IR"/>
        </w:rPr>
        <w:t>. روش استخراج باریکه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ی لیزر در دو مرحله انجام شده است. مرحله اول، باریکه لیزر روی مسیر نورد </w:t>
      </w:r>
      <w:del w:id="214" w:author="user" w:date="2022-10-02T19:12:00Z">
        <w:r w:rsidRPr="007F5673" w:rsidDel="00844AC9">
          <w:rPr>
            <w:rFonts w:asciiTheme="majorBidi" w:eastAsia="Calibri" w:hAnsiTheme="majorBidi" w:cs="B Nazanin" w:hint="cs"/>
            <w:sz w:val="28"/>
            <w:szCs w:val="28"/>
            <w:rtl/>
            <w:lang w:bidi="fa-IR"/>
          </w:rPr>
          <w:delText xml:space="preserve">خط تولید انداخته شده که </w:delText>
        </w:r>
      </w:del>
      <w:r w:rsidRPr="007F5673">
        <w:rPr>
          <w:rFonts w:asciiTheme="majorBidi" w:eastAsia="Calibri" w:hAnsiTheme="majorBidi" w:cs="B Nazanin" w:hint="cs"/>
          <w:sz w:val="28"/>
          <w:szCs w:val="28"/>
          <w:rtl/>
          <w:lang w:bidi="fa-IR"/>
        </w:rPr>
        <w:t>به وسیله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ی فرایند اتصال مرزی استخراج شده است. </w:t>
      </w:r>
      <w:ins w:id="215" w:author="user" w:date="2022-10-02T19:13:00Z">
        <w:r w:rsidR="00B8056C" w:rsidRPr="007F5673">
          <w:rPr>
            <w:rFonts w:asciiTheme="majorBidi" w:eastAsia="Calibri" w:hAnsiTheme="majorBidi" w:cs="B Nazanin" w:hint="cs"/>
            <w:sz w:val="28"/>
            <w:szCs w:val="28"/>
            <w:rtl/>
            <w:lang w:bidi="fa-IR"/>
          </w:rPr>
          <w:t>با توجه به اطلاعات بدست آمده در مرحله</w:t>
        </w:r>
        <w:r w:rsidR="00B8056C" w:rsidRPr="007F5673">
          <w:rPr>
            <w:rFonts w:asciiTheme="majorBidi" w:eastAsia="Calibri" w:hAnsiTheme="majorBidi" w:cs="B Nazanin"/>
            <w:sz w:val="28"/>
            <w:szCs w:val="28"/>
            <w:rtl/>
            <w:lang w:bidi="fa-IR"/>
          </w:rPr>
          <w:softHyphen/>
        </w:r>
        <w:r w:rsidR="00B8056C" w:rsidRPr="007F5673">
          <w:rPr>
            <w:rFonts w:asciiTheme="majorBidi" w:eastAsia="Calibri" w:hAnsiTheme="majorBidi" w:cs="B Nazanin" w:hint="cs"/>
            <w:sz w:val="28"/>
            <w:szCs w:val="28"/>
            <w:rtl/>
            <w:lang w:bidi="fa-IR"/>
          </w:rPr>
          <w:t>ی اول</w:t>
        </w:r>
        <w:r w:rsidR="00B8056C">
          <w:rPr>
            <w:rFonts w:asciiTheme="majorBidi" w:eastAsia="Calibri" w:hAnsiTheme="majorBidi" w:cs="B Nazanin" w:hint="cs"/>
            <w:sz w:val="28"/>
            <w:szCs w:val="28"/>
            <w:rtl/>
            <w:lang w:bidi="fa-IR"/>
          </w:rPr>
          <w:t>،</w:t>
        </w:r>
        <w:r w:rsidR="00B8056C" w:rsidRPr="007F5673">
          <w:rPr>
            <w:rFonts w:asciiTheme="majorBidi" w:eastAsia="Calibri" w:hAnsiTheme="majorBidi" w:cs="B Nazanin" w:hint="cs"/>
            <w:sz w:val="28"/>
            <w:szCs w:val="28"/>
            <w:rtl/>
            <w:lang w:bidi="fa-IR"/>
          </w:rPr>
          <w:t xml:space="preserve"> </w:t>
        </w:r>
        <w:r w:rsidR="00B8056C">
          <w:rPr>
            <w:rFonts w:asciiTheme="majorBidi" w:eastAsia="Calibri" w:hAnsiTheme="majorBidi" w:cs="B Nazanin" w:hint="cs"/>
            <w:sz w:val="28"/>
            <w:szCs w:val="28"/>
            <w:rtl/>
            <w:lang w:bidi="fa-IR"/>
          </w:rPr>
          <w:t xml:space="preserve">در </w:t>
        </w:r>
      </w:ins>
      <w:r w:rsidRPr="007F5673">
        <w:rPr>
          <w:rFonts w:asciiTheme="majorBidi" w:eastAsia="Calibri" w:hAnsiTheme="majorBidi" w:cs="B Nazanin" w:hint="cs"/>
          <w:sz w:val="28"/>
          <w:szCs w:val="28"/>
          <w:rtl/>
          <w:lang w:bidi="fa-IR"/>
        </w:rPr>
        <w:t>مرحله دوم، باریکه لیزر در سطح نوار ب</w:t>
      </w:r>
      <w:ins w:id="216" w:author="user" w:date="2022-10-02T19:13:00Z">
        <w:r w:rsidR="00B8056C">
          <w:rPr>
            <w:rFonts w:asciiTheme="majorBidi" w:eastAsia="Calibri" w:hAnsiTheme="majorBidi" w:cs="B Nazanin" w:hint="cs"/>
            <w:sz w:val="28"/>
            <w:szCs w:val="28"/>
            <w:rtl/>
            <w:lang w:bidi="fa-IR"/>
          </w:rPr>
          <w:t xml:space="preserve">ه </w:t>
        </w:r>
      </w:ins>
      <w:r w:rsidRPr="007F5673">
        <w:rPr>
          <w:rFonts w:asciiTheme="majorBidi" w:eastAsia="Calibri" w:hAnsiTheme="majorBidi" w:cs="B Nazanin" w:hint="cs"/>
          <w:sz w:val="28"/>
          <w:szCs w:val="28"/>
          <w:rtl/>
          <w:lang w:bidi="fa-IR"/>
        </w:rPr>
        <w:t xml:space="preserve">وسیله جستجوی جهانی استخراج </w:t>
      </w:r>
      <w:del w:id="217" w:author="user" w:date="2022-10-02T19:13:00Z">
        <w:r w:rsidRPr="007F5673" w:rsidDel="00B8056C">
          <w:rPr>
            <w:rFonts w:asciiTheme="majorBidi" w:eastAsia="Calibri" w:hAnsiTheme="majorBidi" w:cs="B Nazanin" w:hint="cs"/>
            <w:sz w:val="28"/>
            <w:szCs w:val="28"/>
            <w:rtl/>
            <w:lang w:bidi="fa-IR"/>
          </w:rPr>
          <w:delText xml:space="preserve">شده </w:delText>
        </w:r>
      </w:del>
      <w:ins w:id="218" w:author="user" w:date="2022-10-02T19:13:00Z">
        <w:r w:rsidR="00B8056C">
          <w:rPr>
            <w:rFonts w:asciiTheme="majorBidi" w:eastAsia="Calibri" w:hAnsiTheme="majorBidi" w:cs="B Nazanin" w:hint="cs"/>
            <w:sz w:val="28"/>
            <w:szCs w:val="28"/>
            <w:rtl/>
            <w:lang w:bidi="fa-IR"/>
          </w:rPr>
          <w:t>مي شود</w:t>
        </w:r>
        <w:r w:rsidR="00B8056C" w:rsidRPr="007F5673">
          <w:rPr>
            <w:rFonts w:asciiTheme="majorBidi" w:eastAsia="Calibri" w:hAnsiTheme="majorBidi" w:cs="B Nazanin" w:hint="cs"/>
            <w:sz w:val="28"/>
            <w:szCs w:val="28"/>
            <w:rtl/>
            <w:lang w:bidi="fa-IR"/>
          </w:rPr>
          <w:t xml:space="preserve"> </w:t>
        </w:r>
      </w:ins>
      <w:r w:rsidRPr="007F5673">
        <w:rPr>
          <w:rFonts w:asciiTheme="majorBidi" w:eastAsia="Calibri" w:hAnsiTheme="majorBidi" w:cs="B Nazanin" w:hint="cs"/>
          <w:sz w:val="28"/>
          <w:szCs w:val="28"/>
          <w:rtl/>
          <w:lang w:bidi="fa-IR"/>
        </w:rPr>
        <w:t>که منطقه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ی جستجو، محدود نیست،</w:t>
      </w:r>
      <w:del w:id="219" w:author="user" w:date="2022-10-02T19:13:00Z">
        <w:r w:rsidRPr="007F5673" w:rsidDel="00B8056C">
          <w:rPr>
            <w:rFonts w:asciiTheme="majorBidi" w:eastAsia="Calibri" w:hAnsiTheme="majorBidi" w:cs="B Nazanin" w:hint="cs"/>
            <w:sz w:val="28"/>
            <w:szCs w:val="28"/>
            <w:rtl/>
            <w:lang w:bidi="fa-IR"/>
          </w:rPr>
          <w:delText xml:space="preserve"> با توجه به اطلاعات بدست آمده در مرحله</w:delText>
        </w:r>
        <w:r w:rsidRPr="007F5673" w:rsidDel="00B8056C">
          <w:rPr>
            <w:rFonts w:asciiTheme="majorBidi" w:eastAsia="Calibri" w:hAnsiTheme="majorBidi" w:cs="B Nazanin"/>
            <w:sz w:val="28"/>
            <w:szCs w:val="28"/>
            <w:rtl/>
            <w:lang w:bidi="fa-IR"/>
          </w:rPr>
          <w:softHyphen/>
        </w:r>
        <w:r w:rsidRPr="007F5673" w:rsidDel="00B8056C">
          <w:rPr>
            <w:rFonts w:asciiTheme="majorBidi" w:eastAsia="Calibri" w:hAnsiTheme="majorBidi" w:cs="B Nazanin" w:hint="cs"/>
            <w:sz w:val="28"/>
            <w:szCs w:val="28"/>
            <w:rtl/>
            <w:lang w:bidi="fa-IR"/>
          </w:rPr>
          <w:delText>ی اول</w:delText>
        </w:r>
      </w:del>
      <w:r w:rsidRPr="007F5673">
        <w:rPr>
          <w:rFonts w:asciiTheme="majorBidi" w:eastAsia="Calibri" w:hAnsiTheme="majorBidi" w:cs="B Nazanin" w:hint="cs"/>
          <w:sz w:val="28"/>
          <w:szCs w:val="28"/>
          <w:rtl/>
          <w:lang w:bidi="fa-IR"/>
        </w:rPr>
        <w:t xml:space="preserve">. </w:t>
      </w:r>
      <w:commentRangeStart w:id="220"/>
      <w:r w:rsidRPr="007F5673">
        <w:rPr>
          <w:rFonts w:asciiTheme="majorBidi" w:eastAsia="Calibri" w:hAnsiTheme="majorBidi" w:cs="B Nazanin" w:hint="cs"/>
          <w:sz w:val="28"/>
          <w:szCs w:val="28"/>
          <w:rtl/>
          <w:lang w:bidi="fa-IR"/>
        </w:rPr>
        <w:t>در مرحله دوم روش استخراج باریکه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ی لیزر، شکل باریکه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ی لیزر در سطح باریکه با استفاده از روش ادغام و جداسازی مبتنی بر رویکرد تکراری نقطه انتهایی </w:t>
      </w:r>
      <w:r w:rsidR="00FE6CE9" w:rsidRPr="007F5673">
        <w:rPr>
          <w:rFonts w:asciiTheme="majorBidi" w:eastAsia="Calibri" w:hAnsiTheme="majorBidi" w:cs="B Nazanin" w:hint="cs"/>
          <w:sz w:val="28"/>
          <w:szCs w:val="28"/>
          <w:rtl/>
          <w:lang w:bidi="fa-IR"/>
        </w:rPr>
        <w:t>مناسبی</w:t>
      </w:r>
      <w:r w:rsidRPr="007F5673">
        <w:rPr>
          <w:rFonts w:asciiTheme="majorBidi" w:eastAsia="Calibri" w:hAnsiTheme="majorBidi" w:cs="B Nazanin" w:hint="cs"/>
          <w:sz w:val="28"/>
          <w:szCs w:val="28"/>
          <w:rtl/>
          <w:lang w:bidi="fa-IR"/>
        </w:rPr>
        <w:t xml:space="preserve"> دارد </w:t>
      </w:r>
      <w:r w:rsidR="00DD2D43">
        <w:rPr>
          <w:rFonts w:asciiTheme="majorBidi" w:eastAsia="Calibri" w:hAnsiTheme="majorBidi" w:cs="B Nazanin" w:hint="cs"/>
          <w:sz w:val="28"/>
          <w:szCs w:val="28"/>
          <w:rtl/>
          <w:lang w:bidi="fa-IR"/>
        </w:rPr>
        <w:t>[</w:t>
      </w:r>
      <w:r w:rsidR="00732848">
        <w:rPr>
          <w:rFonts w:asciiTheme="majorBidi" w:eastAsia="Calibri" w:hAnsiTheme="majorBidi" w:cs="B Nazanin" w:hint="cs"/>
          <w:sz w:val="28"/>
          <w:szCs w:val="28"/>
          <w:rtl/>
          <w:lang w:bidi="fa-IR"/>
        </w:rPr>
        <w:t>16</w:t>
      </w:r>
      <w:r w:rsidR="00DD2D43">
        <w:rPr>
          <w:rFonts w:asciiTheme="majorBidi" w:eastAsia="Calibri" w:hAnsiTheme="majorBidi" w:cs="B Nazanin" w:hint="cs"/>
          <w:sz w:val="28"/>
          <w:szCs w:val="28"/>
          <w:rtl/>
          <w:lang w:bidi="fa-IR"/>
        </w:rPr>
        <w:t>]</w:t>
      </w:r>
      <w:r w:rsidRPr="007F5673">
        <w:rPr>
          <w:rFonts w:asciiTheme="majorBidi" w:eastAsia="Calibri" w:hAnsiTheme="majorBidi" w:cs="B Nazanin" w:hint="cs"/>
          <w:sz w:val="28"/>
          <w:szCs w:val="28"/>
          <w:rtl/>
          <w:lang w:bidi="fa-IR"/>
        </w:rPr>
        <w:t xml:space="preserve">. </w:t>
      </w:r>
      <w:commentRangeEnd w:id="220"/>
      <w:r w:rsidR="00B8056C">
        <w:rPr>
          <w:rStyle w:val="CommentReference"/>
          <w:rtl/>
        </w:rPr>
        <w:commentReference w:id="220"/>
      </w:r>
    </w:p>
    <w:p w14:paraId="6246AF6C" w14:textId="77777777" w:rsidR="00DC4FE4" w:rsidRPr="007F5673" w:rsidRDefault="00DC4FE4" w:rsidP="00852B9E">
      <w:pPr>
        <w:bidi/>
        <w:spacing w:before="120" w:after="120" w:line="360" w:lineRule="auto"/>
        <w:ind w:firstLine="567"/>
        <w:jc w:val="both"/>
        <w:rPr>
          <w:rFonts w:asciiTheme="majorBidi" w:eastAsia="Calibri" w:hAnsiTheme="majorBidi" w:cs="B Nazanin"/>
          <w:sz w:val="28"/>
          <w:szCs w:val="28"/>
          <w:rtl/>
          <w:lang w:bidi="fa-IR"/>
        </w:rPr>
      </w:pPr>
      <w:commentRangeStart w:id="221"/>
      <w:r w:rsidRPr="007F5673">
        <w:rPr>
          <w:rFonts w:asciiTheme="majorBidi" w:eastAsia="Calibri" w:hAnsiTheme="majorBidi" w:cs="B Nazanin" w:hint="cs"/>
          <w:sz w:val="28"/>
          <w:szCs w:val="28"/>
          <w:rtl/>
          <w:lang w:bidi="fa-IR"/>
        </w:rPr>
        <w:t xml:space="preserve">روش </w:t>
      </w:r>
      <w:r w:rsidR="00FE6CE9" w:rsidRPr="007F5673">
        <w:rPr>
          <w:rFonts w:asciiTheme="majorBidi" w:eastAsia="Calibri" w:hAnsiTheme="majorBidi" w:cs="B Nazanin" w:hint="cs"/>
          <w:sz w:val="28"/>
          <w:szCs w:val="28"/>
          <w:rtl/>
          <w:lang w:bidi="fa-IR"/>
        </w:rPr>
        <w:t>مناسب، باریکه</w:t>
      </w:r>
      <w:r w:rsidR="00FE6CE9" w:rsidRPr="007F5673">
        <w:rPr>
          <w:rFonts w:asciiTheme="majorBidi" w:eastAsia="Calibri" w:hAnsiTheme="majorBidi" w:cs="B Nazanin"/>
          <w:sz w:val="28"/>
          <w:szCs w:val="28"/>
          <w:rtl/>
          <w:lang w:bidi="fa-IR"/>
        </w:rPr>
        <w:softHyphen/>
      </w:r>
      <w:r w:rsidR="00FE6CE9" w:rsidRPr="007F5673">
        <w:rPr>
          <w:rFonts w:asciiTheme="majorBidi" w:eastAsia="Calibri" w:hAnsiTheme="majorBidi" w:cs="B Nazanin" w:hint="cs"/>
          <w:sz w:val="28"/>
          <w:szCs w:val="28"/>
          <w:rtl/>
          <w:lang w:bidi="fa-IR"/>
        </w:rPr>
        <w:t xml:space="preserve">ی لیزر را با استفاده از مجموعه </w:t>
      </w:r>
      <w:r w:rsidR="00BA346E" w:rsidRPr="007F5673">
        <w:rPr>
          <w:rFonts w:asciiTheme="majorBidi" w:eastAsia="Calibri" w:hAnsiTheme="majorBidi" w:cs="B Nazanin" w:hint="cs"/>
          <w:sz w:val="28"/>
          <w:szCs w:val="28"/>
          <w:rtl/>
          <w:lang w:bidi="fa-IR"/>
        </w:rPr>
        <w:t>تکه</w:t>
      </w:r>
      <w:r w:rsidR="00BA346E" w:rsidRPr="007F5673">
        <w:rPr>
          <w:rFonts w:asciiTheme="majorBidi" w:eastAsia="Calibri" w:hAnsiTheme="majorBidi" w:cs="B Nazanin"/>
          <w:sz w:val="28"/>
          <w:szCs w:val="28"/>
          <w:rtl/>
          <w:lang w:bidi="fa-IR"/>
        </w:rPr>
        <w:softHyphen/>
      </w:r>
      <w:r w:rsidR="00BA346E" w:rsidRPr="007F5673">
        <w:rPr>
          <w:rFonts w:asciiTheme="majorBidi" w:eastAsia="Calibri" w:hAnsiTheme="majorBidi" w:cs="B Nazanin" w:hint="cs"/>
          <w:sz w:val="28"/>
          <w:szCs w:val="28"/>
          <w:rtl/>
          <w:lang w:bidi="fa-IR"/>
        </w:rPr>
        <w:t>های</w:t>
      </w:r>
      <w:r w:rsidR="00FE6CE9" w:rsidRPr="007F5673">
        <w:rPr>
          <w:rFonts w:asciiTheme="majorBidi" w:eastAsia="Calibri" w:hAnsiTheme="majorBidi" w:cs="B Nazanin" w:hint="cs"/>
          <w:sz w:val="28"/>
          <w:szCs w:val="28"/>
          <w:rtl/>
          <w:lang w:bidi="fa-IR"/>
        </w:rPr>
        <w:t xml:space="preserve"> پیوسته تنظیم می</w:t>
      </w:r>
      <w:r w:rsidR="00FE6CE9" w:rsidRPr="007F5673">
        <w:rPr>
          <w:rFonts w:asciiTheme="majorBidi" w:eastAsia="Calibri" w:hAnsiTheme="majorBidi" w:cs="B Nazanin"/>
          <w:sz w:val="28"/>
          <w:szCs w:val="28"/>
          <w:rtl/>
          <w:lang w:bidi="fa-IR"/>
        </w:rPr>
        <w:softHyphen/>
      </w:r>
      <w:r w:rsidR="00FE6CE9" w:rsidRPr="007F5673">
        <w:rPr>
          <w:rFonts w:asciiTheme="majorBidi" w:eastAsia="Calibri" w:hAnsiTheme="majorBidi" w:cs="B Nazanin" w:hint="cs"/>
          <w:sz w:val="28"/>
          <w:szCs w:val="28"/>
          <w:rtl/>
          <w:lang w:bidi="fa-IR"/>
        </w:rPr>
        <w:t xml:space="preserve">کند. چند آزمایش با شرایط روشنایی متفاوت در خط تولید انجام گردید تا بهترین نوع </w:t>
      </w:r>
      <w:r w:rsidR="00BA346E" w:rsidRPr="007F5673">
        <w:rPr>
          <w:rFonts w:asciiTheme="majorBidi" w:eastAsia="Calibri" w:hAnsiTheme="majorBidi" w:cs="B Nazanin" w:hint="cs"/>
          <w:sz w:val="28"/>
          <w:szCs w:val="28"/>
          <w:rtl/>
          <w:lang w:bidi="fa-IR"/>
        </w:rPr>
        <w:t>تکه</w:t>
      </w:r>
      <w:r w:rsidR="00BA346E" w:rsidRPr="007F5673">
        <w:rPr>
          <w:rFonts w:asciiTheme="majorBidi" w:eastAsia="Calibri" w:hAnsiTheme="majorBidi" w:cs="B Nazanin"/>
          <w:sz w:val="28"/>
          <w:szCs w:val="28"/>
          <w:rtl/>
          <w:lang w:bidi="fa-IR"/>
        </w:rPr>
        <w:softHyphen/>
      </w:r>
      <w:r w:rsidR="00BA346E" w:rsidRPr="007F5673">
        <w:rPr>
          <w:rFonts w:asciiTheme="majorBidi" w:eastAsia="Calibri" w:hAnsiTheme="majorBidi" w:cs="B Nazanin" w:hint="cs"/>
          <w:sz w:val="28"/>
          <w:szCs w:val="28"/>
          <w:rtl/>
          <w:lang w:bidi="fa-IR"/>
        </w:rPr>
        <w:t>ها</w:t>
      </w:r>
      <w:r w:rsidR="00FE6CE9" w:rsidRPr="007F5673">
        <w:rPr>
          <w:rFonts w:asciiTheme="majorBidi" w:eastAsia="Calibri" w:hAnsiTheme="majorBidi" w:cs="B Nazanin" w:hint="cs"/>
          <w:sz w:val="28"/>
          <w:szCs w:val="28"/>
          <w:rtl/>
          <w:lang w:bidi="fa-IR"/>
        </w:rPr>
        <w:t xml:space="preserve"> برای تطبیق صحیح باریکه</w:t>
      </w:r>
      <w:r w:rsidR="00FE6CE9" w:rsidRPr="007F5673">
        <w:rPr>
          <w:rFonts w:asciiTheme="majorBidi" w:eastAsia="Calibri" w:hAnsiTheme="majorBidi" w:cs="B Nazanin"/>
          <w:sz w:val="28"/>
          <w:szCs w:val="28"/>
          <w:rtl/>
          <w:lang w:bidi="fa-IR"/>
        </w:rPr>
        <w:softHyphen/>
      </w:r>
      <w:r w:rsidR="00FE6CE9" w:rsidRPr="007F5673">
        <w:rPr>
          <w:rFonts w:asciiTheme="majorBidi" w:eastAsia="Calibri" w:hAnsiTheme="majorBidi" w:cs="B Nazanin" w:hint="cs"/>
          <w:sz w:val="28"/>
          <w:szCs w:val="28"/>
          <w:rtl/>
          <w:lang w:bidi="fa-IR"/>
        </w:rPr>
        <w:t>ی لیزر در سطح باریکه</w:t>
      </w:r>
      <w:r w:rsidR="00FE6CE9" w:rsidRPr="007F5673">
        <w:rPr>
          <w:rFonts w:asciiTheme="majorBidi" w:eastAsia="Calibri" w:hAnsiTheme="majorBidi" w:cs="B Nazanin"/>
          <w:sz w:val="28"/>
          <w:szCs w:val="28"/>
          <w:rtl/>
          <w:lang w:bidi="fa-IR"/>
        </w:rPr>
        <w:softHyphen/>
      </w:r>
      <w:r w:rsidR="00FE6CE9" w:rsidRPr="007F5673">
        <w:rPr>
          <w:rFonts w:asciiTheme="majorBidi" w:eastAsia="Calibri" w:hAnsiTheme="majorBidi" w:cs="B Nazanin" w:hint="cs"/>
          <w:sz w:val="28"/>
          <w:szCs w:val="28"/>
          <w:rtl/>
          <w:lang w:bidi="fa-IR"/>
        </w:rPr>
        <w:t xml:space="preserve">های فولادی </w:t>
      </w:r>
      <w:r w:rsidR="00C3127E" w:rsidRPr="007F5673">
        <w:rPr>
          <w:rFonts w:asciiTheme="majorBidi" w:eastAsia="Calibri" w:hAnsiTheme="majorBidi" w:cs="B Nazanin" w:hint="cs"/>
          <w:sz w:val="28"/>
          <w:szCs w:val="28"/>
          <w:rtl/>
          <w:lang w:bidi="fa-IR"/>
        </w:rPr>
        <w:t xml:space="preserve">تعیین گردد. </w:t>
      </w:r>
      <w:r w:rsidR="00BA346E" w:rsidRPr="007F5673">
        <w:rPr>
          <w:rFonts w:asciiTheme="majorBidi" w:eastAsia="Calibri" w:hAnsiTheme="majorBidi" w:cs="B Nazanin" w:hint="cs"/>
          <w:sz w:val="28"/>
          <w:szCs w:val="28"/>
          <w:rtl/>
          <w:lang w:bidi="fa-IR"/>
        </w:rPr>
        <w:t>منحنی</w:t>
      </w:r>
      <w:r w:rsidR="00BA346E" w:rsidRPr="007F5673">
        <w:rPr>
          <w:rFonts w:asciiTheme="majorBidi" w:eastAsia="Calibri" w:hAnsiTheme="majorBidi" w:cs="B Nazanin"/>
          <w:sz w:val="28"/>
          <w:szCs w:val="28"/>
          <w:rtl/>
          <w:lang w:bidi="fa-IR"/>
        </w:rPr>
        <w:softHyphen/>
      </w:r>
      <w:r w:rsidR="00BA346E" w:rsidRPr="007F5673">
        <w:rPr>
          <w:rFonts w:asciiTheme="majorBidi" w:eastAsia="Calibri" w:hAnsiTheme="majorBidi" w:cs="B Nazanin" w:hint="cs"/>
          <w:sz w:val="28"/>
          <w:szCs w:val="28"/>
          <w:rtl/>
          <w:lang w:bidi="fa-IR"/>
        </w:rPr>
        <w:t>های</w:t>
      </w:r>
      <w:r w:rsidR="00C3127E" w:rsidRPr="007F5673">
        <w:rPr>
          <w:rFonts w:asciiTheme="majorBidi" w:eastAsia="Calibri" w:hAnsiTheme="majorBidi" w:cs="B Nazanin" w:hint="cs"/>
          <w:sz w:val="28"/>
          <w:szCs w:val="28"/>
          <w:rtl/>
          <w:lang w:bidi="fa-IR"/>
        </w:rPr>
        <w:t xml:space="preserve"> خطی، درجه دوم و </w:t>
      </w:r>
      <w:r w:rsidR="00C3127E" w:rsidRPr="007F5673">
        <w:rPr>
          <w:rFonts w:asciiTheme="majorBidi" w:eastAsia="Calibri" w:hAnsiTheme="majorBidi" w:cs="B Nazanin"/>
          <w:sz w:val="24"/>
          <w:szCs w:val="24"/>
          <w:lang w:bidi="fa-IR"/>
        </w:rPr>
        <w:t>Akima</w:t>
      </w:r>
      <w:r w:rsidR="00C3127E" w:rsidRPr="007F5673">
        <w:rPr>
          <w:rFonts w:asciiTheme="majorBidi" w:eastAsia="Calibri" w:hAnsiTheme="majorBidi" w:cs="B Nazanin" w:hint="cs"/>
          <w:sz w:val="28"/>
          <w:szCs w:val="28"/>
          <w:rtl/>
          <w:lang w:bidi="fa-IR"/>
        </w:rPr>
        <w:t xml:space="preserve"> ارزیابی گردیده است </w:t>
      </w:r>
      <w:r w:rsidR="00DD2D43">
        <w:rPr>
          <w:rFonts w:asciiTheme="majorBidi" w:eastAsia="Calibri" w:hAnsiTheme="majorBidi" w:cs="B Nazanin" w:hint="cs"/>
          <w:sz w:val="28"/>
          <w:szCs w:val="28"/>
          <w:rtl/>
          <w:lang w:bidi="fa-IR"/>
        </w:rPr>
        <w:t>[</w:t>
      </w:r>
      <w:r w:rsidR="00732848">
        <w:rPr>
          <w:rFonts w:asciiTheme="majorBidi" w:eastAsia="Calibri" w:hAnsiTheme="majorBidi" w:cs="B Nazanin" w:hint="cs"/>
          <w:sz w:val="28"/>
          <w:szCs w:val="28"/>
          <w:rtl/>
          <w:lang w:bidi="fa-IR"/>
        </w:rPr>
        <w:t>16</w:t>
      </w:r>
      <w:r w:rsidR="00DD2D43">
        <w:rPr>
          <w:rFonts w:asciiTheme="majorBidi" w:eastAsia="Calibri" w:hAnsiTheme="majorBidi" w:cs="B Nazanin" w:hint="cs"/>
          <w:sz w:val="28"/>
          <w:szCs w:val="28"/>
          <w:rtl/>
          <w:lang w:bidi="fa-IR"/>
        </w:rPr>
        <w:t>]</w:t>
      </w:r>
      <w:r w:rsidR="00C3127E" w:rsidRPr="007F5673">
        <w:rPr>
          <w:rFonts w:asciiTheme="majorBidi" w:eastAsia="Calibri" w:hAnsiTheme="majorBidi" w:cs="B Nazanin" w:hint="cs"/>
          <w:sz w:val="28"/>
          <w:szCs w:val="28"/>
          <w:rtl/>
          <w:lang w:bidi="fa-IR"/>
        </w:rPr>
        <w:t>. استخراج باریکه</w:t>
      </w:r>
      <w:r w:rsidR="00C3127E" w:rsidRPr="007F5673">
        <w:rPr>
          <w:rFonts w:asciiTheme="majorBidi" w:eastAsia="Calibri" w:hAnsiTheme="majorBidi" w:cs="B Nazanin"/>
          <w:sz w:val="28"/>
          <w:szCs w:val="28"/>
          <w:rtl/>
          <w:lang w:bidi="fa-IR"/>
        </w:rPr>
        <w:softHyphen/>
      </w:r>
      <w:r w:rsidR="00C3127E" w:rsidRPr="007F5673">
        <w:rPr>
          <w:rFonts w:asciiTheme="majorBidi" w:eastAsia="Calibri" w:hAnsiTheme="majorBidi" w:cs="B Nazanin" w:hint="cs"/>
          <w:sz w:val="28"/>
          <w:szCs w:val="28"/>
          <w:rtl/>
          <w:lang w:bidi="fa-IR"/>
        </w:rPr>
        <w:t>ی لیزر در باریکه</w:t>
      </w:r>
      <w:r w:rsidR="00C3127E" w:rsidRPr="007F5673">
        <w:rPr>
          <w:rFonts w:asciiTheme="majorBidi" w:eastAsia="Calibri" w:hAnsiTheme="majorBidi" w:cs="B Nazanin"/>
          <w:sz w:val="28"/>
          <w:szCs w:val="28"/>
          <w:rtl/>
          <w:lang w:bidi="fa-IR"/>
        </w:rPr>
        <w:softHyphen/>
      </w:r>
      <w:r w:rsidR="00C3127E" w:rsidRPr="007F5673">
        <w:rPr>
          <w:rFonts w:asciiTheme="majorBidi" w:eastAsia="Calibri" w:hAnsiTheme="majorBidi" w:cs="B Nazanin" w:hint="cs"/>
          <w:sz w:val="28"/>
          <w:szCs w:val="28"/>
          <w:rtl/>
          <w:lang w:bidi="fa-IR"/>
        </w:rPr>
        <w:t xml:space="preserve">های فولادی با استفاده از </w:t>
      </w:r>
      <w:r w:rsidR="00BA346E" w:rsidRPr="007F5673">
        <w:rPr>
          <w:rFonts w:asciiTheme="majorBidi" w:eastAsia="Calibri" w:hAnsiTheme="majorBidi" w:cs="B Nazanin" w:hint="cs"/>
          <w:sz w:val="28"/>
          <w:szCs w:val="28"/>
          <w:rtl/>
          <w:lang w:bidi="fa-IR"/>
        </w:rPr>
        <w:t>منحنی</w:t>
      </w:r>
      <w:r w:rsidR="00BA346E" w:rsidRPr="007F5673">
        <w:rPr>
          <w:rFonts w:asciiTheme="majorBidi" w:eastAsia="Calibri" w:hAnsiTheme="majorBidi" w:cs="B Nazanin"/>
          <w:sz w:val="28"/>
          <w:szCs w:val="28"/>
          <w:rtl/>
          <w:lang w:bidi="fa-IR"/>
        </w:rPr>
        <w:softHyphen/>
      </w:r>
      <w:r w:rsidR="00BA346E" w:rsidRPr="007F5673">
        <w:rPr>
          <w:rFonts w:asciiTheme="majorBidi" w:eastAsia="Calibri" w:hAnsiTheme="majorBidi" w:cs="B Nazanin" w:hint="cs"/>
          <w:sz w:val="28"/>
          <w:szCs w:val="28"/>
          <w:rtl/>
          <w:lang w:bidi="fa-IR"/>
        </w:rPr>
        <w:t>های</w:t>
      </w:r>
      <w:r w:rsidR="00C3127E" w:rsidRPr="007F5673">
        <w:rPr>
          <w:rFonts w:asciiTheme="majorBidi" w:eastAsia="Calibri" w:hAnsiTheme="majorBidi" w:cs="B Nazanin" w:hint="cs"/>
          <w:sz w:val="28"/>
          <w:szCs w:val="28"/>
          <w:rtl/>
          <w:lang w:bidi="fa-IR"/>
        </w:rPr>
        <w:t xml:space="preserve"> </w:t>
      </w:r>
      <w:r w:rsidR="00C3127E" w:rsidRPr="007F5673">
        <w:rPr>
          <w:rFonts w:asciiTheme="majorBidi" w:eastAsia="Calibri" w:hAnsiTheme="majorBidi" w:cs="B Nazanin"/>
          <w:sz w:val="24"/>
          <w:szCs w:val="24"/>
          <w:lang w:bidi="fa-IR"/>
        </w:rPr>
        <w:t>Akima</w:t>
      </w:r>
      <w:r w:rsidR="00C3127E" w:rsidRPr="007F5673">
        <w:rPr>
          <w:rFonts w:asciiTheme="majorBidi" w:eastAsia="Calibri" w:hAnsiTheme="majorBidi" w:cs="B Nazanin" w:hint="cs"/>
          <w:sz w:val="28"/>
          <w:szCs w:val="28"/>
          <w:rtl/>
          <w:lang w:bidi="fa-IR"/>
        </w:rPr>
        <w:t xml:space="preserve"> نسبت به </w:t>
      </w:r>
      <w:r w:rsidR="00BA346E" w:rsidRPr="007F5673">
        <w:rPr>
          <w:rFonts w:asciiTheme="majorBidi" w:eastAsia="Calibri" w:hAnsiTheme="majorBidi" w:cs="B Nazanin" w:hint="cs"/>
          <w:sz w:val="28"/>
          <w:szCs w:val="28"/>
          <w:rtl/>
          <w:lang w:bidi="fa-IR"/>
        </w:rPr>
        <w:t>تکه</w:t>
      </w:r>
      <w:r w:rsidR="00BA346E" w:rsidRPr="007F5673">
        <w:rPr>
          <w:rFonts w:asciiTheme="majorBidi" w:eastAsia="Calibri" w:hAnsiTheme="majorBidi" w:cs="B Nazanin"/>
          <w:sz w:val="28"/>
          <w:szCs w:val="28"/>
          <w:rtl/>
          <w:lang w:bidi="fa-IR"/>
        </w:rPr>
        <w:softHyphen/>
      </w:r>
      <w:r w:rsidR="00BA346E" w:rsidRPr="007F5673">
        <w:rPr>
          <w:rFonts w:asciiTheme="majorBidi" w:eastAsia="Calibri" w:hAnsiTheme="majorBidi" w:cs="B Nazanin" w:hint="cs"/>
          <w:sz w:val="28"/>
          <w:szCs w:val="28"/>
          <w:rtl/>
          <w:lang w:bidi="fa-IR"/>
        </w:rPr>
        <w:t>های</w:t>
      </w:r>
      <w:r w:rsidR="00C3127E" w:rsidRPr="007F5673">
        <w:rPr>
          <w:rFonts w:asciiTheme="majorBidi" w:eastAsia="Calibri" w:hAnsiTheme="majorBidi" w:cs="B Nazanin" w:hint="cs"/>
          <w:sz w:val="28"/>
          <w:szCs w:val="28"/>
          <w:rtl/>
          <w:lang w:bidi="fa-IR"/>
        </w:rPr>
        <w:t xml:space="preserve"> خطی و درجه دوم، </w:t>
      </w:r>
      <w:r w:rsidR="009D23E7" w:rsidRPr="007F5673">
        <w:rPr>
          <w:rFonts w:asciiTheme="majorBidi" w:eastAsia="Calibri" w:hAnsiTheme="majorBidi" w:cs="B Nazanin" w:hint="cs"/>
          <w:sz w:val="28"/>
          <w:szCs w:val="28"/>
          <w:rtl/>
          <w:lang w:bidi="fa-IR"/>
        </w:rPr>
        <w:t>تخت</w:t>
      </w:r>
      <w:r w:rsidR="00C3127E" w:rsidRPr="007F5673">
        <w:rPr>
          <w:rFonts w:asciiTheme="majorBidi" w:eastAsia="Calibri" w:hAnsiTheme="majorBidi" w:cs="B Nazanin" w:hint="cs"/>
          <w:sz w:val="28"/>
          <w:szCs w:val="28"/>
          <w:rtl/>
          <w:lang w:bidi="fa-IR"/>
        </w:rPr>
        <w:t xml:space="preserve"> و صاف</w:t>
      </w:r>
      <w:r w:rsidR="00C3127E" w:rsidRPr="007F5673">
        <w:rPr>
          <w:rFonts w:asciiTheme="majorBidi" w:eastAsia="Calibri" w:hAnsiTheme="majorBidi" w:cs="B Nazanin"/>
          <w:sz w:val="28"/>
          <w:szCs w:val="28"/>
          <w:rtl/>
          <w:lang w:bidi="fa-IR"/>
        </w:rPr>
        <w:softHyphen/>
      </w:r>
      <w:r w:rsidR="00C3127E" w:rsidRPr="007F5673">
        <w:rPr>
          <w:rFonts w:asciiTheme="majorBidi" w:eastAsia="Calibri" w:hAnsiTheme="majorBidi" w:cs="B Nazanin" w:hint="cs"/>
          <w:sz w:val="28"/>
          <w:szCs w:val="28"/>
          <w:rtl/>
          <w:lang w:bidi="fa-IR"/>
        </w:rPr>
        <w:t>تر می</w:t>
      </w:r>
      <w:r w:rsidR="00C3127E" w:rsidRPr="007F5673">
        <w:rPr>
          <w:rFonts w:asciiTheme="majorBidi" w:eastAsia="Calibri" w:hAnsiTheme="majorBidi" w:cs="B Nazanin"/>
          <w:sz w:val="28"/>
          <w:szCs w:val="28"/>
          <w:rtl/>
          <w:lang w:bidi="fa-IR"/>
        </w:rPr>
        <w:softHyphen/>
      </w:r>
      <w:r w:rsidR="00C3127E" w:rsidRPr="007F5673">
        <w:rPr>
          <w:rFonts w:asciiTheme="majorBidi" w:eastAsia="Calibri" w:hAnsiTheme="majorBidi" w:cs="B Nazanin" w:hint="cs"/>
          <w:sz w:val="28"/>
          <w:szCs w:val="28"/>
          <w:rtl/>
          <w:lang w:bidi="fa-IR"/>
        </w:rPr>
        <w:t xml:space="preserve">باشد. </w:t>
      </w:r>
      <w:commentRangeEnd w:id="221"/>
      <w:r w:rsidR="00B8056C">
        <w:rPr>
          <w:rStyle w:val="CommentReference"/>
          <w:rtl/>
        </w:rPr>
        <w:commentReference w:id="221"/>
      </w:r>
    </w:p>
    <w:p w14:paraId="4CC4BA58" w14:textId="77777777" w:rsidR="00AA1F48" w:rsidRPr="007F5673" w:rsidRDefault="00AA1F48" w:rsidP="007F5673">
      <w:pPr>
        <w:bidi/>
        <w:spacing w:before="120" w:after="120" w:line="360" w:lineRule="auto"/>
        <w:jc w:val="both"/>
        <w:rPr>
          <w:rFonts w:asciiTheme="majorBidi" w:eastAsia="Calibri" w:hAnsiTheme="majorBidi" w:cs="B Nazanin"/>
          <w:sz w:val="32"/>
          <w:szCs w:val="32"/>
          <w:rtl/>
          <w:lang w:bidi="fa-IR"/>
        </w:rPr>
      </w:pPr>
    </w:p>
    <w:p w14:paraId="322DA254" w14:textId="77777777" w:rsidR="009A1535" w:rsidRPr="00DD2D43" w:rsidRDefault="00DD2D43" w:rsidP="00DD2D43">
      <w:pPr>
        <w:bidi/>
        <w:spacing w:before="120" w:after="120" w:line="360" w:lineRule="auto"/>
        <w:jc w:val="both"/>
        <w:rPr>
          <w:rFonts w:asciiTheme="majorBidi" w:eastAsia="Calibri" w:hAnsiTheme="majorBidi" w:cs="B Nazanin"/>
          <w:b/>
          <w:bCs/>
          <w:sz w:val="32"/>
          <w:szCs w:val="32"/>
          <w:rtl/>
          <w:lang w:bidi="fa-IR"/>
        </w:rPr>
      </w:pPr>
      <w:r>
        <w:rPr>
          <w:rFonts w:asciiTheme="majorBidi" w:eastAsia="Calibri" w:hAnsiTheme="majorBidi" w:cs="B Nazanin" w:hint="cs"/>
          <w:b/>
          <w:bCs/>
          <w:sz w:val="32"/>
          <w:szCs w:val="32"/>
          <w:rtl/>
          <w:lang w:bidi="fa-IR"/>
        </w:rPr>
        <w:t>2</w:t>
      </w:r>
      <w:commentRangeStart w:id="222"/>
      <w:r>
        <w:rPr>
          <w:rFonts w:asciiTheme="majorBidi" w:eastAsia="Calibri" w:hAnsiTheme="majorBidi" w:cs="B Nazanin" w:hint="cs"/>
          <w:b/>
          <w:bCs/>
          <w:sz w:val="32"/>
          <w:szCs w:val="32"/>
          <w:rtl/>
          <w:lang w:bidi="fa-IR"/>
        </w:rPr>
        <w:t>-5-</w:t>
      </w:r>
      <w:r w:rsidR="009A1535" w:rsidRPr="00DD2D43">
        <w:rPr>
          <w:rFonts w:asciiTheme="majorBidi" w:eastAsia="Calibri" w:hAnsiTheme="majorBidi" w:cs="B Nazanin" w:hint="cs"/>
          <w:b/>
          <w:bCs/>
          <w:sz w:val="32"/>
          <w:szCs w:val="32"/>
          <w:rtl/>
          <w:lang w:bidi="fa-IR"/>
        </w:rPr>
        <w:t xml:space="preserve"> اندازه</w:t>
      </w:r>
      <w:r w:rsidR="009A1535" w:rsidRPr="00DD2D43">
        <w:rPr>
          <w:rFonts w:asciiTheme="majorBidi" w:eastAsia="Calibri" w:hAnsiTheme="majorBidi" w:cs="B Nazanin"/>
          <w:b/>
          <w:bCs/>
          <w:sz w:val="32"/>
          <w:szCs w:val="32"/>
          <w:rtl/>
          <w:lang w:bidi="fa-IR"/>
        </w:rPr>
        <w:softHyphen/>
      </w:r>
      <w:r w:rsidR="003B7F44" w:rsidRPr="00DD2D43">
        <w:rPr>
          <w:rFonts w:asciiTheme="majorBidi" w:eastAsia="Calibri" w:hAnsiTheme="majorBidi" w:cs="B Nazanin" w:hint="cs"/>
          <w:b/>
          <w:bCs/>
          <w:sz w:val="32"/>
          <w:szCs w:val="32"/>
          <w:rtl/>
          <w:lang w:bidi="fa-IR"/>
        </w:rPr>
        <w:t xml:space="preserve">گیری </w:t>
      </w:r>
      <w:r w:rsidR="005571D7" w:rsidRPr="00DD2D43">
        <w:rPr>
          <w:rFonts w:asciiTheme="majorBidi" w:eastAsia="Calibri" w:hAnsiTheme="majorBidi" w:cs="B Nazanin" w:hint="cs"/>
          <w:b/>
          <w:bCs/>
          <w:sz w:val="32"/>
          <w:szCs w:val="32"/>
          <w:rtl/>
          <w:lang w:bidi="fa-IR"/>
        </w:rPr>
        <w:t>تختی</w:t>
      </w:r>
      <w:commentRangeEnd w:id="222"/>
      <w:r w:rsidR="00017444">
        <w:rPr>
          <w:rStyle w:val="CommentReference"/>
          <w:rtl/>
        </w:rPr>
        <w:commentReference w:id="222"/>
      </w:r>
    </w:p>
    <w:p w14:paraId="1BB93A9F" w14:textId="77777777" w:rsidR="00E152DD" w:rsidRPr="007F5673" w:rsidRDefault="00170228" w:rsidP="00017444">
      <w:pPr>
        <w:bidi/>
        <w:spacing w:before="120" w:after="120" w:line="360" w:lineRule="auto"/>
        <w:ind w:firstLine="567"/>
        <w:jc w:val="both"/>
        <w:rPr>
          <w:rFonts w:asciiTheme="majorBidi" w:eastAsia="Calibri" w:hAnsiTheme="majorBidi" w:cs="B Nazanin"/>
          <w:sz w:val="28"/>
          <w:szCs w:val="28"/>
          <w:rtl/>
          <w:lang w:bidi="fa-IR"/>
        </w:rPr>
      </w:pPr>
      <w:r w:rsidRPr="007F5673">
        <w:rPr>
          <w:rFonts w:asciiTheme="majorBidi" w:eastAsia="Calibri" w:hAnsiTheme="majorBidi" w:cs="B Nazanin" w:hint="cs"/>
          <w:sz w:val="28"/>
          <w:szCs w:val="28"/>
          <w:rtl/>
          <w:lang w:bidi="fa-IR"/>
        </w:rPr>
        <w:t xml:space="preserve">همواری محصولات </w:t>
      </w:r>
      <w:r w:rsidR="009A1535" w:rsidRPr="007F5673">
        <w:rPr>
          <w:rFonts w:asciiTheme="majorBidi" w:eastAsia="Calibri" w:hAnsiTheme="majorBidi" w:cs="B Nazanin" w:hint="cs"/>
          <w:sz w:val="28"/>
          <w:szCs w:val="28"/>
          <w:rtl/>
          <w:lang w:bidi="fa-IR"/>
        </w:rPr>
        <w:t xml:space="preserve">نورد </w:t>
      </w:r>
      <w:r w:rsidR="00DE5EBA" w:rsidRPr="007F5673">
        <w:rPr>
          <w:rFonts w:asciiTheme="majorBidi" w:eastAsia="Calibri" w:hAnsiTheme="majorBidi" w:cs="B Nazanin" w:hint="cs"/>
          <w:sz w:val="28"/>
          <w:szCs w:val="28"/>
          <w:rtl/>
          <w:lang w:bidi="fa-IR"/>
        </w:rPr>
        <w:t xml:space="preserve">یک پارامتر مهم در ارزیابی کیفیت این محصولات </w:t>
      </w:r>
      <w:r w:rsidR="009A1535" w:rsidRPr="007F5673">
        <w:rPr>
          <w:rFonts w:asciiTheme="majorBidi" w:eastAsia="Calibri" w:hAnsiTheme="majorBidi" w:cs="B Nazanin" w:hint="cs"/>
          <w:sz w:val="28"/>
          <w:szCs w:val="28"/>
          <w:rtl/>
          <w:lang w:bidi="fa-IR"/>
        </w:rPr>
        <w:t xml:space="preserve">است. </w:t>
      </w:r>
      <w:r w:rsidR="009D23E7" w:rsidRPr="007F5673">
        <w:rPr>
          <w:rFonts w:asciiTheme="majorBidi" w:eastAsia="Calibri" w:hAnsiTheme="majorBidi" w:cs="B Nazanin" w:hint="cs"/>
          <w:sz w:val="28"/>
          <w:szCs w:val="28"/>
          <w:rtl/>
          <w:lang w:bidi="fa-IR"/>
        </w:rPr>
        <w:t xml:space="preserve">تختی </w:t>
      </w:r>
      <w:r w:rsidR="00102E6F" w:rsidRPr="007F5673">
        <w:rPr>
          <w:rFonts w:asciiTheme="majorBidi" w:eastAsia="Calibri" w:hAnsiTheme="majorBidi" w:cs="B Nazanin" w:hint="cs"/>
          <w:sz w:val="28"/>
          <w:szCs w:val="28"/>
          <w:rtl/>
          <w:lang w:bidi="fa-IR"/>
        </w:rPr>
        <w:t>یک نوار فولادی بصورت شاخص</w:t>
      </w:r>
      <w:r w:rsidR="00102E6F" w:rsidRPr="007F5673">
        <w:rPr>
          <w:rFonts w:asciiTheme="majorBidi" w:eastAsia="Calibri" w:hAnsiTheme="majorBidi" w:cs="B Nazanin" w:hint="cs"/>
          <w:sz w:val="28"/>
          <w:szCs w:val="28"/>
          <w:rtl/>
          <w:lang w:bidi="fa-IR"/>
        </w:rPr>
        <w:softHyphen/>
        <w:t xml:space="preserve">های انحرافی بین سطح نوار و سطح افقی </w:t>
      </w:r>
      <w:r w:rsidR="00102E6F" w:rsidRPr="007F5673">
        <w:rPr>
          <w:rFonts w:asciiTheme="majorBidi" w:eastAsia="Calibri" w:hAnsiTheme="majorBidi" w:cs="B Nazanin"/>
          <w:sz w:val="24"/>
          <w:szCs w:val="24"/>
          <w:lang w:bidi="fa-IR"/>
        </w:rPr>
        <w:t>FL</w:t>
      </w:r>
      <w:r w:rsidR="00102E6F" w:rsidRPr="007F5673">
        <w:rPr>
          <w:rFonts w:asciiTheme="majorBidi" w:eastAsia="Calibri" w:hAnsiTheme="majorBidi" w:cs="B Nazanin" w:hint="cs"/>
          <w:sz w:val="28"/>
          <w:szCs w:val="28"/>
          <w:rtl/>
          <w:lang w:bidi="fa-IR"/>
        </w:rPr>
        <w:t xml:space="preserve"> می</w:t>
      </w:r>
      <w:r w:rsidR="00102E6F" w:rsidRPr="007F5673">
        <w:rPr>
          <w:rFonts w:asciiTheme="majorBidi" w:eastAsia="Calibri" w:hAnsiTheme="majorBidi" w:cs="B Nazanin" w:hint="cs"/>
          <w:sz w:val="28"/>
          <w:szCs w:val="28"/>
          <w:rtl/>
          <w:lang w:bidi="fa-IR"/>
        </w:rPr>
        <w:softHyphen/>
        <w:t>باشد. بمنظور اندازه</w:t>
      </w:r>
      <w:r w:rsidR="00102E6F" w:rsidRPr="007F5673">
        <w:rPr>
          <w:rFonts w:asciiTheme="majorBidi" w:eastAsia="Calibri" w:hAnsiTheme="majorBidi" w:cs="B Nazanin" w:hint="cs"/>
          <w:sz w:val="28"/>
          <w:szCs w:val="28"/>
          <w:rtl/>
          <w:lang w:bidi="fa-IR"/>
        </w:rPr>
        <w:softHyphen/>
        <w:t xml:space="preserve">گیری </w:t>
      </w:r>
      <w:r w:rsidR="009D23E7" w:rsidRPr="007F5673">
        <w:rPr>
          <w:rFonts w:asciiTheme="majorBidi" w:eastAsia="Calibri" w:hAnsiTheme="majorBidi" w:cs="B Nazanin" w:hint="cs"/>
          <w:sz w:val="28"/>
          <w:szCs w:val="28"/>
          <w:rtl/>
          <w:lang w:bidi="fa-IR"/>
        </w:rPr>
        <w:t>تختی</w:t>
      </w:r>
      <w:r w:rsidR="00102E6F" w:rsidRPr="007F5673">
        <w:rPr>
          <w:rFonts w:asciiTheme="majorBidi" w:eastAsia="Calibri" w:hAnsiTheme="majorBidi" w:cs="B Nazanin" w:hint="cs"/>
          <w:sz w:val="28"/>
          <w:szCs w:val="28"/>
          <w:rtl/>
          <w:lang w:bidi="fa-IR"/>
        </w:rPr>
        <w:t>، سطح یک نوار فولادی ب</w:t>
      </w:r>
      <w:ins w:id="223" w:author="user" w:date="2022-10-02T19:24:00Z">
        <w:r w:rsidR="00017444">
          <w:rPr>
            <w:rFonts w:asciiTheme="majorBidi" w:eastAsia="Calibri" w:hAnsiTheme="majorBidi" w:cs="B Nazanin" w:hint="cs"/>
            <w:sz w:val="28"/>
            <w:szCs w:val="28"/>
            <w:rtl/>
            <w:lang w:bidi="fa-IR"/>
          </w:rPr>
          <w:t xml:space="preserve">ه </w:t>
        </w:r>
      </w:ins>
      <w:r w:rsidR="00102E6F" w:rsidRPr="007F5673">
        <w:rPr>
          <w:rFonts w:asciiTheme="majorBidi" w:eastAsia="Calibri" w:hAnsiTheme="majorBidi" w:cs="B Nazanin" w:hint="cs"/>
          <w:sz w:val="28"/>
          <w:szCs w:val="28"/>
          <w:rtl/>
          <w:lang w:bidi="fa-IR"/>
        </w:rPr>
        <w:t>عنوان</w:t>
      </w:r>
      <w:ins w:id="224" w:author="user" w:date="2022-10-02T19:24:00Z">
        <w:r w:rsidR="00017444">
          <w:rPr>
            <w:rFonts w:asciiTheme="majorBidi" w:eastAsia="Calibri" w:hAnsiTheme="majorBidi" w:cs="B Nazanin" w:hint="cs"/>
            <w:sz w:val="28"/>
            <w:szCs w:val="28"/>
            <w:rtl/>
            <w:lang w:bidi="fa-IR"/>
          </w:rPr>
          <w:t xml:space="preserve"> مجموعه اي از</w:t>
        </w:r>
      </w:ins>
      <w:r w:rsidR="00102E6F" w:rsidRPr="007F5673">
        <w:rPr>
          <w:rFonts w:asciiTheme="majorBidi" w:eastAsia="Calibri" w:hAnsiTheme="majorBidi" w:cs="B Nazanin" w:hint="cs"/>
          <w:sz w:val="28"/>
          <w:szCs w:val="28"/>
          <w:rtl/>
          <w:lang w:bidi="fa-IR"/>
        </w:rPr>
        <w:t xml:space="preserve"> فیبرهای طولی </w:t>
      </w:r>
      <w:del w:id="225" w:author="user" w:date="2022-10-02T19:24:00Z">
        <w:r w:rsidR="00102E6F" w:rsidRPr="007F5673" w:rsidDel="00017444">
          <w:rPr>
            <w:rFonts w:asciiTheme="majorBidi" w:eastAsia="Calibri" w:hAnsiTheme="majorBidi" w:cs="B Nazanin" w:hint="cs"/>
            <w:sz w:val="28"/>
            <w:szCs w:val="28"/>
            <w:rtl/>
            <w:lang w:bidi="fa-IR"/>
          </w:rPr>
          <w:delText xml:space="preserve">مجاز </w:delText>
        </w:r>
      </w:del>
      <w:r w:rsidR="00102E6F" w:rsidRPr="007F5673">
        <w:rPr>
          <w:rFonts w:asciiTheme="majorBidi" w:eastAsia="Calibri" w:hAnsiTheme="majorBidi" w:cs="B Nazanin" w:hint="cs"/>
          <w:sz w:val="28"/>
          <w:szCs w:val="28"/>
          <w:rtl/>
          <w:lang w:bidi="fa-IR"/>
        </w:rPr>
        <w:t xml:space="preserve">در نظر گرفته </w:t>
      </w:r>
      <w:del w:id="226" w:author="user" w:date="2022-10-02T19:23:00Z">
        <w:r w:rsidR="00102E6F" w:rsidRPr="007F5673" w:rsidDel="00017444">
          <w:rPr>
            <w:rFonts w:asciiTheme="majorBidi" w:eastAsia="Calibri" w:hAnsiTheme="majorBidi" w:cs="B Nazanin" w:hint="cs"/>
            <w:sz w:val="28"/>
            <w:szCs w:val="28"/>
            <w:rtl/>
            <w:lang w:bidi="fa-IR"/>
          </w:rPr>
          <w:delText>شده است</w:delText>
        </w:r>
      </w:del>
      <w:ins w:id="227" w:author="user" w:date="2022-10-02T19:23:00Z">
        <w:r w:rsidR="00017444">
          <w:rPr>
            <w:rFonts w:asciiTheme="majorBidi" w:eastAsia="Calibri" w:hAnsiTheme="majorBidi" w:cs="B Nazanin" w:hint="cs"/>
            <w:sz w:val="28"/>
            <w:szCs w:val="28"/>
            <w:rtl/>
            <w:lang w:bidi="fa-IR"/>
          </w:rPr>
          <w:t xml:space="preserve"> مي شود</w:t>
        </w:r>
      </w:ins>
      <w:r w:rsidR="00102E6F" w:rsidRPr="007F5673">
        <w:rPr>
          <w:rFonts w:asciiTheme="majorBidi" w:eastAsia="Calibri" w:hAnsiTheme="majorBidi" w:cs="B Nazanin" w:hint="cs"/>
          <w:sz w:val="28"/>
          <w:szCs w:val="28"/>
          <w:rtl/>
          <w:lang w:bidi="fa-IR"/>
        </w:rPr>
        <w:t xml:space="preserve">. اگر طول این فیبرها </w:t>
      </w:r>
      <w:del w:id="228" w:author="user" w:date="2022-10-02T19:24:00Z">
        <w:r w:rsidR="00102E6F" w:rsidRPr="007F5673" w:rsidDel="00017444">
          <w:rPr>
            <w:rFonts w:asciiTheme="majorBidi" w:eastAsia="Calibri" w:hAnsiTheme="majorBidi" w:cs="B Nazanin" w:hint="cs"/>
            <w:sz w:val="28"/>
            <w:szCs w:val="28"/>
            <w:rtl/>
            <w:lang w:bidi="fa-IR"/>
          </w:rPr>
          <w:delText xml:space="preserve">مشابه </w:delText>
        </w:r>
      </w:del>
      <w:ins w:id="229" w:author="user" w:date="2022-10-02T19:24:00Z">
        <w:r w:rsidR="00017444">
          <w:rPr>
            <w:rFonts w:asciiTheme="majorBidi" w:eastAsia="Calibri" w:hAnsiTheme="majorBidi" w:cs="B Nazanin" w:hint="cs"/>
            <w:sz w:val="28"/>
            <w:szCs w:val="28"/>
            <w:rtl/>
            <w:lang w:bidi="fa-IR"/>
          </w:rPr>
          <w:t>برابر باشد</w:t>
        </w:r>
        <w:r w:rsidR="00017444" w:rsidRPr="007F5673">
          <w:rPr>
            <w:rFonts w:asciiTheme="majorBidi" w:eastAsia="Calibri" w:hAnsiTheme="majorBidi" w:cs="B Nazanin" w:hint="cs"/>
            <w:sz w:val="28"/>
            <w:szCs w:val="28"/>
            <w:rtl/>
            <w:lang w:bidi="fa-IR"/>
          </w:rPr>
          <w:t xml:space="preserve"> </w:t>
        </w:r>
      </w:ins>
      <w:del w:id="230" w:author="user" w:date="2022-10-02T19:23:00Z">
        <w:r w:rsidR="00102E6F" w:rsidRPr="007F5673" w:rsidDel="00017444">
          <w:rPr>
            <w:rFonts w:asciiTheme="majorBidi" w:eastAsia="Calibri" w:hAnsiTheme="majorBidi" w:cs="B Nazanin" w:hint="cs"/>
            <w:sz w:val="28"/>
            <w:szCs w:val="28"/>
            <w:rtl/>
            <w:lang w:bidi="fa-IR"/>
          </w:rPr>
          <w:delText>است</w:delText>
        </w:r>
      </w:del>
      <w:r w:rsidR="00102E6F" w:rsidRPr="007F5673">
        <w:rPr>
          <w:rFonts w:asciiTheme="majorBidi" w:eastAsia="Calibri" w:hAnsiTheme="majorBidi" w:cs="B Nazanin" w:hint="cs"/>
          <w:sz w:val="28"/>
          <w:szCs w:val="28"/>
          <w:rtl/>
          <w:lang w:bidi="fa-IR"/>
        </w:rPr>
        <w:t xml:space="preserve">، نوار کاملاً </w:t>
      </w:r>
      <w:del w:id="231" w:author="user" w:date="2022-10-02T19:24:00Z">
        <w:r w:rsidR="00102E6F" w:rsidRPr="007F5673" w:rsidDel="00017444">
          <w:rPr>
            <w:rFonts w:asciiTheme="majorBidi" w:eastAsia="Calibri" w:hAnsiTheme="majorBidi" w:cs="B Nazanin"/>
            <w:sz w:val="24"/>
            <w:szCs w:val="24"/>
            <w:lang w:bidi="fa-IR"/>
          </w:rPr>
          <w:delText>FL</w:delText>
        </w:r>
        <w:r w:rsidR="00102E6F" w:rsidRPr="007F5673" w:rsidDel="00017444">
          <w:rPr>
            <w:rFonts w:asciiTheme="majorBidi" w:eastAsia="Calibri" w:hAnsiTheme="majorBidi" w:cs="B Nazanin" w:hint="cs"/>
            <w:sz w:val="28"/>
            <w:szCs w:val="28"/>
            <w:rtl/>
            <w:lang w:bidi="fa-IR"/>
          </w:rPr>
          <w:delText xml:space="preserve"> </w:delText>
        </w:r>
      </w:del>
      <w:ins w:id="232" w:author="user" w:date="2022-10-02T19:24:00Z">
        <w:r w:rsidR="00017444">
          <w:rPr>
            <w:rFonts w:asciiTheme="majorBidi" w:eastAsia="Calibri" w:hAnsiTheme="majorBidi" w:cs="B Nazanin" w:hint="cs"/>
            <w:sz w:val="24"/>
            <w:szCs w:val="24"/>
            <w:rtl/>
            <w:lang w:bidi="fa-IR"/>
          </w:rPr>
          <w:t>تخت</w:t>
        </w:r>
        <w:r w:rsidR="00017444" w:rsidRPr="007F5673">
          <w:rPr>
            <w:rFonts w:asciiTheme="majorBidi" w:eastAsia="Calibri" w:hAnsiTheme="majorBidi" w:cs="B Nazanin" w:hint="cs"/>
            <w:sz w:val="28"/>
            <w:szCs w:val="28"/>
            <w:rtl/>
            <w:lang w:bidi="fa-IR"/>
          </w:rPr>
          <w:t xml:space="preserve"> </w:t>
        </w:r>
      </w:ins>
      <w:r w:rsidR="00102E6F" w:rsidRPr="007F5673">
        <w:rPr>
          <w:rFonts w:asciiTheme="majorBidi" w:eastAsia="Calibri" w:hAnsiTheme="majorBidi" w:cs="B Nazanin" w:hint="cs"/>
          <w:sz w:val="28"/>
          <w:szCs w:val="28"/>
          <w:rtl/>
          <w:lang w:bidi="fa-IR"/>
        </w:rPr>
        <w:t xml:space="preserve">است. </w:t>
      </w:r>
      <w:commentRangeStart w:id="233"/>
      <w:r w:rsidR="00102E6F" w:rsidRPr="007F5673">
        <w:rPr>
          <w:rFonts w:asciiTheme="majorBidi" w:eastAsia="Calibri" w:hAnsiTheme="majorBidi" w:cs="B Nazanin" w:hint="cs"/>
          <w:sz w:val="28"/>
          <w:szCs w:val="28"/>
          <w:rtl/>
          <w:lang w:bidi="fa-IR"/>
        </w:rPr>
        <w:t xml:space="preserve">عیوب </w:t>
      </w:r>
      <w:r w:rsidR="009D23E7" w:rsidRPr="007F5673">
        <w:rPr>
          <w:rFonts w:asciiTheme="majorBidi" w:eastAsia="Calibri" w:hAnsiTheme="majorBidi" w:cs="B Nazanin" w:hint="cs"/>
          <w:sz w:val="28"/>
          <w:szCs w:val="28"/>
          <w:rtl/>
          <w:lang w:bidi="fa-IR"/>
        </w:rPr>
        <w:t xml:space="preserve">تختی </w:t>
      </w:r>
      <w:r w:rsidR="00102E6F" w:rsidRPr="007F5673">
        <w:rPr>
          <w:rFonts w:asciiTheme="majorBidi" w:eastAsia="Calibri" w:hAnsiTheme="majorBidi" w:cs="B Nazanin" w:hint="cs"/>
          <w:sz w:val="28"/>
          <w:szCs w:val="28"/>
          <w:rtl/>
          <w:lang w:bidi="fa-IR"/>
        </w:rPr>
        <w:t>زمانی ایجاد می</w:t>
      </w:r>
      <w:r w:rsidR="00102E6F" w:rsidRPr="007F5673">
        <w:rPr>
          <w:rFonts w:asciiTheme="majorBidi" w:eastAsia="Calibri" w:hAnsiTheme="majorBidi" w:cs="B Nazanin" w:hint="cs"/>
          <w:sz w:val="28"/>
          <w:szCs w:val="28"/>
          <w:rtl/>
          <w:lang w:bidi="fa-IR"/>
        </w:rPr>
        <w:softHyphen/>
        <w:t>گردد که فشار یکسانی در عرض کلی نوار بوجود آمده، فیبرها بیش از بقیه کشیدگی پیدا می</w:t>
      </w:r>
      <w:r w:rsidR="00102E6F" w:rsidRPr="007F5673">
        <w:rPr>
          <w:rFonts w:asciiTheme="majorBidi" w:eastAsia="Calibri" w:hAnsiTheme="majorBidi" w:cs="B Nazanin" w:hint="cs"/>
          <w:sz w:val="28"/>
          <w:szCs w:val="28"/>
          <w:rtl/>
          <w:lang w:bidi="fa-IR"/>
        </w:rPr>
        <w:softHyphen/>
        <w:t>کنند.</w:t>
      </w:r>
      <w:commentRangeEnd w:id="233"/>
      <w:r w:rsidR="00017444">
        <w:rPr>
          <w:rStyle w:val="CommentReference"/>
          <w:rtl/>
        </w:rPr>
        <w:commentReference w:id="233"/>
      </w:r>
      <w:r w:rsidR="00102E6F" w:rsidRPr="007F5673">
        <w:rPr>
          <w:rFonts w:asciiTheme="majorBidi" w:eastAsia="Calibri" w:hAnsiTheme="majorBidi" w:cs="B Nazanin" w:hint="cs"/>
          <w:sz w:val="28"/>
          <w:szCs w:val="28"/>
          <w:rtl/>
          <w:lang w:bidi="fa-IR"/>
        </w:rPr>
        <w:t xml:space="preserve"> عیوب رایج </w:t>
      </w:r>
      <w:r w:rsidR="009D23E7" w:rsidRPr="007F5673">
        <w:rPr>
          <w:rFonts w:asciiTheme="majorBidi" w:eastAsia="Calibri" w:hAnsiTheme="majorBidi" w:cs="B Nazanin" w:hint="cs"/>
          <w:sz w:val="28"/>
          <w:szCs w:val="28"/>
          <w:rtl/>
          <w:lang w:bidi="fa-IR"/>
        </w:rPr>
        <w:t xml:space="preserve">تختی </w:t>
      </w:r>
      <w:r w:rsidR="00102E6F" w:rsidRPr="007F5673">
        <w:rPr>
          <w:rFonts w:asciiTheme="majorBidi" w:eastAsia="Calibri" w:hAnsiTheme="majorBidi" w:cs="B Nazanin" w:hint="cs"/>
          <w:sz w:val="28"/>
          <w:szCs w:val="28"/>
          <w:rtl/>
          <w:lang w:bidi="fa-IR"/>
        </w:rPr>
        <w:t>شامل</w:t>
      </w:r>
      <w:commentRangeStart w:id="234"/>
      <w:r w:rsidR="00102E6F" w:rsidRPr="007F5673">
        <w:rPr>
          <w:rFonts w:asciiTheme="majorBidi" w:eastAsia="Calibri" w:hAnsiTheme="majorBidi" w:cs="B Nazanin" w:hint="cs"/>
          <w:sz w:val="28"/>
          <w:szCs w:val="28"/>
          <w:rtl/>
          <w:lang w:bidi="fa-IR"/>
        </w:rPr>
        <w:t xml:space="preserve"> </w:t>
      </w:r>
      <w:r w:rsidR="00074FB2" w:rsidRPr="007F5673">
        <w:rPr>
          <w:rFonts w:asciiTheme="majorBidi" w:eastAsia="Calibri" w:hAnsiTheme="majorBidi" w:cs="B Nazanin" w:hint="cs"/>
          <w:sz w:val="28"/>
          <w:szCs w:val="28"/>
          <w:rtl/>
          <w:lang w:bidi="fa-IR"/>
        </w:rPr>
        <w:t>ترازکردن</w:t>
      </w:r>
      <w:r w:rsidR="00102E6F" w:rsidRPr="007F5673">
        <w:rPr>
          <w:rFonts w:asciiTheme="majorBidi" w:eastAsia="Calibri" w:hAnsiTheme="majorBidi" w:cs="B Nazanin" w:hint="cs"/>
          <w:sz w:val="28"/>
          <w:szCs w:val="28"/>
          <w:rtl/>
          <w:lang w:bidi="fa-IR"/>
        </w:rPr>
        <w:t xml:space="preserve"> بد، لبه</w:t>
      </w:r>
      <w:r w:rsidR="00102E6F" w:rsidRPr="007F5673">
        <w:rPr>
          <w:rFonts w:asciiTheme="majorBidi" w:eastAsia="Calibri" w:hAnsiTheme="majorBidi" w:cs="B Nazanin" w:hint="cs"/>
          <w:sz w:val="28"/>
          <w:szCs w:val="28"/>
          <w:rtl/>
          <w:lang w:bidi="fa-IR"/>
        </w:rPr>
        <w:softHyphen/>
        <w:t xml:space="preserve">های مواج، و </w:t>
      </w:r>
      <w:r w:rsidR="00074FB2" w:rsidRPr="007F5673">
        <w:rPr>
          <w:rFonts w:asciiTheme="majorBidi" w:eastAsia="Calibri" w:hAnsiTheme="majorBidi" w:cs="B Nazanin" w:hint="cs"/>
          <w:sz w:val="28"/>
          <w:szCs w:val="28"/>
          <w:rtl/>
          <w:lang w:bidi="fa-IR"/>
        </w:rPr>
        <w:t xml:space="preserve">خمیدگی مرکزی </w:t>
      </w:r>
      <w:commentRangeEnd w:id="234"/>
      <w:r w:rsidR="00017444">
        <w:rPr>
          <w:rStyle w:val="CommentReference"/>
          <w:rtl/>
        </w:rPr>
        <w:commentReference w:id="234"/>
      </w:r>
      <w:r w:rsidR="00074FB2" w:rsidRPr="007F5673">
        <w:rPr>
          <w:rFonts w:asciiTheme="majorBidi" w:eastAsia="Calibri" w:hAnsiTheme="majorBidi" w:cs="B Nazanin" w:hint="cs"/>
          <w:sz w:val="28"/>
          <w:szCs w:val="28"/>
          <w:rtl/>
          <w:lang w:bidi="fa-IR"/>
        </w:rPr>
        <w:t>است. عیوب تراز کردن بد زمانی ایجاد می</w:t>
      </w:r>
      <w:r w:rsidR="00074FB2" w:rsidRPr="007F5673">
        <w:rPr>
          <w:rFonts w:asciiTheme="majorBidi" w:eastAsia="Calibri" w:hAnsiTheme="majorBidi" w:cs="B Nazanin" w:hint="cs"/>
          <w:sz w:val="28"/>
          <w:szCs w:val="28"/>
          <w:rtl/>
          <w:lang w:bidi="fa-IR"/>
        </w:rPr>
        <w:softHyphen/>
        <w:t>گردد</w:t>
      </w:r>
      <w:r w:rsidR="00DE5EBA" w:rsidRPr="007F5673">
        <w:rPr>
          <w:rFonts w:asciiTheme="majorBidi" w:eastAsia="Calibri" w:hAnsiTheme="majorBidi" w:cs="B Nazanin" w:hint="cs"/>
          <w:sz w:val="28"/>
          <w:szCs w:val="28"/>
          <w:rtl/>
          <w:lang w:bidi="fa-IR"/>
        </w:rPr>
        <w:t xml:space="preserve"> </w:t>
      </w:r>
      <w:r w:rsidR="00074FB2" w:rsidRPr="007F5673">
        <w:rPr>
          <w:rFonts w:asciiTheme="majorBidi" w:eastAsia="Calibri" w:hAnsiTheme="majorBidi" w:cs="B Nazanin" w:hint="cs"/>
          <w:sz w:val="28"/>
          <w:szCs w:val="28"/>
          <w:rtl/>
          <w:lang w:bidi="fa-IR"/>
        </w:rPr>
        <w:t>که طول فیبرهای نوار از یک لبه طولی به لبه دیگری افزایش می</w:t>
      </w:r>
      <w:r w:rsidR="00074FB2" w:rsidRPr="007F5673">
        <w:rPr>
          <w:rFonts w:asciiTheme="majorBidi" w:eastAsia="Calibri" w:hAnsiTheme="majorBidi" w:cs="B Nazanin" w:hint="cs"/>
          <w:sz w:val="28"/>
          <w:szCs w:val="28"/>
          <w:rtl/>
          <w:lang w:bidi="fa-IR"/>
        </w:rPr>
        <w:softHyphen/>
        <w:t xml:space="preserve">یابد (شکل </w:t>
      </w:r>
      <w:r w:rsidR="00B53381" w:rsidRPr="007F5673">
        <w:rPr>
          <w:rFonts w:asciiTheme="majorBidi" w:eastAsia="Calibri" w:hAnsiTheme="majorBidi" w:cs="B Nazanin"/>
          <w:sz w:val="28"/>
          <w:szCs w:val="28"/>
          <w:lang w:bidi="fa-IR"/>
        </w:rPr>
        <w:t>a</w:t>
      </w:r>
      <w:r w:rsidR="00AA1F48" w:rsidRPr="007F5673">
        <w:rPr>
          <w:rFonts w:asciiTheme="majorBidi" w:eastAsia="Calibri" w:hAnsiTheme="majorBidi" w:cs="B Nazanin" w:hint="cs"/>
          <w:sz w:val="28"/>
          <w:szCs w:val="28"/>
          <w:rtl/>
          <w:lang w:bidi="fa-IR"/>
        </w:rPr>
        <w:t>1</w:t>
      </w:r>
      <w:r w:rsidR="00B52A41" w:rsidRPr="007F5673">
        <w:rPr>
          <w:rFonts w:asciiTheme="majorBidi" w:eastAsia="Calibri" w:hAnsiTheme="majorBidi" w:cs="B Nazanin" w:hint="cs"/>
          <w:sz w:val="28"/>
          <w:szCs w:val="28"/>
          <w:rtl/>
          <w:lang w:bidi="fa-IR"/>
        </w:rPr>
        <w:t>1</w:t>
      </w:r>
      <w:r w:rsidR="00E71D34" w:rsidRPr="007F5673">
        <w:rPr>
          <w:rFonts w:asciiTheme="majorBidi" w:eastAsia="Calibri" w:hAnsiTheme="majorBidi" w:cs="B Nazanin" w:hint="cs"/>
          <w:sz w:val="28"/>
          <w:szCs w:val="28"/>
          <w:rtl/>
          <w:lang w:bidi="fa-IR"/>
        </w:rPr>
        <w:t>-2</w:t>
      </w:r>
      <w:r w:rsidR="00074FB2" w:rsidRPr="007F5673">
        <w:rPr>
          <w:rFonts w:asciiTheme="majorBidi" w:eastAsia="Calibri" w:hAnsiTheme="majorBidi" w:cs="B Nazanin" w:hint="cs"/>
          <w:sz w:val="28"/>
          <w:szCs w:val="28"/>
          <w:rtl/>
          <w:lang w:bidi="fa-IR"/>
        </w:rPr>
        <w:t>). لبه</w:t>
      </w:r>
      <w:r w:rsidR="00074FB2" w:rsidRPr="007F5673">
        <w:rPr>
          <w:rFonts w:asciiTheme="majorBidi" w:eastAsia="Calibri" w:hAnsiTheme="majorBidi" w:cs="B Nazanin" w:hint="cs"/>
          <w:sz w:val="28"/>
          <w:szCs w:val="28"/>
          <w:rtl/>
          <w:lang w:bidi="fa-IR"/>
        </w:rPr>
        <w:softHyphen/>
        <w:t>های مواج زمانی ایجاد می</w:t>
      </w:r>
      <w:r w:rsidR="00074FB2" w:rsidRPr="007F5673">
        <w:rPr>
          <w:rFonts w:asciiTheme="majorBidi" w:eastAsia="Calibri" w:hAnsiTheme="majorBidi" w:cs="B Nazanin" w:hint="cs"/>
          <w:sz w:val="28"/>
          <w:szCs w:val="28"/>
          <w:rtl/>
          <w:lang w:bidi="fa-IR"/>
        </w:rPr>
        <w:softHyphen/>
        <w:t>گردند که فیبرها</w:t>
      </w:r>
      <w:ins w:id="235" w:author="user" w:date="2022-10-02T19:28:00Z">
        <w:r w:rsidR="00017444">
          <w:rPr>
            <w:rFonts w:asciiTheme="majorBidi" w:eastAsia="Calibri" w:hAnsiTheme="majorBidi" w:cs="B Nazanin" w:hint="cs"/>
            <w:sz w:val="28"/>
            <w:szCs w:val="28"/>
            <w:rtl/>
            <w:lang w:bidi="fa-IR"/>
          </w:rPr>
          <w:t>ي</w:t>
        </w:r>
      </w:ins>
      <w:r w:rsidR="00074FB2" w:rsidRPr="007F5673">
        <w:rPr>
          <w:rFonts w:asciiTheme="majorBidi" w:eastAsia="Calibri" w:hAnsiTheme="majorBidi" w:cs="B Nazanin" w:hint="cs"/>
          <w:sz w:val="28"/>
          <w:szCs w:val="28"/>
          <w:rtl/>
          <w:lang w:bidi="fa-IR"/>
        </w:rPr>
        <w:t xml:space="preserve"> نزدیک به لبه</w:t>
      </w:r>
      <w:r w:rsidR="00074FB2" w:rsidRPr="007F5673">
        <w:rPr>
          <w:rFonts w:asciiTheme="majorBidi" w:eastAsia="Calibri" w:hAnsiTheme="majorBidi" w:cs="B Nazanin" w:hint="cs"/>
          <w:sz w:val="28"/>
          <w:szCs w:val="28"/>
          <w:rtl/>
          <w:lang w:bidi="fa-IR"/>
        </w:rPr>
        <w:softHyphen/>
        <w:t xml:space="preserve">های </w:t>
      </w:r>
      <w:del w:id="236" w:author="user" w:date="2022-10-02T19:28:00Z">
        <w:r w:rsidR="00074FB2" w:rsidRPr="007F5673" w:rsidDel="00017444">
          <w:rPr>
            <w:rFonts w:asciiTheme="majorBidi" w:eastAsia="Calibri" w:hAnsiTheme="majorBidi" w:cs="B Nazanin" w:hint="cs"/>
            <w:sz w:val="28"/>
            <w:szCs w:val="28"/>
            <w:rtl/>
            <w:lang w:bidi="fa-IR"/>
          </w:rPr>
          <w:delText xml:space="preserve">فیبر </w:delText>
        </w:r>
      </w:del>
      <w:ins w:id="237" w:author="user" w:date="2022-10-02T19:28:00Z">
        <w:r w:rsidR="00017444">
          <w:rPr>
            <w:rFonts w:asciiTheme="majorBidi" w:eastAsia="Calibri" w:hAnsiTheme="majorBidi" w:cs="B Nazanin" w:hint="cs"/>
            <w:sz w:val="28"/>
            <w:szCs w:val="28"/>
            <w:rtl/>
            <w:lang w:bidi="fa-IR"/>
          </w:rPr>
          <w:t>ورق</w:t>
        </w:r>
        <w:r w:rsidR="00017444" w:rsidRPr="007F5673">
          <w:rPr>
            <w:rFonts w:asciiTheme="majorBidi" w:eastAsia="Calibri" w:hAnsiTheme="majorBidi" w:cs="B Nazanin" w:hint="cs"/>
            <w:sz w:val="28"/>
            <w:szCs w:val="28"/>
            <w:rtl/>
            <w:lang w:bidi="fa-IR"/>
          </w:rPr>
          <w:t xml:space="preserve"> </w:t>
        </w:r>
      </w:ins>
      <w:r w:rsidR="00074FB2" w:rsidRPr="007F5673">
        <w:rPr>
          <w:rFonts w:asciiTheme="majorBidi" w:eastAsia="Calibri" w:hAnsiTheme="majorBidi" w:cs="B Nazanin" w:hint="cs"/>
          <w:sz w:val="28"/>
          <w:szCs w:val="28"/>
          <w:rtl/>
          <w:lang w:bidi="fa-IR"/>
        </w:rPr>
        <w:t>طولانی</w:t>
      </w:r>
      <w:r w:rsidR="00074FB2" w:rsidRPr="007F5673">
        <w:rPr>
          <w:rFonts w:asciiTheme="majorBidi" w:eastAsia="Calibri" w:hAnsiTheme="majorBidi" w:cs="B Nazanin" w:hint="cs"/>
          <w:sz w:val="28"/>
          <w:szCs w:val="28"/>
          <w:rtl/>
          <w:lang w:bidi="fa-IR"/>
        </w:rPr>
        <w:softHyphen/>
        <w:t xml:space="preserve">تر از فیبرها در مرکز هستند (شکل </w:t>
      </w:r>
      <w:r w:rsidR="00B53381" w:rsidRPr="007F5673">
        <w:rPr>
          <w:rFonts w:asciiTheme="majorBidi" w:eastAsia="Calibri" w:hAnsiTheme="majorBidi" w:cs="B Nazanin"/>
          <w:sz w:val="28"/>
          <w:szCs w:val="28"/>
          <w:lang w:bidi="fa-IR"/>
        </w:rPr>
        <w:t>b</w:t>
      </w:r>
      <w:r w:rsidR="00AA1F48" w:rsidRPr="007F5673">
        <w:rPr>
          <w:rFonts w:asciiTheme="majorBidi" w:eastAsia="Calibri" w:hAnsiTheme="majorBidi" w:cs="B Nazanin" w:hint="cs"/>
          <w:sz w:val="28"/>
          <w:szCs w:val="28"/>
          <w:rtl/>
          <w:lang w:bidi="fa-IR"/>
        </w:rPr>
        <w:t>1</w:t>
      </w:r>
      <w:r w:rsidR="00B52A41" w:rsidRPr="007F5673">
        <w:rPr>
          <w:rFonts w:asciiTheme="majorBidi" w:eastAsia="Calibri" w:hAnsiTheme="majorBidi" w:cs="B Nazanin" w:hint="cs"/>
          <w:sz w:val="28"/>
          <w:szCs w:val="28"/>
          <w:rtl/>
          <w:lang w:bidi="fa-IR"/>
        </w:rPr>
        <w:t>1</w:t>
      </w:r>
      <w:r w:rsidR="00E71D34" w:rsidRPr="007F5673">
        <w:rPr>
          <w:rFonts w:asciiTheme="majorBidi" w:eastAsia="Calibri" w:hAnsiTheme="majorBidi" w:cs="B Nazanin" w:hint="cs"/>
          <w:sz w:val="28"/>
          <w:szCs w:val="28"/>
          <w:rtl/>
          <w:lang w:bidi="fa-IR"/>
        </w:rPr>
        <w:t xml:space="preserve">-2). </w:t>
      </w:r>
      <w:r w:rsidR="00074FB2" w:rsidRPr="007F5673">
        <w:rPr>
          <w:rFonts w:asciiTheme="majorBidi" w:eastAsia="Calibri" w:hAnsiTheme="majorBidi" w:cs="B Nazanin" w:hint="cs"/>
          <w:sz w:val="28"/>
          <w:szCs w:val="28"/>
          <w:rtl/>
          <w:lang w:bidi="fa-IR"/>
        </w:rPr>
        <w:t>عیوب خمیدگی مرکز زمانی ایجاد می</w:t>
      </w:r>
      <w:r w:rsidR="00074FB2" w:rsidRPr="007F5673">
        <w:rPr>
          <w:rFonts w:asciiTheme="majorBidi" w:eastAsia="Calibri" w:hAnsiTheme="majorBidi" w:cs="B Nazanin" w:hint="cs"/>
          <w:sz w:val="28"/>
          <w:szCs w:val="28"/>
          <w:rtl/>
          <w:lang w:bidi="fa-IR"/>
        </w:rPr>
        <w:softHyphen/>
        <w:t>گردد که فیبرها در مرکز طولانی</w:t>
      </w:r>
      <w:r w:rsidR="00074FB2" w:rsidRPr="007F5673">
        <w:rPr>
          <w:rFonts w:asciiTheme="majorBidi" w:eastAsia="Calibri" w:hAnsiTheme="majorBidi" w:cs="B Nazanin" w:hint="cs"/>
          <w:sz w:val="28"/>
          <w:szCs w:val="28"/>
          <w:rtl/>
          <w:lang w:bidi="fa-IR"/>
        </w:rPr>
        <w:softHyphen/>
        <w:t>تر از فیبرها در لبه</w:t>
      </w:r>
      <w:r w:rsidR="00074FB2" w:rsidRPr="007F5673">
        <w:rPr>
          <w:rFonts w:asciiTheme="majorBidi" w:eastAsia="Calibri" w:hAnsiTheme="majorBidi" w:cs="B Nazanin" w:hint="cs"/>
          <w:sz w:val="28"/>
          <w:szCs w:val="28"/>
          <w:rtl/>
          <w:lang w:bidi="fa-IR"/>
        </w:rPr>
        <w:softHyphen/>
        <w:t xml:space="preserve">های نوار هستند (شکل </w:t>
      </w:r>
      <w:r w:rsidR="00B53381" w:rsidRPr="007F5673">
        <w:rPr>
          <w:rFonts w:asciiTheme="majorBidi" w:eastAsia="Calibri" w:hAnsiTheme="majorBidi" w:cs="B Nazanin"/>
          <w:sz w:val="28"/>
          <w:szCs w:val="28"/>
          <w:lang w:bidi="fa-IR"/>
        </w:rPr>
        <w:t>c</w:t>
      </w:r>
      <w:r w:rsidR="00AA1F48" w:rsidRPr="007F5673">
        <w:rPr>
          <w:rFonts w:asciiTheme="majorBidi" w:eastAsia="Calibri" w:hAnsiTheme="majorBidi" w:cs="B Nazanin" w:hint="cs"/>
          <w:sz w:val="28"/>
          <w:szCs w:val="28"/>
          <w:rtl/>
          <w:lang w:bidi="fa-IR"/>
        </w:rPr>
        <w:t>1</w:t>
      </w:r>
      <w:r w:rsidR="00B52A41" w:rsidRPr="007F5673">
        <w:rPr>
          <w:rFonts w:asciiTheme="majorBidi" w:eastAsia="Calibri" w:hAnsiTheme="majorBidi" w:cs="B Nazanin" w:hint="cs"/>
          <w:sz w:val="28"/>
          <w:szCs w:val="28"/>
          <w:rtl/>
          <w:lang w:bidi="fa-IR"/>
        </w:rPr>
        <w:t>1</w:t>
      </w:r>
      <w:r w:rsidR="00E71D34" w:rsidRPr="007F5673">
        <w:rPr>
          <w:rFonts w:asciiTheme="majorBidi" w:eastAsia="Calibri" w:hAnsiTheme="majorBidi" w:cs="B Nazanin" w:hint="cs"/>
          <w:sz w:val="28"/>
          <w:szCs w:val="28"/>
          <w:rtl/>
          <w:lang w:bidi="fa-IR"/>
        </w:rPr>
        <w:t>-2).</w:t>
      </w:r>
    </w:p>
    <w:p w14:paraId="2C0AB1E4" w14:textId="77777777" w:rsidR="00E71D34" w:rsidRPr="007F5673" w:rsidRDefault="00E71D34" w:rsidP="007F5673">
      <w:pPr>
        <w:bidi/>
        <w:spacing w:before="120" w:after="120" w:line="360" w:lineRule="auto"/>
        <w:ind w:firstLine="567"/>
        <w:jc w:val="both"/>
        <w:rPr>
          <w:rFonts w:asciiTheme="majorBidi" w:eastAsia="Calibri" w:hAnsiTheme="majorBidi" w:cs="B Nazanin"/>
          <w:sz w:val="28"/>
          <w:szCs w:val="28"/>
          <w:rtl/>
          <w:lang w:bidi="fa-IR"/>
        </w:rPr>
      </w:pPr>
    </w:p>
    <w:p w14:paraId="31574049" w14:textId="77777777" w:rsidR="00B53381" w:rsidRPr="007F5673" w:rsidRDefault="00B53381" w:rsidP="007F5673">
      <w:pPr>
        <w:bidi/>
        <w:spacing w:before="120" w:after="120" w:line="360" w:lineRule="auto"/>
        <w:ind w:firstLine="567"/>
        <w:jc w:val="both"/>
        <w:rPr>
          <w:rFonts w:asciiTheme="majorBidi" w:eastAsia="Calibri" w:hAnsiTheme="majorBidi" w:cs="B Nazanin"/>
          <w:sz w:val="28"/>
          <w:szCs w:val="28"/>
          <w:rtl/>
          <w:lang w:bidi="fa-IR"/>
        </w:rPr>
      </w:pPr>
    </w:p>
    <w:p w14:paraId="7B49FCCB" w14:textId="77777777" w:rsidR="00B53381" w:rsidRPr="007F5673" w:rsidRDefault="00B53381" w:rsidP="007F5673">
      <w:pPr>
        <w:bidi/>
        <w:spacing w:before="120" w:after="120" w:line="360" w:lineRule="auto"/>
        <w:jc w:val="center"/>
        <w:rPr>
          <w:rFonts w:asciiTheme="majorBidi" w:eastAsia="Calibri" w:hAnsiTheme="majorBidi" w:cs="B Nazanin"/>
          <w:sz w:val="28"/>
          <w:szCs w:val="28"/>
          <w:rtl/>
          <w:lang w:bidi="fa-IR"/>
        </w:rPr>
      </w:pPr>
      <w:r w:rsidRPr="007F5673">
        <w:rPr>
          <w:rFonts w:cs="B Nazanin"/>
          <w:noProof/>
        </w:rPr>
        <w:drawing>
          <wp:inline distT="0" distB="0" distL="0" distR="0" wp14:anchorId="43E94FC8" wp14:editId="68A67D40">
            <wp:extent cx="5040630" cy="1036668"/>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040630" cy="1036668"/>
                    </a:xfrm>
                    <a:prstGeom prst="rect">
                      <a:avLst/>
                    </a:prstGeom>
                  </pic:spPr>
                </pic:pic>
              </a:graphicData>
            </a:graphic>
          </wp:inline>
        </w:drawing>
      </w:r>
    </w:p>
    <w:p w14:paraId="6073F480" w14:textId="77777777" w:rsidR="00B53381" w:rsidRPr="007F5673" w:rsidDel="00017444" w:rsidRDefault="00B53381" w:rsidP="00017444">
      <w:pPr>
        <w:bidi/>
        <w:spacing w:before="120" w:after="120" w:line="360" w:lineRule="auto"/>
        <w:jc w:val="center"/>
        <w:rPr>
          <w:del w:id="238" w:author="user" w:date="2022-10-02T19:29:00Z"/>
          <w:rFonts w:asciiTheme="majorBidi" w:eastAsia="Calibri" w:hAnsiTheme="majorBidi" w:cs="B Nazanin"/>
          <w:b/>
          <w:bCs/>
          <w:sz w:val="24"/>
          <w:szCs w:val="24"/>
          <w:rtl/>
          <w:lang w:bidi="fa-IR"/>
        </w:rPr>
      </w:pPr>
      <w:r w:rsidRPr="007F5673">
        <w:rPr>
          <w:rFonts w:asciiTheme="majorBidi" w:eastAsia="Calibri" w:hAnsiTheme="majorBidi" w:cs="B Nazanin" w:hint="cs"/>
          <w:b/>
          <w:bCs/>
          <w:sz w:val="24"/>
          <w:szCs w:val="24"/>
          <w:rtl/>
          <w:lang w:bidi="fa-IR"/>
        </w:rPr>
        <w:t xml:space="preserve">شکل </w:t>
      </w:r>
      <w:r w:rsidR="00E71D34" w:rsidRPr="007F5673">
        <w:rPr>
          <w:rFonts w:asciiTheme="majorBidi" w:eastAsia="Calibri" w:hAnsiTheme="majorBidi" w:cs="B Nazanin" w:hint="cs"/>
          <w:b/>
          <w:bCs/>
          <w:sz w:val="24"/>
          <w:szCs w:val="24"/>
          <w:rtl/>
          <w:lang w:bidi="fa-IR"/>
        </w:rPr>
        <w:t>2-</w:t>
      </w:r>
      <w:r w:rsidR="00AA1F48" w:rsidRPr="007F5673">
        <w:rPr>
          <w:rFonts w:asciiTheme="majorBidi" w:eastAsia="Calibri" w:hAnsiTheme="majorBidi" w:cs="B Nazanin" w:hint="cs"/>
          <w:b/>
          <w:bCs/>
          <w:sz w:val="24"/>
          <w:szCs w:val="24"/>
          <w:rtl/>
          <w:lang w:bidi="fa-IR"/>
        </w:rPr>
        <w:t>1</w:t>
      </w:r>
      <w:r w:rsidR="00A278DA" w:rsidRPr="007F5673">
        <w:rPr>
          <w:rFonts w:asciiTheme="majorBidi" w:eastAsia="Calibri" w:hAnsiTheme="majorBidi" w:cs="B Nazanin" w:hint="cs"/>
          <w:b/>
          <w:bCs/>
          <w:sz w:val="24"/>
          <w:szCs w:val="24"/>
          <w:rtl/>
          <w:lang w:bidi="fa-IR"/>
        </w:rPr>
        <w:t>1</w:t>
      </w:r>
      <w:r w:rsidR="003F4C34">
        <w:rPr>
          <w:rFonts w:asciiTheme="majorBidi" w:eastAsia="Calibri" w:hAnsiTheme="majorBidi" w:cs="B Nazanin" w:hint="cs"/>
          <w:b/>
          <w:bCs/>
          <w:sz w:val="24"/>
          <w:szCs w:val="24"/>
          <w:rtl/>
          <w:lang w:bidi="fa-IR"/>
        </w:rPr>
        <w:t>:</w:t>
      </w:r>
      <w:r w:rsidRPr="007F5673">
        <w:rPr>
          <w:rFonts w:asciiTheme="majorBidi" w:eastAsia="Calibri" w:hAnsiTheme="majorBidi" w:cs="B Nazanin" w:hint="cs"/>
          <w:b/>
          <w:bCs/>
          <w:sz w:val="24"/>
          <w:szCs w:val="24"/>
          <w:rtl/>
          <w:lang w:bidi="fa-IR"/>
        </w:rPr>
        <w:t xml:space="preserve"> عیوب </w:t>
      </w:r>
      <w:r w:rsidR="009D23E7" w:rsidRPr="007F5673">
        <w:rPr>
          <w:rFonts w:asciiTheme="majorBidi" w:eastAsia="Calibri" w:hAnsiTheme="majorBidi" w:cs="B Nazanin" w:hint="cs"/>
          <w:b/>
          <w:bCs/>
          <w:sz w:val="24"/>
          <w:szCs w:val="24"/>
          <w:rtl/>
          <w:lang w:bidi="fa-IR"/>
        </w:rPr>
        <w:t>تختی</w:t>
      </w:r>
      <w:r w:rsidRPr="007F5673">
        <w:rPr>
          <w:rFonts w:asciiTheme="majorBidi" w:eastAsia="Calibri" w:hAnsiTheme="majorBidi" w:cs="B Nazanin" w:hint="cs"/>
          <w:b/>
          <w:bCs/>
          <w:sz w:val="24"/>
          <w:szCs w:val="24"/>
          <w:rtl/>
          <w:lang w:bidi="fa-IR"/>
        </w:rPr>
        <w:t xml:space="preserve"> رایج محصولات نورد </w:t>
      </w:r>
      <w:del w:id="239" w:author="user" w:date="2022-10-02T19:29:00Z">
        <w:r w:rsidRPr="007F5673" w:rsidDel="00017444">
          <w:rPr>
            <w:rFonts w:asciiTheme="majorBidi" w:eastAsia="Calibri" w:hAnsiTheme="majorBidi" w:cs="B Nazanin"/>
            <w:b/>
            <w:bCs/>
            <w:lang w:bidi="fa-IR"/>
          </w:rPr>
          <w:delText>FL</w:delText>
        </w:r>
        <w:r w:rsidRPr="007F5673" w:rsidDel="00017444">
          <w:rPr>
            <w:rFonts w:asciiTheme="majorBidi" w:eastAsia="Calibri" w:hAnsiTheme="majorBidi" w:cs="B Nazanin" w:hint="cs"/>
            <w:b/>
            <w:bCs/>
            <w:sz w:val="24"/>
            <w:szCs w:val="24"/>
            <w:rtl/>
            <w:lang w:bidi="fa-IR"/>
          </w:rPr>
          <w:delText xml:space="preserve"> </w:delText>
        </w:r>
      </w:del>
      <w:r w:rsidRPr="007F5673">
        <w:rPr>
          <w:rFonts w:asciiTheme="majorBidi" w:eastAsia="Calibri" w:hAnsiTheme="majorBidi" w:cs="B Nazanin" w:hint="cs"/>
          <w:b/>
          <w:bCs/>
          <w:sz w:val="24"/>
          <w:szCs w:val="24"/>
          <w:rtl/>
          <w:lang w:bidi="fa-IR"/>
        </w:rPr>
        <w:t>(الف) ترازکردن بد؛ (ب) لبه</w:t>
      </w:r>
      <w:r w:rsidRPr="007F5673">
        <w:rPr>
          <w:rFonts w:asciiTheme="majorBidi" w:eastAsia="Calibri" w:hAnsiTheme="majorBidi" w:cs="B Nazanin" w:hint="cs"/>
          <w:b/>
          <w:bCs/>
          <w:sz w:val="24"/>
          <w:szCs w:val="24"/>
          <w:rtl/>
          <w:lang w:bidi="fa-IR"/>
        </w:rPr>
        <w:softHyphen/>
        <w:t>های مواج؛ (ج) خمیدگی مرکزی</w:t>
      </w:r>
      <w:r w:rsidR="00DD2D43">
        <w:rPr>
          <w:rFonts w:asciiTheme="majorBidi" w:eastAsia="Calibri" w:hAnsiTheme="majorBidi" w:cs="B Nazanin" w:hint="cs"/>
          <w:b/>
          <w:bCs/>
          <w:sz w:val="24"/>
          <w:szCs w:val="24"/>
          <w:rtl/>
          <w:lang w:bidi="fa-IR"/>
        </w:rPr>
        <w:t>[</w:t>
      </w:r>
      <w:r w:rsidR="00732848">
        <w:rPr>
          <w:rFonts w:asciiTheme="majorBidi" w:eastAsia="Calibri" w:hAnsiTheme="majorBidi" w:cs="B Nazanin" w:hint="cs"/>
          <w:b/>
          <w:bCs/>
          <w:sz w:val="24"/>
          <w:szCs w:val="24"/>
          <w:rtl/>
          <w:lang w:bidi="fa-IR"/>
        </w:rPr>
        <w:t>16</w:t>
      </w:r>
      <w:r w:rsidR="00DD2D43">
        <w:rPr>
          <w:rFonts w:asciiTheme="majorBidi" w:eastAsia="Calibri" w:hAnsiTheme="majorBidi" w:cs="B Nazanin" w:hint="cs"/>
          <w:b/>
          <w:bCs/>
          <w:sz w:val="24"/>
          <w:szCs w:val="24"/>
          <w:rtl/>
          <w:lang w:bidi="fa-IR"/>
        </w:rPr>
        <w:t>]</w:t>
      </w:r>
    </w:p>
    <w:p w14:paraId="5B77BCF9" w14:textId="77777777" w:rsidR="00B53381" w:rsidRPr="007F5673" w:rsidRDefault="00B53381">
      <w:pPr>
        <w:bidi/>
        <w:spacing w:before="120" w:after="120" w:line="360" w:lineRule="auto"/>
        <w:jc w:val="center"/>
        <w:rPr>
          <w:rFonts w:asciiTheme="majorBidi" w:eastAsia="Calibri" w:hAnsiTheme="majorBidi" w:cs="B Nazanin"/>
          <w:sz w:val="28"/>
          <w:szCs w:val="28"/>
          <w:rtl/>
          <w:lang w:bidi="fa-IR"/>
        </w:rPr>
        <w:pPrChange w:id="240" w:author="user" w:date="2022-10-02T19:29:00Z">
          <w:pPr>
            <w:bidi/>
            <w:spacing w:before="120" w:after="120" w:line="360" w:lineRule="auto"/>
            <w:ind w:firstLine="567"/>
            <w:jc w:val="both"/>
          </w:pPr>
        </w:pPrChange>
      </w:pPr>
    </w:p>
    <w:p w14:paraId="1B997A92" w14:textId="77777777" w:rsidR="00074FB2" w:rsidRPr="007F5673" w:rsidRDefault="00017444" w:rsidP="00157B0F">
      <w:pPr>
        <w:bidi/>
        <w:spacing w:before="120" w:after="120" w:line="360" w:lineRule="auto"/>
        <w:ind w:firstLine="567"/>
        <w:jc w:val="both"/>
        <w:rPr>
          <w:rFonts w:asciiTheme="majorBidi" w:eastAsia="Calibri" w:hAnsiTheme="majorBidi" w:cs="B Nazanin"/>
          <w:sz w:val="28"/>
          <w:szCs w:val="28"/>
          <w:rtl/>
          <w:lang w:bidi="fa-IR"/>
        </w:rPr>
      </w:pPr>
      <w:ins w:id="241" w:author="user" w:date="2022-10-02T19:30:00Z">
        <w:r w:rsidRPr="007F5673">
          <w:rPr>
            <w:rFonts w:asciiTheme="majorBidi" w:eastAsia="Calibri" w:hAnsiTheme="majorBidi" w:cs="B Nazanin" w:hint="cs"/>
            <w:sz w:val="28"/>
            <w:szCs w:val="28"/>
            <w:rtl/>
            <w:lang w:bidi="fa-IR"/>
          </w:rPr>
          <w:t xml:space="preserve">از نظر کمّی </w:t>
        </w:r>
      </w:ins>
      <w:ins w:id="242" w:author="user" w:date="2022-10-02T19:41:00Z">
        <w:r w:rsidR="00157B0F">
          <w:rPr>
            <w:rFonts w:asciiTheme="majorBidi" w:eastAsia="Calibri" w:hAnsiTheme="majorBidi" w:cs="B Nazanin" w:hint="cs"/>
            <w:sz w:val="28"/>
            <w:szCs w:val="28"/>
            <w:rtl/>
            <w:lang w:bidi="fa-IR"/>
          </w:rPr>
          <w:t xml:space="preserve">، </w:t>
        </w:r>
      </w:ins>
      <w:r w:rsidR="00254C5B" w:rsidRPr="007F5673">
        <w:rPr>
          <w:rFonts w:asciiTheme="majorBidi" w:eastAsia="Calibri" w:hAnsiTheme="majorBidi" w:cs="B Nazanin" w:hint="cs"/>
          <w:sz w:val="28"/>
          <w:szCs w:val="28"/>
          <w:rtl/>
          <w:lang w:bidi="fa-IR"/>
        </w:rPr>
        <w:t>همواری</w:t>
      </w:r>
      <w:r w:rsidR="009D23E7" w:rsidRPr="007F5673">
        <w:rPr>
          <w:rFonts w:asciiTheme="majorBidi" w:eastAsia="Calibri" w:hAnsiTheme="majorBidi" w:cs="B Nazanin" w:hint="cs"/>
          <w:sz w:val="28"/>
          <w:szCs w:val="28"/>
          <w:rtl/>
          <w:lang w:bidi="fa-IR"/>
        </w:rPr>
        <w:t xml:space="preserve"> </w:t>
      </w:r>
      <w:r w:rsidR="00074FB2" w:rsidRPr="007F5673">
        <w:rPr>
          <w:rFonts w:asciiTheme="majorBidi" w:eastAsia="Calibri" w:hAnsiTheme="majorBidi" w:cs="B Nazanin" w:hint="cs"/>
          <w:sz w:val="28"/>
          <w:szCs w:val="28"/>
          <w:rtl/>
          <w:lang w:bidi="fa-IR"/>
        </w:rPr>
        <w:t xml:space="preserve">محصولات نورد </w:t>
      </w:r>
      <w:del w:id="243" w:author="user" w:date="2022-10-02T19:29:00Z">
        <w:r w:rsidR="00074FB2" w:rsidRPr="007F5673" w:rsidDel="00017444">
          <w:rPr>
            <w:rFonts w:asciiTheme="majorBidi" w:eastAsia="Calibri" w:hAnsiTheme="majorBidi" w:cs="B Nazanin"/>
            <w:lang w:bidi="fa-IR"/>
          </w:rPr>
          <w:delText>FL</w:delText>
        </w:r>
        <w:r w:rsidR="00074FB2" w:rsidRPr="007F5673" w:rsidDel="00017444">
          <w:rPr>
            <w:rFonts w:asciiTheme="majorBidi" w:eastAsia="Calibri" w:hAnsiTheme="majorBidi" w:cs="B Nazanin" w:hint="cs"/>
            <w:sz w:val="28"/>
            <w:szCs w:val="28"/>
            <w:rtl/>
            <w:lang w:bidi="fa-IR"/>
          </w:rPr>
          <w:delText xml:space="preserve"> </w:delText>
        </w:r>
      </w:del>
      <w:r w:rsidR="00074FB2" w:rsidRPr="007F5673">
        <w:rPr>
          <w:rFonts w:asciiTheme="majorBidi" w:eastAsia="Calibri" w:hAnsiTheme="majorBidi" w:cs="B Nazanin" w:hint="cs"/>
          <w:sz w:val="28"/>
          <w:szCs w:val="28"/>
          <w:rtl/>
          <w:lang w:bidi="fa-IR"/>
        </w:rPr>
        <w:t xml:space="preserve">معمولاً </w:t>
      </w:r>
      <w:del w:id="244" w:author="user" w:date="2022-10-02T19:30:00Z">
        <w:r w:rsidR="00074FB2" w:rsidRPr="007F5673" w:rsidDel="00017444">
          <w:rPr>
            <w:rFonts w:asciiTheme="majorBidi" w:eastAsia="Calibri" w:hAnsiTheme="majorBidi" w:cs="B Nazanin" w:hint="cs"/>
            <w:sz w:val="28"/>
            <w:szCs w:val="28"/>
            <w:rtl/>
            <w:lang w:bidi="fa-IR"/>
          </w:rPr>
          <w:delText>از نظر کمّی در یک</w:delText>
        </w:r>
      </w:del>
      <w:ins w:id="245" w:author="user" w:date="2022-10-02T19:30:00Z">
        <w:r>
          <w:rPr>
            <w:rFonts w:asciiTheme="majorBidi" w:eastAsia="Calibri" w:hAnsiTheme="majorBidi" w:cs="B Nazanin" w:hint="cs"/>
            <w:sz w:val="28"/>
            <w:szCs w:val="28"/>
            <w:rtl/>
            <w:lang w:bidi="fa-IR"/>
          </w:rPr>
          <w:t xml:space="preserve"> با</w:t>
        </w:r>
      </w:ins>
      <w:r w:rsidR="00074FB2" w:rsidRPr="007F5673">
        <w:rPr>
          <w:rFonts w:asciiTheme="majorBidi" w:eastAsia="Calibri" w:hAnsiTheme="majorBidi" w:cs="B Nazanin" w:hint="cs"/>
          <w:sz w:val="28"/>
          <w:szCs w:val="28"/>
          <w:rtl/>
          <w:lang w:bidi="fa-IR"/>
        </w:rPr>
        <w:t xml:space="preserve"> معیار </w:t>
      </w:r>
      <w:del w:id="246" w:author="user" w:date="2022-10-02T19:30:00Z">
        <w:r w:rsidR="00074FB2" w:rsidRPr="007F5673" w:rsidDel="00017444">
          <w:rPr>
            <w:rFonts w:asciiTheme="majorBidi" w:eastAsia="Calibri" w:hAnsiTheme="majorBidi" w:cs="B Nazanin" w:hint="cs"/>
            <w:sz w:val="28"/>
            <w:szCs w:val="28"/>
            <w:rtl/>
            <w:lang w:bidi="fa-IR"/>
          </w:rPr>
          <w:delText>متری واحدهای</w:delText>
        </w:r>
      </w:del>
      <w:ins w:id="247" w:author="user" w:date="2022-10-02T19:35:00Z">
        <w:r w:rsidR="00157B0F">
          <w:rPr>
            <w:rFonts w:asciiTheme="majorBidi" w:eastAsia="Calibri" w:hAnsiTheme="majorBidi" w:cs="B Nazanin" w:hint="cs"/>
            <w:sz w:val="28"/>
            <w:szCs w:val="28"/>
            <w:rtl/>
            <w:lang w:bidi="fa-IR"/>
          </w:rPr>
          <w:t xml:space="preserve"> واحد</w:t>
        </w:r>
      </w:ins>
      <w:r w:rsidR="00074FB2" w:rsidRPr="007F5673">
        <w:rPr>
          <w:rFonts w:asciiTheme="majorBidi" w:eastAsia="Calibri" w:hAnsiTheme="majorBidi" w:cs="B Nazanin" w:hint="cs"/>
          <w:sz w:val="28"/>
          <w:szCs w:val="28"/>
          <w:rtl/>
          <w:lang w:bidi="fa-IR"/>
        </w:rPr>
        <w:t xml:space="preserve"> </w:t>
      </w:r>
      <w:r w:rsidR="00074FB2" w:rsidRPr="007F5673">
        <w:rPr>
          <w:rFonts w:asciiTheme="majorBidi" w:eastAsia="Calibri" w:hAnsiTheme="majorBidi" w:cs="B Nazanin"/>
          <w:sz w:val="24"/>
          <w:szCs w:val="24"/>
          <w:lang w:bidi="fa-IR"/>
        </w:rPr>
        <w:t>I</w:t>
      </w:r>
      <w:r w:rsidR="00074FB2" w:rsidRPr="007F5673">
        <w:rPr>
          <w:rFonts w:asciiTheme="majorBidi" w:eastAsia="Calibri" w:hAnsiTheme="majorBidi" w:cs="B Nazanin" w:hint="cs"/>
          <w:sz w:val="28"/>
          <w:szCs w:val="28"/>
          <w:rtl/>
          <w:lang w:bidi="fa-IR"/>
        </w:rPr>
        <w:t xml:space="preserve"> </w:t>
      </w:r>
      <w:del w:id="248" w:author="user" w:date="2022-10-02T19:30:00Z">
        <w:r w:rsidR="00074FB2" w:rsidRPr="007F5673" w:rsidDel="00017444">
          <w:rPr>
            <w:rFonts w:asciiTheme="majorBidi" w:eastAsia="Calibri" w:hAnsiTheme="majorBidi" w:cs="B Nazanin" w:hint="cs"/>
            <w:sz w:val="28"/>
            <w:szCs w:val="28"/>
            <w:rtl/>
            <w:lang w:bidi="fa-IR"/>
          </w:rPr>
          <w:delText xml:space="preserve">متریک </w:delText>
        </w:r>
      </w:del>
      <w:r w:rsidR="00074FB2" w:rsidRPr="007F5673">
        <w:rPr>
          <w:rFonts w:asciiTheme="majorBidi" w:eastAsia="Calibri" w:hAnsiTheme="majorBidi" w:cs="B Nazanin" w:hint="cs"/>
          <w:sz w:val="28"/>
          <w:szCs w:val="28"/>
          <w:rtl/>
          <w:lang w:bidi="fa-IR"/>
        </w:rPr>
        <w:t xml:space="preserve">بیان </w:t>
      </w:r>
      <w:del w:id="249" w:author="user" w:date="2022-10-02T19:31:00Z">
        <w:r w:rsidR="00074FB2" w:rsidRPr="007F5673" w:rsidDel="00017444">
          <w:rPr>
            <w:rFonts w:asciiTheme="majorBidi" w:eastAsia="Calibri" w:hAnsiTheme="majorBidi" w:cs="B Nazanin" w:hint="cs"/>
            <w:sz w:val="28"/>
            <w:szCs w:val="28"/>
            <w:rtl/>
            <w:lang w:bidi="fa-IR"/>
          </w:rPr>
          <w:delText>شده</w:delText>
        </w:r>
        <w:r w:rsidR="00074FB2" w:rsidRPr="007F5673" w:rsidDel="00017444">
          <w:rPr>
            <w:rFonts w:asciiTheme="majorBidi" w:eastAsia="Calibri" w:hAnsiTheme="majorBidi" w:cs="B Nazanin" w:hint="cs"/>
            <w:sz w:val="28"/>
            <w:szCs w:val="28"/>
            <w:rtl/>
            <w:lang w:bidi="fa-IR"/>
          </w:rPr>
          <w:softHyphen/>
        </w:r>
      </w:del>
      <w:ins w:id="250" w:author="user" w:date="2022-10-02T19:31:00Z">
        <w:r>
          <w:rPr>
            <w:rFonts w:asciiTheme="majorBidi" w:eastAsia="Calibri" w:hAnsiTheme="majorBidi" w:cs="B Nazanin" w:hint="cs"/>
            <w:sz w:val="28"/>
            <w:szCs w:val="28"/>
            <w:rtl/>
            <w:lang w:bidi="fa-IR"/>
          </w:rPr>
          <w:t>مي شود</w:t>
        </w:r>
      </w:ins>
      <w:del w:id="251" w:author="user" w:date="2022-10-02T19:31:00Z">
        <w:r w:rsidR="00074FB2" w:rsidRPr="007F5673" w:rsidDel="00017444">
          <w:rPr>
            <w:rFonts w:asciiTheme="majorBidi" w:eastAsia="Calibri" w:hAnsiTheme="majorBidi" w:cs="B Nazanin" w:hint="cs"/>
            <w:sz w:val="28"/>
            <w:szCs w:val="28"/>
            <w:rtl/>
            <w:lang w:bidi="fa-IR"/>
          </w:rPr>
          <w:delText>، که</w:delText>
        </w:r>
      </w:del>
      <w:ins w:id="252" w:author="user" w:date="2022-10-02T19:31:00Z">
        <w:r>
          <w:rPr>
            <w:rFonts w:asciiTheme="majorBidi" w:eastAsia="Calibri" w:hAnsiTheme="majorBidi" w:cs="B Nazanin" w:hint="cs"/>
            <w:sz w:val="28"/>
            <w:szCs w:val="28"/>
            <w:rtl/>
            <w:lang w:bidi="fa-IR"/>
          </w:rPr>
          <w:t>. اين معيار</w:t>
        </w:r>
      </w:ins>
      <w:r w:rsidR="00074FB2" w:rsidRPr="007F5673">
        <w:rPr>
          <w:rFonts w:asciiTheme="majorBidi" w:eastAsia="Calibri" w:hAnsiTheme="majorBidi" w:cs="B Nazanin" w:hint="cs"/>
          <w:sz w:val="28"/>
          <w:szCs w:val="28"/>
          <w:rtl/>
          <w:lang w:bidi="fa-IR"/>
        </w:rPr>
        <w:t xml:space="preserve"> با استفاده از رابطه (</w:t>
      </w:r>
      <w:r w:rsidR="00E71D34" w:rsidRPr="007F5673">
        <w:rPr>
          <w:rFonts w:asciiTheme="majorBidi" w:eastAsia="Calibri" w:hAnsiTheme="majorBidi" w:cs="B Nazanin" w:hint="cs"/>
          <w:sz w:val="28"/>
          <w:szCs w:val="28"/>
          <w:rtl/>
          <w:lang w:bidi="fa-IR"/>
        </w:rPr>
        <w:t>2-</w:t>
      </w:r>
      <w:r w:rsidR="00A278DA" w:rsidRPr="007F5673">
        <w:rPr>
          <w:rFonts w:asciiTheme="majorBidi" w:eastAsia="Calibri" w:hAnsiTheme="majorBidi" w:cs="B Nazanin" w:hint="cs"/>
          <w:sz w:val="28"/>
          <w:szCs w:val="28"/>
          <w:rtl/>
          <w:lang w:bidi="fa-IR"/>
        </w:rPr>
        <w:t>3</w:t>
      </w:r>
      <w:r w:rsidR="00074FB2" w:rsidRPr="007F5673">
        <w:rPr>
          <w:rFonts w:asciiTheme="majorBidi" w:eastAsia="Calibri" w:hAnsiTheme="majorBidi" w:cs="B Nazanin" w:hint="cs"/>
          <w:sz w:val="28"/>
          <w:szCs w:val="28"/>
          <w:rtl/>
          <w:lang w:bidi="fa-IR"/>
        </w:rPr>
        <w:t xml:space="preserve">) محاسبه </w:t>
      </w:r>
      <w:del w:id="253" w:author="user" w:date="2022-10-02T19:31:00Z">
        <w:r w:rsidR="00074FB2" w:rsidRPr="007F5673" w:rsidDel="00017444">
          <w:rPr>
            <w:rFonts w:asciiTheme="majorBidi" w:eastAsia="Calibri" w:hAnsiTheme="majorBidi" w:cs="B Nazanin" w:hint="cs"/>
            <w:sz w:val="28"/>
            <w:szCs w:val="28"/>
            <w:rtl/>
            <w:lang w:bidi="fa-IR"/>
          </w:rPr>
          <w:delText>شده</w:delText>
        </w:r>
      </w:del>
      <w:ins w:id="254" w:author="user" w:date="2022-10-02T19:31:00Z">
        <w:r>
          <w:rPr>
            <w:rFonts w:asciiTheme="majorBidi" w:eastAsia="Calibri" w:hAnsiTheme="majorBidi" w:cs="B Nazanin" w:hint="cs"/>
            <w:sz w:val="28"/>
            <w:szCs w:val="28"/>
            <w:rtl/>
            <w:lang w:bidi="fa-IR"/>
          </w:rPr>
          <w:t xml:space="preserve"> مي شود كه در آن</w:t>
        </w:r>
      </w:ins>
      <w:del w:id="255" w:author="user" w:date="2022-10-02T19:31:00Z">
        <w:r w:rsidR="00074FB2" w:rsidRPr="007F5673" w:rsidDel="00017444">
          <w:rPr>
            <w:rFonts w:asciiTheme="majorBidi" w:eastAsia="Calibri" w:hAnsiTheme="majorBidi" w:cs="B Nazanin" w:hint="cs"/>
            <w:sz w:val="28"/>
            <w:szCs w:val="28"/>
            <w:rtl/>
            <w:lang w:bidi="fa-IR"/>
          </w:rPr>
          <w:delText xml:space="preserve">، </w:delText>
        </w:r>
      </w:del>
      <w:ins w:id="256" w:author="user" w:date="2022-10-02T19:31:00Z">
        <w:r>
          <w:rPr>
            <w:rFonts w:asciiTheme="majorBidi" w:eastAsia="Calibri" w:hAnsiTheme="majorBidi" w:cs="B Nazanin" w:hint="cs"/>
            <w:sz w:val="28"/>
            <w:szCs w:val="28"/>
            <w:rtl/>
            <w:lang w:bidi="fa-IR"/>
          </w:rPr>
          <w:t xml:space="preserve"> </w:t>
        </w:r>
        <w:r w:rsidRPr="007F5673">
          <w:rPr>
            <w:rFonts w:asciiTheme="majorBidi" w:eastAsia="Calibri" w:hAnsiTheme="majorBidi" w:cs="B Nazanin" w:hint="cs"/>
            <w:sz w:val="28"/>
            <w:szCs w:val="28"/>
            <w:rtl/>
            <w:lang w:bidi="fa-IR"/>
          </w:rPr>
          <w:t xml:space="preserve"> </w:t>
        </w:r>
      </w:ins>
      <w:del w:id="257" w:author="user" w:date="2022-10-02T19:31:00Z">
        <w:r w:rsidR="00074FB2" w:rsidRPr="007F5673" w:rsidDel="00017444">
          <w:rPr>
            <w:rFonts w:asciiTheme="majorBidi" w:eastAsia="Calibri" w:hAnsiTheme="majorBidi" w:cs="B Nazanin" w:hint="cs"/>
            <w:sz w:val="28"/>
            <w:szCs w:val="28"/>
            <w:rtl/>
            <w:lang w:bidi="fa-IR"/>
          </w:rPr>
          <w:delText xml:space="preserve">که </w:delText>
        </w:r>
      </w:del>
      <w:r w:rsidR="00074FB2" w:rsidRPr="007F5673">
        <w:rPr>
          <w:rFonts w:asciiTheme="majorBidi" w:eastAsia="Calibri" w:hAnsiTheme="majorBidi" w:cs="B Nazanin"/>
          <w:sz w:val="24"/>
          <w:szCs w:val="24"/>
          <w:lang w:bidi="fa-IR"/>
        </w:rPr>
        <w:t>L</w:t>
      </w:r>
      <w:r w:rsidR="00074FB2" w:rsidRPr="007F5673">
        <w:rPr>
          <w:rFonts w:asciiTheme="majorBidi" w:eastAsia="Calibri" w:hAnsiTheme="majorBidi" w:cs="B Nazanin"/>
          <w:sz w:val="24"/>
          <w:szCs w:val="24"/>
          <w:vertAlign w:val="subscript"/>
          <w:lang w:bidi="fa-IR"/>
        </w:rPr>
        <w:t>ref</w:t>
      </w:r>
      <w:r w:rsidR="00074FB2" w:rsidRPr="007F5673">
        <w:rPr>
          <w:rFonts w:asciiTheme="majorBidi" w:eastAsia="Calibri" w:hAnsiTheme="majorBidi" w:cs="B Nazanin" w:hint="cs"/>
          <w:sz w:val="28"/>
          <w:szCs w:val="28"/>
          <w:rtl/>
          <w:lang w:bidi="fa-IR"/>
        </w:rPr>
        <w:t xml:space="preserve"> طول یک فیبر مرجع و </w:t>
      </w:r>
      <w:r w:rsidR="00074FB2" w:rsidRPr="007F5673">
        <w:rPr>
          <w:rStyle w:val="fontstyle01"/>
          <w:rFonts w:asciiTheme="majorBidi" w:hAnsiTheme="majorBidi" w:cs="B Nazanin"/>
          <w:color w:val="auto"/>
          <w:sz w:val="24"/>
          <w:szCs w:val="24"/>
        </w:rPr>
        <w:t>Δ</w:t>
      </w:r>
      <w:r w:rsidR="00074FB2" w:rsidRPr="007F5673">
        <w:rPr>
          <w:rStyle w:val="fontstyle11"/>
          <w:rFonts w:asciiTheme="majorBidi" w:hAnsiTheme="majorBidi" w:cs="B Nazanin"/>
          <w:color w:val="auto"/>
          <w:sz w:val="24"/>
          <w:szCs w:val="24"/>
        </w:rPr>
        <w:t>L</w:t>
      </w:r>
      <w:r w:rsidR="00074FB2" w:rsidRPr="007F5673">
        <w:rPr>
          <w:rStyle w:val="fontstyle21"/>
          <w:rFonts w:asciiTheme="majorBidi" w:hAnsiTheme="majorBidi" w:cs="B Nazanin"/>
          <w:color w:val="auto"/>
          <w:sz w:val="24"/>
          <w:szCs w:val="24"/>
        </w:rPr>
        <w:t>j</w:t>
      </w:r>
      <w:r w:rsidR="00074FB2" w:rsidRPr="007F5673">
        <w:rPr>
          <w:rStyle w:val="fontstyle11"/>
          <w:rFonts w:asciiTheme="majorBidi" w:hAnsiTheme="majorBidi" w:cs="B Nazanin"/>
          <w:color w:val="auto"/>
          <w:sz w:val="24"/>
          <w:szCs w:val="24"/>
        </w:rPr>
        <w:t>/</w:t>
      </w:r>
      <w:del w:id="258" w:author="user" w:date="2022-10-02T19:32:00Z">
        <w:r w:rsidR="00074FB2" w:rsidRPr="007F5673" w:rsidDel="00017444">
          <w:rPr>
            <w:rStyle w:val="fontstyle01"/>
            <w:rFonts w:asciiTheme="majorBidi" w:hAnsiTheme="majorBidi" w:cs="B Nazanin"/>
            <w:color w:val="auto"/>
            <w:sz w:val="24"/>
            <w:szCs w:val="24"/>
          </w:rPr>
          <w:delText>Δ</w:delText>
        </w:r>
      </w:del>
      <w:r w:rsidR="00074FB2" w:rsidRPr="007F5673">
        <w:rPr>
          <w:rStyle w:val="fontstyle11"/>
          <w:rFonts w:asciiTheme="majorBidi" w:hAnsiTheme="majorBidi" w:cs="B Nazanin"/>
          <w:color w:val="auto"/>
          <w:sz w:val="24"/>
          <w:szCs w:val="24"/>
        </w:rPr>
        <w:t>L</w:t>
      </w:r>
      <w:r w:rsidR="00074FB2" w:rsidRPr="007F5673">
        <w:rPr>
          <w:rStyle w:val="fontstyle31"/>
          <w:rFonts w:asciiTheme="majorBidi" w:hAnsiTheme="majorBidi" w:cs="B Nazanin"/>
          <w:color w:val="auto"/>
          <w:sz w:val="24"/>
          <w:szCs w:val="24"/>
        </w:rPr>
        <w:t>ref</w:t>
      </w:r>
      <w:r w:rsidR="00074FB2" w:rsidRPr="007F5673">
        <w:rPr>
          <w:rStyle w:val="fontstyle31"/>
          <w:rFonts w:asciiTheme="majorBidi" w:hAnsiTheme="majorBidi" w:cs="B Nazanin"/>
          <w:color w:val="auto"/>
          <w:sz w:val="24"/>
          <w:szCs w:val="24"/>
          <w:rtl/>
        </w:rPr>
        <w:t xml:space="preserve"> </w:t>
      </w:r>
      <w:r w:rsidR="00074FB2" w:rsidRPr="007F5673">
        <w:rPr>
          <w:rFonts w:asciiTheme="majorBidi" w:eastAsia="Calibri" w:hAnsiTheme="majorBidi" w:cs="B Nazanin" w:hint="cs"/>
          <w:sz w:val="28"/>
          <w:szCs w:val="28"/>
          <w:rtl/>
          <w:lang w:bidi="fa-IR"/>
        </w:rPr>
        <w:t xml:space="preserve">کشیدگی فیبر </w:t>
      </w:r>
      <w:r w:rsidR="00074FB2" w:rsidRPr="007F5673">
        <w:rPr>
          <w:rFonts w:asciiTheme="majorBidi" w:eastAsia="Calibri" w:hAnsiTheme="majorBidi" w:cs="B Nazanin"/>
          <w:sz w:val="24"/>
          <w:szCs w:val="24"/>
          <w:lang w:bidi="fa-IR"/>
        </w:rPr>
        <w:t>j</w:t>
      </w:r>
      <w:r w:rsidR="00074FB2" w:rsidRPr="007F5673">
        <w:rPr>
          <w:rFonts w:asciiTheme="majorBidi" w:eastAsia="Calibri" w:hAnsiTheme="majorBidi" w:cs="B Nazanin" w:hint="cs"/>
          <w:sz w:val="28"/>
          <w:szCs w:val="28"/>
          <w:rtl/>
          <w:lang w:bidi="fa-IR"/>
        </w:rPr>
        <w:t xml:space="preserve">  </w:t>
      </w:r>
      <w:del w:id="259" w:author="user" w:date="2022-10-02T19:32:00Z">
        <w:r w:rsidR="00D55770" w:rsidRPr="007F5673" w:rsidDel="00017444">
          <w:rPr>
            <w:rFonts w:asciiTheme="majorBidi" w:eastAsia="Calibri" w:hAnsiTheme="majorBidi" w:cs="B Nazanin" w:hint="cs"/>
            <w:sz w:val="28"/>
            <w:szCs w:val="28"/>
            <w:rtl/>
            <w:lang w:bidi="fa-IR"/>
          </w:rPr>
          <w:delText>با توجه</w:delText>
        </w:r>
      </w:del>
      <w:ins w:id="260" w:author="user" w:date="2022-10-02T19:32:00Z">
        <w:r>
          <w:rPr>
            <w:rFonts w:asciiTheme="majorBidi" w:eastAsia="Calibri" w:hAnsiTheme="majorBidi" w:cs="B Nazanin"/>
            <w:sz w:val="28"/>
            <w:szCs w:val="28"/>
            <w:lang w:bidi="fa-IR"/>
          </w:rPr>
          <w:t xml:space="preserve"> </w:t>
        </w:r>
        <w:r>
          <w:rPr>
            <w:rFonts w:asciiTheme="majorBidi" w:eastAsia="Calibri" w:hAnsiTheme="majorBidi" w:cs="B Nazanin" w:hint="cs"/>
            <w:sz w:val="28"/>
            <w:szCs w:val="28"/>
            <w:rtl/>
            <w:lang w:bidi="fa-IR"/>
          </w:rPr>
          <w:t>نسبت</w:t>
        </w:r>
      </w:ins>
      <w:r w:rsidR="00D55770" w:rsidRPr="007F5673">
        <w:rPr>
          <w:rFonts w:asciiTheme="majorBidi" w:eastAsia="Calibri" w:hAnsiTheme="majorBidi" w:cs="B Nazanin" w:hint="cs"/>
          <w:sz w:val="28"/>
          <w:szCs w:val="28"/>
          <w:rtl/>
          <w:lang w:bidi="fa-IR"/>
        </w:rPr>
        <w:t xml:space="preserve"> به فیبر مرجع است.</w:t>
      </w:r>
      <w:commentRangeStart w:id="261"/>
      <w:r w:rsidR="00D55770" w:rsidRPr="007F5673">
        <w:rPr>
          <w:rFonts w:asciiTheme="majorBidi" w:eastAsia="Calibri" w:hAnsiTheme="majorBidi" w:cs="B Nazanin" w:hint="cs"/>
          <w:sz w:val="28"/>
          <w:szCs w:val="28"/>
          <w:rtl/>
          <w:lang w:bidi="fa-IR"/>
        </w:rPr>
        <w:t xml:space="preserve"> از آنجایی که رابطه بین طول فیبرها با رابطه یک نوار فولادی </w:t>
      </w:r>
      <w:r w:rsidR="00AA1F48" w:rsidRPr="007F5673">
        <w:rPr>
          <w:rFonts w:asciiTheme="majorBidi" w:eastAsia="Calibri" w:hAnsiTheme="majorBidi" w:cs="B Nazanin" w:hint="cs"/>
          <w:sz w:val="28"/>
          <w:szCs w:val="28"/>
          <w:rtl/>
          <w:lang w:bidi="fa-IR"/>
        </w:rPr>
        <w:t xml:space="preserve">یکسان </w:t>
      </w:r>
      <w:r w:rsidR="00D55770" w:rsidRPr="007F5673">
        <w:rPr>
          <w:rFonts w:asciiTheme="majorBidi" w:eastAsia="Calibri" w:hAnsiTheme="majorBidi" w:cs="B Nazanin" w:hint="cs"/>
          <w:sz w:val="28"/>
          <w:szCs w:val="28"/>
          <w:rtl/>
          <w:lang w:bidi="fa-IR"/>
        </w:rPr>
        <w:t>نیست، نوار به بخش</w:t>
      </w:r>
      <w:r w:rsidR="00D55770" w:rsidRPr="007F5673">
        <w:rPr>
          <w:rFonts w:asciiTheme="majorBidi" w:eastAsia="Calibri" w:hAnsiTheme="majorBidi" w:cs="B Nazanin" w:hint="cs"/>
          <w:sz w:val="28"/>
          <w:szCs w:val="28"/>
          <w:rtl/>
          <w:lang w:bidi="fa-IR"/>
        </w:rPr>
        <w:softHyphen/>
        <w:t>های طولی ثابت</w:t>
      </w:r>
      <w:r w:rsidR="00AA1F48" w:rsidRPr="007F5673">
        <w:rPr>
          <w:rFonts w:asciiTheme="majorBidi" w:eastAsia="Calibri" w:hAnsiTheme="majorBidi" w:cs="B Nazanin" w:hint="cs"/>
          <w:sz w:val="28"/>
          <w:szCs w:val="28"/>
          <w:rtl/>
          <w:lang w:bidi="fa-IR"/>
        </w:rPr>
        <w:t>ی</w:t>
      </w:r>
      <w:r w:rsidR="00D55770" w:rsidRPr="007F5673">
        <w:rPr>
          <w:rFonts w:asciiTheme="majorBidi" w:eastAsia="Calibri" w:hAnsiTheme="majorBidi" w:cs="B Nazanin" w:hint="cs"/>
          <w:sz w:val="28"/>
          <w:szCs w:val="28"/>
          <w:rtl/>
          <w:lang w:bidi="fa-IR"/>
        </w:rPr>
        <w:t xml:space="preserve"> تقسیم </w:t>
      </w:r>
      <w:r w:rsidR="00AA1F48" w:rsidRPr="007F5673">
        <w:rPr>
          <w:rFonts w:asciiTheme="majorBidi" w:eastAsia="Calibri" w:hAnsiTheme="majorBidi" w:cs="B Nazanin" w:hint="cs"/>
          <w:sz w:val="28"/>
          <w:szCs w:val="28"/>
          <w:rtl/>
          <w:lang w:bidi="fa-IR"/>
        </w:rPr>
        <w:t>می</w:t>
      </w:r>
      <w:r w:rsidR="00AA1F48" w:rsidRPr="007F5673">
        <w:rPr>
          <w:rFonts w:asciiTheme="majorBidi" w:eastAsia="Calibri" w:hAnsiTheme="majorBidi" w:cs="B Nazanin" w:hint="cs"/>
          <w:sz w:val="28"/>
          <w:szCs w:val="28"/>
          <w:rtl/>
          <w:lang w:bidi="fa-IR"/>
        </w:rPr>
        <w:softHyphen/>
        <w:t>گردد</w:t>
      </w:r>
      <w:r w:rsidR="00254C5B" w:rsidRPr="007F5673">
        <w:rPr>
          <w:rFonts w:asciiTheme="majorBidi" w:eastAsia="Calibri" w:hAnsiTheme="majorBidi" w:cs="B Nazanin" w:hint="cs"/>
          <w:sz w:val="28"/>
          <w:szCs w:val="28"/>
          <w:rtl/>
          <w:lang w:bidi="fa-IR"/>
        </w:rPr>
        <w:t xml:space="preserve"> (طول هر کدام از فیبرهای مدنظر متفاوت از طول ورق است، در واقع اگر ورق را به چند قسمت تقسیم نموده، هر کدام از این قسمت</w:t>
      </w:r>
      <w:r w:rsidR="00254C5B" w:rsidRPr="007F5673">
        <w:rPr>
          <w:rFonts w:asciiTheme="majorBidi" w:eastAsia="Calibri" w:hAnsiTheme="majorBidi" w:cs="B Nazanin"/>
          <w:sz w:val="28"/>
          <w:szCs w:val="28"/>
          <w:rtl/>
          <w:lang w:bidi="fa-IR"/>
        </w:rPr>
        <w:softHyphen/>
      </w:r>
      <w:r w:rsidR="00254C5B" w:rsidRPr="007F5673">
        <w:rPr>
          <w:rFonts w:asciiTheme="majorBidi" w:eastAsia="Calibri" w:hAnsiTheme="majorBidi" w:cs="B Nazanin" w:hint="cs"/>
          <w:sz w:val="28"/>
          <w:szCs w:val="28"/>
          <w:rtl/>
          <w:lang w:bidi="fa-IR"/>
        </w:rPr>
        <w:t>ها متفاوت از طول ورق به شکل کلی دارد</w:t>
      </w:r>
      <w:r w:rsidR="00AA1F48" w:rsidRPr="007F5673">
        <w:rPr>
          <w:rFonts w:asciiTheme="majorBidi" w:eastAsia="Calibri" w:hAnsiTheme="majorBidi" w:cs="B Nazanin" w:hint="cs"/>
          <w:sz w:val="28"/>
          <w:szCs w:val="28"/>
          <w:rtl/>
          <w:lang w:bidi="fa-IR"/>
        </w:rPr>
        <w:t>).</w:t>
      </w:r>
      <w:r w:rsidR="00254C5B" w:rsidRPr="007F5673">
        <w:rPr>
          <w:rFonts w:asciiTheme="majorBidi" w:eastAsia="Calibri" w:hAnsiTheme="majorBidi" w:cs="B Nazanin" w:hint="cs"/>
          <w:sz w:val="28"/>
          <w:szCs w:val="28"/>
          <w:rtl/>
          <w:lang w:bidi="fa-IR"/>
        </w:rPr>
        <w:t xml:space="preserve"> </w:t>
      </w:r>
      <w:commentRangeEnd w:id="261"/>
      <w:r w:rsidR="00157B0F">
        <w:rPr>
          <w:rStyle w:val="CommentReference"/>
          <w:rtl/>
        </w:rPr>
        <w:commentReference w:id="261"/>
      </w:r>
      <w:r w:rsidR="00D55770" w:rsidRPr="007F5673">
        <w:rPr>
          <w:rFonts w:asciiTheme="majorBidi" w:eastAsia="Calibri" w:hAnsiTheme="majorBidi" w:cs="B Nazanin" w:hint="cs"/>
          <w:sz w:val="28"/>
          <w:szCs w:val="28"/>
          <w:rtl/>
          <w:lang w:bidi="fa-IR"/>
        </w:rPr>
        <w:t xml:space="preserve">برای هر بخش، یک شاخص </w:t>
      </w:r>
      <w:r w:rsidR="009D23E7" w:rsidRPr="007F5673">
        <w:rPr>
          <w:rFonts w:asciiTheme="majorBidi" w:eastAsia="Calibri" w:hAnsiTheme="majorBidi" w:cs="B Nazanin" w:hint="cs"/>
          <w:sz w:val="28"/>
          <w:szCs w:val="28"/>
          <w:rtl/>
          <w:lang w:bidi="fa-IR"/>
        </w:rPr>
        <w:t xml:space="preserve">تختی </w:t>
      </w:r>
      <w:r w:rsidR="00D55770" w:rsidRPr="007F5673">
        <w:rPr>
          <w:rFonts w:asciiTheme="majorBidi" w:eastAsia="Calibri" w:hAnsiTheme="majorBidi" w:cs="B Nazanin" w:hint="cs"/>
          <w:sz w:val="28"/>
          <w:szCs w:val="28"/>
          <w:rtl/>
          <w:lang w:bidi="fa-IR"/>
        </w:rPr>
        <w:t xml:space="preserve">برای هر فیبر محاسبه شده است، </w:t>
      </w:r>
      <w:commentRangeStart w:id="262"/>
      <w:r w:rsidR="00D55770" w:rsidRPr="007F5673">
        <w:rPr>
          <w:rFonts w:asciiTheme="majorBidi" w:eastAsia="Calibri" w:hAnsiTheme="majorBidi" w:cs="B Nazanin" w:hint="cs"/>
          <w:sz w:val="28"/>
          <w:szCs w:val="28"/>
          <w:rtl/>
          <w:lang w:bidi="fa-IR"/>
        </w:rPr>
        <w:t xml:space="preserve">در حالیکه پروفیل </w:t>
      </w:r>
      <w:r w:rsidR="009D23E7" w:rsidRPr="007F5673">
        <w:rPr>
          <w:rFonts w:asciiTheme="majorBidi" w:eastAsia="Calibri" w:hAnsiTheme="majorBidi" w:cs="B Nazanin" w:hint="cs"/>
          <w:sz w:val="28"/>
          <w:szCs w:val="28"/>
          <w:rtl/>
          <w:lang w:bidi="fa-IR"/>
        </w:rPr>
        <w:t xml:space="preserve">تختی </w:t>
      </w:r>
      <w:r w:rsidR="00D55770" w:rsidRPr="007F5673">
        <w:rPr>
          <w:rFonts w:asciiTheme="majorBidi" w:eastAsia="Calibri" w:hAnsiTheme="majorBidi" w:cs="B Nazanin" w:hint="cs"/>
          <w:sz w:val="28"/>
          <w:szCs w:val="28"/>
          <w:rtl/>
          <w:lang w:bidi="fa-IR"/>
        </w:rPr>
        <w:t>ایجاد می</w:t>
      </w:r>
      <w:r w:rsidR="00D55770" w:rsidRPr="007F5673">
        <w:rPr>
          <w:rFonts w:asciiTheme="majorBidi" w:eastAsia="Calibri" w:hAnsiTheme="majorBidi" w:cs="B Nazanin" w:hint="cs"/>
          <w:sz w:val="28"/>
          <w:szCs w:val="28"/>
          <w:rtl/>
          <w:lang w:bidi="fa-IR"/>
        </w:rPr>
        <w:softHyphen/>
        <w:t>گردد. بخش</w:t>
      </w:r>
      <w:r w:rsidR="00D55770" w:rsidRPr="007F5673">
        <w:rPr>
          <w:rFonts w:asciiTheme="majorBidi" w:eastAsia="Calibri" w:hAnsiTheme="majorBidi" w:cs="B Nazanin" w:hint="cs"/>
          <w:sz w:val="28"/>
          <w:szCs w:val="28"/>
          <w:rtl/>
          <w:lang w:bidi="fa-IR"/>
        </w:rPr>
        <w:softHyphen/>
        <w:t>ها ممکن است تاحدی همپوشانی شده، در حالیکه چگالی بالای پروفیل</w:t>
      </w:r>
      <w:r w:rsidR="00D55770" w:rsidRPr="007F5673">
        <w:rPr>
          <w:rFonts w:asciiTheme="majorBidi" w:eastAsia="Calibri" w:hAnsiTheme="majorBidi" w:cs="B Nazanin" w:hint="cs"/>
          <w:sz w:val="28"/>
          <w:szCs w:val="28"/>
          <w:rtl/>
          <w:lang w:bidi="fa-IR"/>
        </w:rPr>
        <w:softHyphen/>
        <w:t>ها</w:t>
      </w:r>
      <w:r w:rsidR="00134AB5" w:rsidRPr="007F5673">
        <w:rPr>
          <w:rFonts w:asciiTheme="majorBidi" w:eastAsia="Calibri" w:hAnsiTheme="majorBidi" w:cs="B Nazanin" w:hint="cs"/>
          <w:sz w:val="28"/>
          <w:szCs w:val="28"/>
          <w:rtl/>
          <w:lang w:bidi="fa-IR"/>
        </w:rPr>
        <w:t xml:space="preserve"> برای یک نوار ایجاد می</w:t>
      </w:r>
      <w:r w:rsidR="00134AB5" w:rsidRPr="007F5673">
        <w:rPr>
          <w:rFonts w:asciiTheme="majorBidi" w:eastAsia="Calibri" w:hAnsiTheme="majorBidi" w:cs="B Nazanin" w:hint="cs"/>
          <w:sz w:val="28"/>
          <w:szCs w:val="28"/>
          <w:rtl/>
          <w:lang w:bidi="fa-IR"/>
        </w:rPr>
        <w:softHyphen/>
        <w:t>گردد. تمام پروفیل</w:t>
      </w:r>
      <w:r w:rsidR="00134AB5" w:rsidRPr="007F5673">
        <w:rPr>
          <w:rFonts w:asciiTheme="majorBidi" w:eastAsia="Calibri" w:hAnsiTheme="majorBidi" w:cs="B Nazanin" w:hint="cs"/>
          <w:sz w:val="28"/>
          <w:szCs w:val="28"/>
          <w:rtl/>
          <w:lang w:bidi="fa-IR"/>
        </w:rPr>
        <w:softHyphen/>
        <w:t xml:space="preserve">های </w:t>
      </w:r>
      <w:r w:rsidR="009D23E7" w:rsidRPr="007F5673">
        <w:rPr>
          <w:rFonts w:asciiTheme="majorBidi" w:eastAsia="Calibri" w:hAnsiTheme="majorBidi" w:cs="B Nazanin" w:hint="cs"/>
          <w:sz w:val="28"/>
          <w:szCs w:val="28"/>
          <w:rtl/>
          <w:lang w:bidi="fa-IR"/>
        </w:rPr>
        <w:t xml:space="preserve">تخت </w:t>
      </w:r>
      <w:r w:rsidR="00134AB5" w:rsidRPr="007F5673">
        <w:rPr>
          <w:rFonts w:asciiTheme="majorBidi" w:eastAsia="Calibri" w:hAnsiTheme="majorBidi" w:cs="B Nazanin" w:hint="cs"/>
          <w:sz w:val="28"/>
          <w:szCs w:val="28"/>
          <w:rtl/>
          <w:lang w:bidi="fa-IR"/>
        </w:rPr>
        <w:t>در طول تولید یک نوار را می</w:t>
      </w:r>
      <w:r w:rsidR="00134AB5" w:rsidRPr="007F5673">
        <w:rPr>
          <w:rFonts w:asciiTheme="majorBidi" w:eastAsia="Calibri" w:hAnsiTheme="majorBidi" w:cs="B Nazanin" w:hint="cs"/>
          <w:sz w:val="28"/>
          <w:szCs w:val="28"/>
          <w:rtl/>
          <w:lang w:bidi="fa-IR"/>
        </w:rPr>
        <w:softHyphen/>
        <w:t xml:space="preserve">توان در تصویر دو بُعدی نشان داد که نقشه </w:t>
      </w:r>
      <w:r w:rsidR="009D23E7" w:rsidRPr="007F5673">
        <w:rPr>
          <w:rFonts w:asciiTheme="majorBidi" w:eastAsia="Calibri" w:hAnsiTheme="majorBidi" w:cs="B Nazanin" w:hint="cs"/>
          <w:sz w:val="28"/>
          <w:szCs w:val="28"/>
          <w:rtl/>
          <w:lang w:bidi="fa-IR"/>
        </w:rPr>
        <w:t xml:space="preserve">تختی </w:t>
      </w:r>
      <w:r w:rsidR="00134AB5" w:rsidRPr="007F5673">
        <w:rPr>
          <w:rFonts w:asciiTheme="majorBidi" w:eastAsia="Calibri" w:hAnsiTheme="majorBidi" w:cs="B Nazanin" w:hint="cs"/>
          <w:sz w:val="28"/>
          <w:szCs w:val="28"/>
          <w:rtl/>
          <w:lang w:bidi="fa-IR"/>
        </w:rPr>
        <w:t>نام دارد</w:t>
      </w:r>
      <w:commentRangeEnd w:id="262"/>
      <w:r w:rsidR="00157B0F">
        <w:rPr>
          <w:rStyle w:val="CommentReference"/>
          <w:rtl/>
        </w:rPr>
        <w:commentReference w:id="262"/>
      </w:r>
      <w:r w:rsidR="00134AB5" w:rsidRPr="007F5673">
        <w:rPr>
          <w:rFonts w:asciiTheme="majorBidi" w:eastAsia="Calibri" w:hAnsiTheme="majorBidi" w:cs="B Nazanin" w:hint="cs"/>
          <w:sz w:val="28"/>
          <w:szCs w:val="28"/>
          <w:rtl/>
          <w:lang w:bidi="fa-IR"/>
        </w:rPr>
        <w:t xml:space="preserve">. </w:t>
      </w:r>
    </w:p>
    <w:p w14:paraId="69FFEBE8" w14:textId="77777777" w:rsidR="00134AB5" w:rsidRPr="007F5673" w:rsidRDefault="00134AB5" w:rsidP="00DD2D43">
      <w:pPr>
        <w:bidi/>
        <w:spacing w:before="120" w:after="120" w:line="360" w:lineRule="auto"/>
        <w:ind w:firstLine="567"/>
        <w:jc w:val="both"/>
        <w:rPr>
          <w:rFonts w:asciiTheme="majorBidi" w:eastAsia="Calibri" w:hAnsiTheme="majorBidi" w:cs="B Nazanin"/>
          <w:sz w:val="28"/>
          <w:szCs w:val="28"/>
          <w:rtl/>
          <w:lang w:bidi="fa-IR"/>
        </w:rPr>
      </w:pPr>
      <w:r w:rsidRPr="007F5673">
        <w:rPr>
          <w:rFonts w:asciiTheme="majorBidi" w:eastAsia="Calibri" w:hAnsiTheme="majorBidi" w:cs="B Nazanin" w:hint="cs"/>
          <w:sz w:val="28"/>
          <w:szCs w:val="28"/>
          <w:rtl/>
          <w:lang w:bidi="fa-IR"/>
        </w:rPr>
        <w:t>(</w:t>
      </w:r>
      <w:r w:rsidR="00DD2D43">
        <w:rPr>
          <w:rFonts w:asciiTheme="majorBidi" w:eastAsia="Calibri" w:hAnsiTheme="majorBidi" w:cs="B Nazanin" w:hint="cs"/>
          <w:sz w:val="28"/>
          <w:szCs w:val="28"/>
          <w:rtl/>
          <w:lang w:bidi="fa-IR"/>
        </w:rPr>
        <w:t>2-3</w:t>
      </w:r>
      <w:r w:rsidRPr="007F5673">
        <w:rPr>
          <w:rFonts w:asciiTheme="majorBidi" w:eastAsia="Calibri" w:hAnsiTheme="majorBidi" w:cs="B Nazanin" w:hint="cs"/>
          <w:sz w:val="28"/>
          <w:szCs w:val="28"/>
          <w:rtl/>
          <w:lang w:bidi="fa-IR"/>
        </w:rPr>
        <w:t xml:space="preserve">) </w:t>
      </w:r>
      <w:r w:rsidR="00E56BAE" w:rsidRPr="007F5673">
        <w:rPr>
          <w:rFonts w:asciiTheme="majorBidi" w:eastAsia="Calibri" w:hAnsiTheme="majorBidi" w:cs="B Nazanin" w:hint="cs"/>
          <w:sz w:val="28"/>
          <w:szCs w:val="28"/>
          <w:rtl/>
          <w:lang w:bidi="fa-IR"/>
        </w:rPr>
        <w:tab/>
      </w:r>
      <w:r w:rsidR="00E56BAE" w:rsidRPr="007F5673">
        <w:rPr>
          <w:rFonts w:asciiTheme="majorBidi" w:eastAsia="Calibri" w:hAnsiTheme="majorBidi" w:cs="B Nazanin" w:hint="cs"/>
          <w:sz w:val="28"/>
          <w:szCs w:val="28"/>
          <w:rtl/>
          <w:lang w:bidi="fa-IR"/>
        </w:rPr>
        <w:tab/>
      </w:r>
      <w:r w:rsidR="00E56BAE" w:rsidRPr="007F5673">
        <w:rPr>
          <w:rFonts w:asciiTheme="majorBidi" w:eastAsia="Calibri" w:hAnsiTheme="majorBidi" w:cs="B Nazanin" w:hint="cs"/>
          <w:sz w:val="28"/>
          <w:szCs w:val="28"/>
          <w:rtl/>
          <w:lang w:bidi="fa-IR"/>
        </w:rPr>
        <w:tab/>
        <w:t xml:space="preserve">  </w:t>
      </w:r>
      <w:r w:rsidR="00E56BAE" w:rsidRPr="007F5673">
        <w:rPr>
          <w:rFonts w:asciiTheme="majorBidi" w:eastAsia="Calibri" w:hAnsiTheme="majorBidi" w:cs="B Nazanin" w:hint="cs"/>
          <w:sz w:val="28"/>
          <w:szCs w:val="28"/>
          <w:rtl/>
          <w:lang w:bidi="fa-IR"/>
        </w:rPr>
        <w:tab/>
        <w:t xml:space="preserve">       </w:t>
      </w:r>
      <m:oMath>
        <m:r>
          <w:rPr>
            <w:rFonts w:ascii="Cambria Math" w:eastAsia="Calibri" w:hAnsi="Cambria Math" w:cs="B Nazanin"/>
            <w:sz w:val="28"/>
            <w:szCs w:val="28"/>
            <w:lang w:bidi="fa-IR"/>
          </w:rPr>
          <m:t>I-unit=</m:t>
        </m:r>
        <m:f>
          <m:fPr>
            <m:ctrlPr>
              <w:rPr>
                <w:rFonts w:ascii="Cambria Math" w:eastAsia="Calibri" w:hAnsi="Cambria Math" w:cs="B Nazanin"/>
                <w:i/>
                <w:sz w:val="28"/>
                <w:szCs w:val="28"/>
                <w:lang w:bidi="fa-IR"/>
              </w:rPr>
            </m:ctrlPr>
          </m:fPr>
          <m:num>
            <m:r>
              <w:rPr>
                <w:rFonts w:ascii="Cambria Math" w:eastAsia="Calibri" w:hAnsi="Cambria Math" w:cs="B Nazanin"/>
                <w:sz w:val="28"/>
                <w:szCs w:val="28"/>
                <w:lang w:bidi="fa-IR"/>
              </w:rPr>
              <m:t>∆</m:t>
            </m:r>
            <m:sSub>
              <m:sSubPr>
                <m:ctrlPr>
                  <w:rPr>
                    <w:rFonts w:ascii="Cambria Math" w:eastAsia="Calibri" w:hAnsi="Cambria Math" w:cs="B Nazanin"/>
                    <w:sz w:val="28"/>
                    <w:szCs w:val="28"/>
                    <w:lang w:bidi="fa-IR"/>
                  </w:rPr>
                </m:ctrlPr>
              </m:sSubPr>
              <m:e>
                <m:r>
                  <w:rPr>
                    <w:rFonts w:ascii="Cambria Math" w:eastAsia="Calibri" w:hAnsi="Cambria Math" w:cs="B Nazanin"/>
                    <w:sz w:val="28"/>
                    <w:szCs w:val="28"/>
                    <w:lang w:bidi="fa-IR"/>
                  </w:rPr>
                  <m:t>L</m:t>
                </m:r>
              </m:e>
              <m:sub>
                <m:r>
                  <w:rPr>
                    <w:rFonts w:ascii="Cambria Math" w:eastAsia="Calibri" w:hAnsi="Cambria Math" w:cs="B Nazanin"/>
                    <w:sz w:val="28"/>
                    <w:szCs w:val="28"/>
                    <w:lang w:bidi="fa-IR"/>
                  </w:rPr>
                  <m:t>j</m:t>
                </m:r>
              </m:sub>
            </m:sSub>
          </m:num>
          <m:den>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L</m:t>
                </m:r>
              </m:e>
              <m:sub>
                <m:r>
                  <w:rPr>
                    <w:rFonts w:ascii="Cambria Math" w:eastAsia="Calibri" w:hAnsi="Cambria Math" w:cs="B Nazanin"/>
                    <w:sz w:val="28"/>
                    <w:szCs w:val="28"/>
                    <w:lang w:bidi="fa-IR"/>
                  </w:rPr>
                  <m:t>ref</m:t>
                </m:r>
              </m:sub>
            </m:sSub>
          </m:den>
        </m:f>
        <m:sSup>
          <m:sSupPr>
            <m:ctrlPr>
              <w:rPr>
                <w:rFonts w:ascii="Cambria Math" w:eastAsia="Calibri" w:hAnsi="Cambria Math" w:cs="B Nazanin"/>
                <w:i/>
                <w:sz w:val="28"/>
                <w:szCs w:val="28"/>
                <w:lang w:bidi="fa-IR"/>
              </w:rPr>
            </m:ctrlPr>
          </m:sSupPr>
          <m:e>
            <m:r>
              <w:rPr>
                <w:rFonts w:ascii="Cambria Math" w:eastAsia="Calibri" w:hAnsi="Cambria Math" w:cs="B Nazanin"/>
                <w:sz w:val="28"/>
                <w:szCs w:val="28"/>
                <w:lang w:bidi="fa-IR"/>
              </w:rPr>
              <m:t>10</m:t>
            </m:r>
          </m:e>
          <m:sup>
            <m:r>
              <w:rPr>
                <w:rFonts w:ascii="Cambria Math" w:eastAsia="Calibri" w:hAnsi="Cambria Math" w:cs="B Nazanin"/>
                <w:sz w:val="28"/>
                <w:szCs w:val="28"/>
                <w:lang w:bidi="fa-IR"/>
              </w:rPr>
              <m:t>5</m:t>
            </m:r>
          </m:sup>
        </m:sSup>
        <m:r>
          <w:rPr>
            <w:rFonts w:ascii="Cambria Math" w:eastAsia="Calibri" w:hAnsi="Cambria Math" w:cs="B Nazanin"/>
            <w:sz w:val="28"/>
            <w:szCs w:val="28"/>
            <w:lang w:bidi="fa-IR"/>
          </w:rPr>
          <m:t>=</m:t>
        </m:r>
        <m:f>
          <m:fPr>
            <m:ctrlPr>
              <w:rPr>
                <w:rFonts w:ascii="Cambria Math" w:eastAsia="Calibri" w:hAnsi="Cambria Math" w:cs="B Nazanin"/>
                <w:i/>
                <w:sz w:val="28"/>
                <w:szCs w:val="28"/>
                <w:lang w:bidi="fa-IR"/>
              </w:rPr>
            </m:ctrlPr>
          </m:fPr>
          <m:num>
            <m:sSub>
              <m:sSubPr>
                <m:ctrlPr>
                  <w:rPr>
                    <w:rFonts w:ascii="Cambria Math" w:eastAsia="Calibri" w:hAnsi="Cambria Math" w:cs="B Nazanin"/>
                    <w:sz w:val="28"/>
                    <w:szCs w:val="28"/>
                    <w:lang w:bidi="fa-IR"/>
                  </w:rPr>
                </m:ctrlPr>
              </m:sSubPr>
              <m:e>
                <m:r>
                  <w:rPr>
                    <w:rFonts w:ascii="Cambria Math" w:eastAsia="Calibri" w:hAnsi="Cambria Math" w:cs="B Nazanin"/>
                    <w:sz w:val="28"/>
                    <w:szCs w:val="28"/>
                    <w:lang w:bidi="fa-IR"/>
                  </w:rPr>
                  <m:t>L</m:t>
                </m:r>
              </m:e>
              <m:sub>
                <m:r>
                  <w:rPr>
                    <w:rFonts w:ascii="Cambria Math" w:eastAsia="Calibri" w:hAnsi="Cambria Math" w:cs="B Nazanin"/>
                    <w:sz w:val="28"/>
                    <w:szCs w:val="28"/>
                    <w:lang w:bidi="fa-IR"/>
                  </w:rPr>
                  <m:t>j</m:t>
                </m:r>
              </m:sub>
            </m:sSub>
            <m:r>
              <w:rPr>
                <w:rFonts w:ascii="Cambria Math" w:eastAsia="Calibri" w:hAnsi="Cambria Math" w:cs="B Nazanin"/>
                <w:sz w:val="28"/>
                <w:szCs w:val="28"/>
                <w:lang w:bidi="fa-IR"/>
              </w:rPr>
              <m:t>-</m:t>
            </m:r>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L</m:t>
                </m:r>
              </m:e>
              <m:sub>
                <m:r>
                  <w:rPr>
                    <w:rFonts w:ascii="Cambria Math" w:eastAsia="Calibri" w:hAnsi="Cambria Math" w:cs="B Nazanin"/>
                    <w:sz w:val="28"/>
                    <w:szCs w:val="28"/>
                    <w:lang w:bidi="fa-IR"/>
                  </w:rPr>
                  <m:t>ref</m:t>
                </m:r>
              </m:sub>
            </m:sSub>
          </m:num>
          <m:den>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L</m:t>
                </m:r>
              </m:e>
              <m:sub>
                <m:r>
                  <w:rPr>
                    <w:rFonts w:ascii="Cambria Math" w:eastAsia="Calibri" w:hAnsi="Cambria Math" w:cs="B Nazanin"/>
                    <w:sz w:val="28"/>
                    <w:szCs w:val="28"/>
                    <w:lang w:bidi="fa-IR"/>
                  </w:rPr>
                  <m:t>ref</m:t>
                </m:r>
              </m:sub>
            </m:sSub>
          </m:den>
        </m:f>
        <m:sSup>
          <m:sSupPr>
            <m:ctrlPr>
              <w:rPr>
                <w:rFonts w:ascii="Cambria Math" w:eastAsia="Calibri" w:hAnsi="Cambria Math" w:cs="B Nazanin"/>
                <w:i/>
                <w:sz w:val="28"/>
                <w:szCs w:val="28"/>
                <w:lang w:bidi="fa-IR"/>
              </w:rPr>
            </m:ctrlPr>
          </m:sSupPr>
          <m:e>
            <m:r>
              <w:rPr>
                <w:rFonts w:ascii="Cambria Math" w:eastAsia="Calibri" w:hAnsi="Cambria Math" w:cs="B Nazanin"/>
                <w:sz w:val="28"/>
                <w:szCs w:val="28"/>
                <w:lang w:bidi="fa-IR"/>
              </w:rPr>
              <m:t>10</m:t>
            </m:r>
          </m:e>
          <m:sup>
            <m:r>
              <w:rPr>
                <w:rFonts w:ascii="Cambria Math" w:eastAsia="Calibri" w:hAnsi="Cambria Math" w:cs="B Nazanin"/>
                <w:sz w:val="28"/>
                <w:szCs w:val="28"/>
                <w:lang w:bidi="fa-IR"/>
              </w:rPr>
              <m:t>5</m:t>
            </m:r>
            <m:r>
              <m:rPr>
                <m:sty m:val="p"/>
              </m:rPr>
              <w:rPr>
                <w:rStyle w:val="CommentReference"/>
                <w:rtl/>
              </w:rPr>
              <w:commentReference w:id="263"/>
            </m:r>
          </m:sup>
        </m:sSup>
      </m:oMath>
    </w:p>
    <w:p w14:paraId="1A0A1E51" w14:textId="77777777" w:rsidR="00157B0F" w:rsidRDefault="00FD113C" w:rsidP="007F5673">
      <w:pPr>
        <w:bidi/>
        <w:spacing w:before="120" w:after="120" w:line="360" w:lineRule="auto"/>
        <w:ind w:firstLine="567"/>
        <w:jc w:val="both"/>
        <w:rPr>
          <w:ins w:id="264" w:author="user" w:date="2022-10-02T19:54:00Z"/>
          <w:rFonts w:asciiTheme="majorBidi" w:eastAsia="Calibri" w:hAnsiTheme="majorBidi" w:cs="B Nazanin"/>
          <w:sz w:val="28"/>
          <w:szCs w:val="28"/>
          <w:rtl/>
          <w:lang w:bidi="fa-IR"/>
        </w:rPr>
      </w:pPr>
      <w:ins w:id="265" w:author="user" w:date="2022-10-02T19:53:00Z">
        <w:r>
          <w:rPr>
            <w:rFonts w:asciiTheme="majorBidi" w:eastAsia="Calibri" w:hAnsiTheme="majorBidi" w:cs="B Nazanin"/>
            <w:noProof/>
            <w:sz w:val="28"/>
            <w:szCs w:val="28"/>
            <w:rPrChange w:id="266" w:author="Unknown">
              <w:rPr>
                <w:noProof/>
              </w:rPr>
            </w:rPrChange>
          </w:rPr>
          <w:drawing>
            <wp:inline distT="0" distB="0" distL="0" distR="0" wp14:anchorId="561FF909" wp14:editId="23A1A09E">
              <wp:extent cx="5400675" cy="495498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0675" cy="4954986"/>
                      </a:xfrm>
                      <a:prstGeom prst="rect">
                        <a:avLst/>
                      </a:prstGeom>
                      <a:noFill/>
                      <a:ln>
                        <a:noFill/>
                      </a:ln>
                    </pic:spPr>
                  </pic:pic>
                </a:graphicData>
              </a:graphic>
            </wp:inline>
          </w:drawing>
        </w:r>
      </w:ins>
    </w:p>
    <w:p w14:paraId="1139C6A5" w14:textId="77777777" w:rsidR="00FD113C" w:rsidRDefault="00FD113C" w:rsidP="00FD113C">
      <w:pPr>
        <w:bidi/>
        <w:spacing w:before="120" w:after="120" w:line="360" w:lineRule="auto"/>
        <w:ind w:firstLine="567"/>
        <w:jc w:val="both"/>
        <w:rPr>
          <w:ins w:id="267" w:author="user" w:date="2022-10-02T19:42:00Z"/>
          <w:rFonts w:asciiTheme="majorBidi" w:eastAsia="Calibri" w:hAnsiTheme="majorBidi" w:cs="B Nazanin"/>
          <w:sz w:val="28"/>
          <w:szCs w:val="28"/>
          <w:rtl/>
          <w:lang w:bidi="fa-IR"/>
        </w:rPr>
      </w:pPr>
      <w:ins w:id="268" w:author="user" w:date="2022-10-02T19:54:00Z">
        <w:r>
          <w:rPr>
            <w:rFonts w:asciiTheme="majorBidi" w:eastAsia="Calibri" w:hAnsiTheme="majorBidi" w:cs="B Nazanin"/>
            <w:noProof/>
            <w:sz w:val="28"/>
            <w:szCs w:val="28"/>
            <w:rPrChange w:id="269" w:author="Unknown">
              <w:rPr>
                <w:noProof/>
              </w:rPr>
            </w:rPrChange>
          </w:rPr>
          <w:drawing>
            <wp:inline distT="0" distB="0" distL="0" distR="0" wp14:anchorId="0A9B98C8" wp14:editId="0E40D9CC">
              <wp:extent cx="5400675" cy="2051144"/>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0675" cy="2051144"/>
                      </a:xfrm>
                      <a:prstGeom prst="rect">
                        <a:avLst/>
                      </a:prstGeom>
                      <a:noFill/>
                      <a:ln>
                        <a:noFill/>
                      </a:ln>
                    </pic:spPr>
                  </pic:pic>
                </a:graphicData>
              </a:graphic>
            </wp:inline>
          </w:drawing>
        </w:r>
      </w:ins>
    </w:p>
    <w:p w14:paraId="70866AC6" w14:textId="77777777" w:rsidR="00157B0F" w:rsidRDefault="00157B0F" w:rsidP="00157B0F">
      <w:pPr>
        <w:bidi/>
        <w:spacing w:before="120" w:after="120" w:line="360" w:lineRule="auto"/>
        <w:ind w:firstLine="567"/>
        <w:jc w:val="both"/>
        <w:rPr>
          <w:ins w:id="270" w:author="user" w:date="2022-10-02T19:43:00Z"/>
          <w:rFonts w:asciiTheme="majorBidi" w:eastAsia="Calibri" w:hAnsiTheme="majorBidi" w:cs="B Nazanin"/>
          <w:sz w:val="28"/>
          <w:szCs w:val="28"/>
          <w:rtl/>
          <w:lang w:bidi="fa-IR"/>
        </w:rPr>
      </w:pPr>
    </w:p>
    <w:p w14:paraId="6FBB2F07" w14:textId="77777777" w:rsidR="00134AB5" w:rsidRPr="007F5673" w:rsidRDefault="00134AB5" w:rsidP="00AA3880">
      <w:pPr>
        <w:bidi/>
        <w:spacing w:before="120" w:after="120" w:line="360" w:lineRule="auto"/>
        <w:ind w:firstLine="567"/>
        <w:jc w:val="both"/>
        <w:rPr>
          <w:rFonts w:asciiTheme="majorBidi" w:eastAsia="Calibri" w:hAnsiTheme="majorBidi" w:cs="B Nazanin"/>
          <w:sz w:val="28"/>
          <w:szCs w:val="28"/>
          <w:rtl/>
          <w:lang w:bidi="fa-IR"/>
        </w:rPr>
      </w:pPr>
      <w:commentRangeStart w:id="271"/>
      <w:r w:rsidRPr="007F5673">
        <w:rPr>
          <w:rFonts w:asciiTheme="majorBidi" w:eastAsia="Calibri" w:hAnsiTheme="majorBidi" w:cs="B Nazanin" w:hint="cs"/>
          <w:sz w:val="28"/>
          <w:szCs w:val="28"/>
          <w:rtl/>
          <w:lang w:bidi="fa-IR"/>
        </w:rPr>
        <w:t xml:space="preserve">در هر بخش طولی نوار، سیستم، طول هر فیبر </w:t>
      </w:r>
      <w:r w:rsidRPr="007F5673">
        <w:rPr>
          <w:rFonts w:asciiTheme="majorBidi" w:eastAsia="Calibri" w:hAnsiTheme="majorBidi" w:cs="B Nazanin"/>
          <w:sz w:val="28"/>
          <w:szCs w:val="28"/>
          <w:lang w:bidi="fa-IR"/>
        </w:rPr>
        <w:t>L</w:t>
      </w:r>
      <w:r w:rsidRPr="007F5673">
        <w:rPr>
          <w:rFonts w:asciiTheme="majorBidi" w:eastAsia="Calibri" w:hAnsiTheme="majorBidi" w:cs="B Nazanin" w:hint="cs"/>
          <w:sz w:val="28"/>
          <w:szCs w:val="28"/>
          <w:rtl/>
          <w:lang w:bidi="fa-IR"/>
        </w:rPr>
        <w:t xml:space="preserve"> را بر مبنای بازسازی سه بُعدی سطح آن محاسبه می</w:t>
      </w:r>
      <w:r w:rsidRPr="007F5673">
        <w:rPr>
          <w:rFonts w:asciiTheme="majorBidi" w:eastAsia="Calibri" w:hAnsiTheme="majorBidi" w:cs="B Nazanin" w:hint="cs"/>
          <w:sz w:val="28"/>
          <w:szCs w:val="28"/>
          <w:rtl/>
          <w:lang w:bidi="fa-IR"/>
        </w:rPr>
        <w:softHyphen/>
        <w:t xml:space="preserve">کند. </w:t>
      </w:r>
      <w:r w:rsidR="00E56BAE" w:rsidRPr="007F5673">
        <w:rPr>
          <w:rFonts w:asciiTheme="majorBidi" w:eastAsia="Calibri" w:hAnsiTheme="majorBidi" w:cs="B Nazanin" w:hint="cs"/>
          <w:sz w:val="28"/>
          <w:szCs w:val="28"/>
          <w:rtl/>
          <w:lang w:bidi="fa-IR"/>
        </w:rPr>
        <w:t xml:space="preserve">این محاسبه بر مبنای تکنیک یکپارچه است، طول فیبر را تقریب نموده است شکل </w:t>
      </w:r>
      <w:r w:rsidR="00A278DA" w:rsidRPr="007F5673">
        <w:rPr>
          <w:rFonts w:asciiTheme="majorBidi" w:eastAsia="Calibri" w:hAnsiTheme="majorBidi" w:cs="B Nazanin" w:hint="cs"/>
          <w:sz w:val="28"/>
          <w:szCs w:val="28"/>
          <w:rtl/>
          <w:lang w:bidi="fa-IR"/>
        </w:rPr>
        <w:t>(</w:t>
      </w:r>
      <w:r w:rsidR="00E71D34" w:rsidRPr="007F5673">
        <w:rPr>
          <w:rFonts w:asciiTheme="majorBidi" w:eastAsia="Calibri" w:hAnsiTheme="majorBidi" w:cs="B Nazanin" w:hint="cs"/>
          <w:sz w:val="28"/>
          <w:szCs w:val="28"/>
          <w:rtl/>
          <w:lang w:bidi="fa-IR"/>
        </w:rPr>
        <w:t>2-</w:t>
      </w:r>
      <w:r w:rsidR="00A278DA" w:rsidRPr="007F5673">
        <w:rPr>
          <w:rFonts w:asciiTheme="majorBidi" w:eastAsia="Calibri" w:hAnsiTheme="majorBidi" w:cs="B Nazanin" w:hint="cs"/>
          <w:sz w:val="28"/>
          <w:szCs w:val="28"/>
          <w:rtl/>
          <w:lang w:bidi="fa-IR"/>
        </w:rPr>
        <w:t>12</w:t>
      </w:r>
      <w:r w:rsidR="00E56BAE" w:rsidRPr="007F5673">
        <w:rPr>
          <w:rFonts w:asciiTheme="majorBidi" w:eastAsia="Calibri" w:hAnsiTheme="majorBidi" w:cs="B Nazanin" w:hint="cs"/>
          <w:sz w:val="28"/>
          <w:szCs w:val="28"/>
          <w:rtl/>
          <w:lang w:bidi="fa-IR"/>
        </w:rPr>
        <w:t>)، با استفاده از رابطه (</w:t>
      </w:r>
      <w:r w:rsidR="00E71D34" w:rsidRPr="007F5673">
        <w:rPr>
          <w:rFonts w:asciiTheme="majorBidi" w:eastAsia="Calibri" w:hAnsiTheme="majorBidi" w:cs="B Nazanin" w:hint="cs"/>
          <w:sz w:val="28"/>
          <w:szCs w:val="28"/>
          <w:rtl/>
          <w:lang w:bidi="fa-IR"/>
        </w:rPr>
        <w:t>2-</w:t>
      </w:r>
      <w:r w:rsidR="00A278DA" w:rsidRPr="007F5673">
        <w:rPr>
          <w:rFonts w:asciiTheme="majorBidi" w:eastAsia="Calibri" w:hAnsiTheme="majorBidi" w:cs="B Nazanin" w:hint="cs"/>
          <w:sz w:val="28"/>
          <w:szCs w:val="28"/>
          <w:rtl/>
          <w:lang w:bidi="fa-IR"/>
        </w:rPr>
        <w:t>4</w:t>
      </w:r>
      <w:r w:rsidR="00E56BAE" w:rsidRPr="007F5673">
        <w:rPr>
          <w:rFonts w:asciiTheme="majorBidi" w:eastAsia="Calibri" w:hAnsiTheme="majorBidi" w:cs="B Nazanin" w:hint="cs"/>
          <w:sz w:val="28"/>
          <w:szCs w:val="28"/>
          <w:rtl/>
          <w:lang w:bidi="fa-IR"/>
        </w:rPr>
        <w:t xml:space="preserve">)، که </w:t>
      </w:r>
      <w:r w:rsidR="00E56BAE" w:rsidRPr="007F5673">
        <w:rPr>
          <w:rFonts w:asciiTheme="majorBidi" w:eastAsia="Calibri" w:hAnsiTheme="majorBidi" w:cs="B Nazanin"/>
          <w:sz w:val="24"/>
          <w:szCs w:val="24"/>
          <w:lang w:bidi="fa-IR"/>
        </w:rPr>
        <w:t>L</w:t>
      </w:r>
      <w:r w:rsidR="00E56BAE" w:rsidRPr="007F5673">
        <w:rPr>
          <w:rFonts w:asciiTheme="majorBidi" w:eastAsia="Calibri" w:hAnsiTheme="majorBidi" w:cs="B Nazanin"/>
          <w:sz w:val="28"/>
          <w:szCs w:val="28"/>
          <w:vertAlign w:val="subscript"/>
          <w:lang w:bidi="fa-IR"/>
        </w:rPr>
        <w:t>j</w:t>
      </w:r>
      <w:r w:rsidR="00E56BAE" w:rsidRPr="007F5673">
        <w:rPr>
          <w:rFonts w:asciiTheme="majorBidi" w:eastAsia="Calibri" w:hAnsiTheme="majorBidi" w:cs="B Nazanin" w:hint="cs"/>
          <w:sz w:val="28"/>
          <w:szCs w:val="28"/>
          <w:rtl/>
          <w:lang w:bidi="fa-IR"/>
        </w:rPr>
        <w:t xml:space="preserve"> طول تقریبی فیبر </w:t>
      </w:r>
      <w:r w:rsidR="00E56BAE" w:rsidRPr="007F5673">
        <w:rPr>
          <w:rFonts w:asciiTheme="majorBidi" w:eastAsia="Calibri" w:hAnsiTheme="majorBidi" w:cs="B Nazanin"/>
          <w:sz w:val="24"/>
          <w:szCs w:val="24"/>
          <w:lang w:bidi="fa-IR"/>
        </w:rPr>
        <w:t>j</w:t>
      </w:r>
      <w:r w:rsidR="00E56BAE" w:rsidRPr="007F5673">
        <w:rPr>
          <w:rFonts w:asciiTheme="majorBidi" w:eastAsia="Calibri" w:hAnsiTheme="majorBidi" w:cs="B Nazanin" w:hint="cs"/>
          <w:sz w:val="28"/>
          <w:szCs w:val="28"/>
          <w:rtl/>
          <w:lang w:bidi="fa-IR"/>
        </w:rPr>
        <w:t>؛</w:t>
      </w:r>
      <w:r w:rsidR="00E56BAE" w:rsidRPr="007F5673">
        <w:rPr>
          <w:rFonts w:asciiTheme="majorBidi" w:eastAsia="Calibri" w:hAnsiTheme="majorBidi" w:cs="B Nazanin" w:hint="cs"/>
          <w:sz w:val="24"/>
          <w:szCs w:val="24"/>
          <w:rtl/>
          <w:lang w:bidi="fa-IR"/>
        </w:rPr>
        <w:t xml:space="preserve"> </w:t>
      </w:r>
      <m:oMath>
        <m:sSubSup>
          <m:sSubSupPr>
            <m:ctrlPr>
              <w:rPr>
                <w:rFonts w:ascii="Cambria Math" w:eastAsia="Calibri" w:hAnsi="Cambria Math" w:cs="B Nazanin"/>
                <w:sz w:val="24"/>
                <w:szCs w:val="24"/>
                <w:lang w:bidi="fa-IR"/>
              </w:rPr>
            </m:ctrlPr>
          </m:sSubSupPr>
          <m:e>
            <m:r>
              <w:rPr>
                <w:rFonts w:ascii="Cambria Math" w:eastAsia="Calibri" w:hAnsi="Cambria Math" w:cs="B Nazanin"/>
                <w:sz w:val="24"/>
                <w:szCs w:val="24"/>
                <w:lang w:bidi="fa-IR"/>
              </w:rPr>
              <m:t>h</m:t>
            </m:r>
          </m:e>
          <m:sub>
            <m:r>
              <w:rPr>
                <w:rFonts w:ascii="Cambria Math" w:eastAsia="Calibri" w:hAnsi="Cambria Math" w:cs="B Nazanin"/>
                <w:sz w:val="24"/>
                <w:szCs w:val="24"/>
                <w:lang w:bidi="fa-IR"/>
              </w:rPr>
              <m:t>i</m:t>
            </m:r>
          </m:sub>
          <m:sup>
            <m:r>
              <w:rPr>
                <w:rFonts w:ascii="Cambria Math" w:eastAsia="Calibri" w:hAnsi="Cambria Math" w:cs="B Nazanin"/>
                <w:sz w:val="24"/>
                <w:szCs w:val="24"/>
                <w:lang w:bidi="fa-IR"/>
              </w:rPr>
              <m:t>j</m:t>
            </m:r>
          </m:sup>
        </m:sSubSup>
      </m:oMath>
      <w:r w:rsidR="00E56BAE" w:rsidRPr="007F5673">
        <w:rPr>
          <w:rFonts w:asciiTheme="majorBidi" w:eastAsia="Calibri" w:hAnsiTheme="majorBidi" w:cs="B Nazanin" w:hint="cs"/>
          <w:sz w:val="28"/>
          <w:szCs w:val="28"/>
          <w:rtl/>
          <w:lang w:bidi="fa-IR"/>
        </w:rPr>
        <w:t xml:space="preserve"> ارتفاع فیبر </w:t>
      </w:r>
      <w:r w:rsidR="00E56BAE" w:rsidRPr="007F5673">
        <w:rPr>
          <w:rFonts w:asciiTheme="majorBidi" w:eastAsia="Calibri" w:hAnsiTheme="majorBidi" w:cs="B Nazanin"/>
          <w:sz w:val="24"/>
          <w:szCs w:val="24"/>
          <w:lang w:bidi="fa-IR"/>
        </w:rPr>
        <w:t>j</w:t>
      </w:r>
      <w:r w:rsidR="00E56BAE" w:rsidRPr="007F5673">
        <w:rPr>
          <w:rFonts w:asciiTheme="majorBidi" w:eastAsia="Calibri" w:hAnsiTheme="majorBidi" w:cs="B Nazanin" w:hint="cs"/>
          <w:sz w:val="24"/>
          <w:szCs w:val="24"/>
          <w:rtl/>
          <w:lang w:bidi="fa-IR"/>
        </w:rPr>
        <w:t xml:space="preserve"> </w:t>
      </w:r>
      <w:r w:rsidR="00E56BAE" w:rsidRPr="007F5673">
        <w:rPr>
          <w:rFonts w:asciiTheme="majorBidi" w:eastAsia="Calibri" w:hAnsiTheme="majorBidi" w:cs="B Nazanin" w:hint="cs"/>
          <w:sz w:val="28"/>
          <w:szCs w:val="28"/>
          <w:rtl/>
          <w:lang w:bidi="fa-IR"/>
        </w:rPr>
        <w:t xml:space="preserve">در سطح </w:t>
      </w:r>
      <w:r w:rsidR="009D23E7" w:rsidRPr="007F5673">
        <w:rPr>
          <w:rFonts w:asciiTheme="majorBidi" w:eastAsia="Calibri" w:hAnsiTheme="majorBidi" w:cs="B Nazanin" w:hint="cs"/>
          <w:sz w:val="28"/>
          <w:szCs w:val="28"/>
          <w:rtl/>
          <w:lang w:bidi="fa-IR"/>
        </w:rPr>
        <w:t>تخت</w:t>
      </w:r>
      <w:r w:rsidR="00E56BAE" w:rsidRPr="007F5673">
        <w:rPr>
          <w:rFonts w:asciiTheme="majorBidi" w:eastAsia="Calibri" w:hAnsiTheme="majorBidi" w:cs="B Nazanin" w:hint="cs"/>
          <w:sz w:val="28"/>
          <w:szCs w:val="28"/>
          <w:rtl/>
          <w:lang w:bidi="fa-IR"/>
        </w:rPr>
        <w:t xml:space="preserve"> لیزری اندازه</w:t>
      </w:r>
      <w:r w:rsidR="00E56BAE" w:rsidRPr="007F5673">
        <w:rPr>
          <w:rFonts w:asciiTheme="majorBidi" w:eastAsia="Calibri" w:hAnsiTheme="majorBidi" w:cs="B Nazanin" w:hint="cs"/>
          <w:sz w:val="28"/>
          <w:szCs w:val="28"/>
          <w:rtl/>
          <w:lang w:bidi="fa-IR"/>
        </w:rPr>
        <w:softHyphen/>
        <w:t xml:space="preserve">گیری شده در </w:t>
      </w:r>
      <w:del w:id="272" w:author="user" w:date="2022-10-02T20:19:00Z">
        <w:r w:rsidR="00E56BAE" w:rsidRPr="007F5673" w:rsidDel="00AA3880">
          <w:rPr>
            <w:rFonts w:asciiTheme="majorBidi" w:eastAsia="Calibri" w:hAnsiTheme="majorBidi" w:cs="B Nazanin" w:hint="cs"/>
            <w:sz w:val="28"/>
            <w:szCs w:val="28"/>
            <w:rtl/>
            <w:lang w:bidi="fa-IR"/>
          </w:rPr>
          <w:delText xml:space="preserve">قاب </w:delText>
        </w:r>
      </w:del>
      <w:ins w:id="273" w:author="user" w:date="2022-10-02T20:19:00Z">
        <w:r w:rsidR="00AA3880">
          <w:rPr>
            <w:rFonts w:asciiTheme="majorBidi" w:eastAsia="Calibri" w:hAnsiTheme="majorBidi" w:cs="B Nazanin" w:hint="cs"/>
            <w:sz w:val="28"/>
            <w:szCs w:val="28"/>
            <w:rtl/>
            <w:lang w:bidi="fa-IR"/>
          </w:rPr>
          <w:t>فريم</w:t>
        </w:r>
        <w:r w:rsidR="00AA3880" w:rsidRPr="007F5673">
          <w:rPr>
            <w:rFonts w:asciiTheme="majorBidi" w:eastAsia="Calibri" w:hAnsiTheme="majorBidi" w:cs="B Nazanin" w:hint="cs"/>
            <w:sz w:val="28"/>
            <w:szCs w:val="28"/>
            <w:rtl/>
            <w:lang w:bidi="fa-IR"/>
          </w:rPr>
          <w:t xml:space="preserve"> </w:t>
        </w:r>
      </w:ins>
      <w:r w:rsidR="00E56BAE" w:rsidRPr="007F5673">
        <w:rPr>
          <w:rFonts w:asciiTheme="majorBidi" w:eastAsia="Calibri" w:hAnsiTheme="majorBidi" w:cs="B Nazanin"/>
          <w:sz w:val="24"/>
          <w:szCs w:val="24"/>
          <w:lang w:bidi="fa-IR"/>
        </w:rPr>
        <w:t>i</w:t>
      </w:r>
      <w:r w:rsidR="00E56BAE" w:rsidRPr="007F5673">
        <w:rPr>
          <w:rFonts w:asciiTheme="majorBidi" w:eastAsia="Calibri" w:hAnsiTheme="majorBidi" w:cs="B Nazanin" w:hint="cs"/>
          <w:sz w:val="28"/>
          <w:szCs w:val="28"/>
          <w:rtl/>
          <w:lang w:bidi="fa-IR"/>
        </w:rPr>
        <w:t xml:space="preserve">؛ </w:t>
      </w:r>
      <w:r w:rsidR="00E56BAE" w:rsidRPr="007F5673">
        <w:rPr>
          <w:rFonts w:asciiTheme="majorBidi" w:eastAsia="Calibri" w:hAnsiTheme="majorBidi" w:cs="B Nazanin"/>
          <w:sz w:val="24"/>
          <w:szCs w:val="24"/>
          <w:lang w:bidi="fa-IR"/>
        </w:rPr>
        <w:t>t</w:t>
      </w:r>
      <w:r w:rsidR="00E56BAE" w:rsidRPr="007F5673">
        <w:rPr>
          <w:rFonts w:asciiTheme="majorBidi" w:eastAsia="Calibri" w:hAnsiTheme="majorBidi" w:cs="B Nazanin"/>
          <w:sz w:val="24"/>
          <w:szCs w:val="24"/>
          <w:vertAlign w:val="subscript"/>
          <w:lang w:bidi="fa-IR"/>
        </w:rPr>
        <w:t>i</w:t>
      </w:r>
      <w:r w:rsidR="00E56BAE" w:rsidRPr="007F5673">
        <w:rPr>
          <w:rFonts w:asciiTheme="majorBidi" w:eastAsia="Calibri" w:hAnsiTheme="majorBidi" w:cs="B Nazanin" w:hint="cs"/>
          <w:sz w:val="28"/>
          <w:szCs w:val="28"/>
          <w:rtl/>
          <w:lang w:bidi="fa-IR"/>
        </w:rPr>
        <w:t xml:space="preserve"> نوع زمان است هنگامی که </w:t>
      </w:r>
      <w:r w:rsidR="00E56BAE" w:rsidRPr="007F5673">
        <w:rPr>
          <w:rFonts w:asciiTheme="majorBidi" w:eastAsia="Calibri" w:hAnsiTheme="majorBidi" w:cs="B Nazanin"/>
          <w:sz w:val="28"/>
          <w:szCs w:val="28"/>
          <w:lang w:bidi="fa-IR"/>
        </w:rPr>
        <w:t>i</w:t>
      </w:r>
      <w:r w:rsidR="00E56BAE" w:rsidRPr="007F5673">
        <w:rPr>
          <w:rFonts w:asciiTheme="majorBidi" w:eastAsia="Calibri" w:hAnsiTheme="majorBidi" w:cs="B Nazanin" w:hint="cs"/>
          <w:sz w:val="28"/>
          <w:szCs w:val="28"/>
          <w:rtl/>
          <w:lang w:bidi="fa-IR"/>
        </w:rPr>
        <w:t xml:space="preserve"> بدست آمده؛ </w:t>
      </w:r>
      <w:r w:rsidR="00E56BAE" w:rsidRPr="007F5673">
        <w:rPr>
          <w:rFonts w:asciiTheme="majorBidi" w:eastAsia="Calibri" w:hAnsiTheme="majorBidi" w:cs="B Nazanin"/>
          <w:i/>
          <w:iCs/>
          <w:sz w:val="28"/>
          <w:szCs w:val="28"/>
          <w:lang w:bidi="fa-IR"/>
        </w:rPr>
        <w:t>v</w:t>
      </w:r>
      <w:r w:rsidR="00E56BAE" w:rsidRPr="007F5673">
        <w:rPr>
          <w:rFonts w:asciiTheme="majorBidi" w:eastAsia="Calibri" w:hAnsiTheme="majorBidi" w:cs="B Nazanin"/>
          <w:sz w:val="28"/>
          <w:szCs w:val="28"/>
          <w:vertAlign w:val="subscript"/>
          <w:lang w:bidi="fa-IR"/>
        </w:rPr>
        <w:t>i</w:t>
      </w:r>
      <w:r w:rsidR="00E56BAE" w:rsidRPr="007F5673">
        <w:rPr>
          <w:rFonts w:asciiTheme="majorBidi" w:eastAsia="Calibri" w:hAnsiTheme="majorBidi" w:cs="B Nazanin" w:hint="cs"/>
          <w:sz w:val="28"/>
          <w:szCs w:val="28"/>
          <w:rtl/>
          <w:lang w:bidi="fa-IR"/>
        </w:rPr>
        <w:t xml:space="preserve"> میانگین حرکات سرعت نوار در خط تولید بین </w:t>
      </w:r>
      <w:ins w:id="274" w:author="user" w:date="2022-10-02T20:19:00Z">
        <w:r w:rsidR="00AA3880">
          <w:rPr>
            <w:rFonts w:asciiTheme="majorBidi" w:eastAsia="Calibri" w:hAnsiTheme="majorBidi" w:cs="B Nazanin" w:hint="cs"/>
            <w:sz w:val="28"/>
            <w:szCs w:val="28"/>
            <w:rtl/>
            <w:lang w:bidi="fa-IR"/>
          </w:rPr>
          <w:t>فريم</w:t>
        </w:r>
        <w:r w:rsidR="00AA3880" w:rsidRPr="007F5673">
          <w:rPr>
            <w:rFonts w:asciiTheme="majorBidi" w:eastAsia="Calibri" w:hAnsiTheme="majorBidi" w:cs="B Nazanin" w:hint="cs"/>
            <w:sz w:val="28"/>
            <w:szCs w:val="28"/>
            <w:rtl/>
            <w:lang w:bidi="fa-IR"/>
          </w:rPr>
          <w:t xml:space="preserve"> </w:t>
        </w:r>
      </w:ins>
      <w:del w:id="275" w:author="user" w:date="2022-10-02T20:19:00Z">
        <w:r w:rsidR="00E56BAE" w:rsidRPr="007F5673" w:rsidDel="00AA3880">
          <w:rPr>
            <w:rFonts w:asciiTheme="majorBidi" w:eastAsia="Calibri" w:hAnsiTheme="majorBidi" w:cs="B Nazanin" w:hint="cs"/>
            <w:sz w:val="28"/>
            <w:szCs w:val="28"/>
            <w:rtl/>
            <w:lang w:bidi="fa-IR"/>
          </w:rPr>
          <w:delText>قاب</w:delText>
        </w:r>
      </w:del>
      <w:r w:rsidR="00E56BAE" w:rsidRPr="007F5673">
        <w:rPr>
          <w:rFonts w:asciiTheme="majorBidi" w:eastAsia="Calibri" w:hAnsiTheme="majorBidi" w:cs="B Nazanin" w:hint="cs"/>
          <w:sz w:val="28"/>
          <w:szCs w:val="28"/>
          <w:rtl/>
          <w:lang w:bidi="fa-IR"/>
        </w:rPr>
        <w:softHyphen/>
        <w:t xml:space="preserve">های </w:t>
      </w:r>
      <w:r w:rsidR="00E56BAE" w:rsidRPr="007F5673">
        <w:rPr>
          <w:rFonts w:asciiTheme="majorBidi" w:eastAsia="Calibri" w:hAnsiTheme="majorBidi" w:cs="B Nazanin"/>
          <w:sz w:val="24"/>
          <w:szCs w:val="24"/>
          <w:lang w:bidi="fa-IR"/>
        </w:rPr>
        <w:t>i</w:t>
      </w:r>
      <w:r w:rsidR="00E56BAE" w:rsidRPr="007F5673">
        <w:rPr>
          <w:rFonts w:asciiTheme="majorBidi" w:eastAsia="Calibri" w:hAnsiTheme="majorBidi" w:cs="B Nazanin" w:hint="cs"/>
          <w:sz w:val="28"/>
          <w:szCs w:val="28"/>
          <w:rtl/>
          <w:lang w:bidi="fa-IR"/>
        </w:rPr>
        <w:t xml:space="preserve"> و </w:t>
      </w:r>
      <w:r w:rsidR="00E56BAE" w:rsidRPr="007F5673">
        <w:rPr>
          <w:rFonts w:asciiTheme="majorBidi" w:eastAsia="Calibri" w:hAnsiTheme="majorBidi" w:cs="B Nazanin"/>
          <w:sz w:val="24"/>
          <w:szCs w:val="24"/>
          <w:lang w:bidi="fa-IR"/>
        </w:rPr>
        <w:t>i-1</w:t>
      </w:r>
      <w:r w:rsidR="002723DC" w:rsidRPr="007F5673">
        <w:rPr>
          <w:rFonts w:asciiTheme="majorBidi" w:eastAsia="Calibri" w:hAnsiTheme="majorBidi" w:cs="B Nazanin" w:hint="cs"/>
          <w:sz w:val="28"/>
          <w:szCs w:val="28"/>
          <w:rtl/>
          <w:lang w:bidi="fa-IR"/>
        </w:rPr>
        <w:t xml:space="preserve">؛ و </w:t>
      </w:r>
      <w:r w:rsidR="002723DC" w:rsidRPr="007F5673">
        <w:rPr>
          <w:rFonts w:asciiTheme="majorBidi" w:eastAsia="Calibri" w:hAnsiTheme="majorBidi" w:cs="B Nazanin"/>
          <w:sz w:val="24"/>
          <w:szCs w:val="24"/>
          <w:lang w:bidi="fa-IR"/>
        </w:rPr>
        <w:t>n</w:t>
      </w:r>
      <w:r w:rsidR="002723DC" w:rsidRPr="007F5673">
        <w:rPr>
          <w:rFonts w:asciiTheme="majorBidi" w:eastAsia="Calibri" w:hAnsiTheme="majorBidi" w:cs="B Nazanin" w:hint="cs"/>
          <w:sz w:val="24"/>
          <w:szCs w:val="24"/>
          <w:rtl/>
          <w:lang w:bidi="fa-IR"/>
        </w:rPr>
        <w:t xml:space="preserve"> </w:t>
      </w:r>
      <w:r w:rsidR="002723DC" w:rsidRPr="007F5673">
        <w:rPr>
          <w:rFonts w:asciiTheme="majorBidi" w:eastAsia="Calibri" w:hAnsiTheme="majorBidi" w:cs="B Nazanin" w:hint="cs"/>
          <w:sz w:val="28"/>
          <w:szCs w:val="28"/>
          <w:rtl/>
          <w:lang w:bidi="fa-IR"/>
        </w:rPr>
        <w:t xml:space="preserve">تعداد کل </w:t>
      </w:r>
      <w:ins w:id="276" w:author="user" w:date="2022-10-02T20:19:00Z">
        <w:r w:rsidR="00AA3880">
          <w:rPr>
            <w:rFonts w:asciiTheme="majorBidi" w:eastAsia="Calibri" w:hAnsiTheme="majorBidi" w:cs="B Nazanin" w:hint="cs"/>
            <w:sz w:val="28"/>
            <w:szCs w:val="28"/>
            <w:rtl/>
            <w:lang w:bidi="fa-IR"/>
          </w:rPr>
          <w:t>فريم</w:t>
        </w:r>
        <w:r w:rsidR="00AA3880" w:rsidRPr="007F5673">
          <w:rPr>
            <w:rFonts w:asciiTheme="majorBidi" w:eastAsia="Calibri" w:hAnsiTheme="majorBidi" w:cs="B Nazanin" w:hint="cs"/>
            <w:sz w:val="28"/>
            <w:szCs w:val="28"/>
            <w:rtl/>
            <w:lang w:bidi="fa-IR"/>
          </w:rPr>
          <w:t xml:space="preserve"> </w:t>
        </w:r>
      </w:ins>
      <w:del w:id="277" w:author="user" w:date="2022-10-02T20:19:00Z">
        <w:r w:rsidR="002723DC" w:rsidRPr="007F5673" w:rsidDel="00AA3880">
          <w:rPr>
            <w:rFonts w:asciiTheme="majorBidi" w:eastAsia="Calibri" w:hAnsiTheme="majorBidi" w:cs="B Nazanin" w:hint="cs"/>
            <w:sz w:val="28"/>
            <w:szCs w:val="28"/>
            <w:rtl/>
            <w:lang w:bidi="fa-IR"/>
          </w:rPr>
          <w:delText>قاب</w:delText>
        </w:r>
      </w:del>
      <w:r w:rsidR="002723DC" w:rsidRPr="007F5673">
        <w:rPr>
          <w:rFonts w:asciiTheme="majorBidi" w:eastAsia="Calibri" w:hAnsiTheme="majorBidi" w:cs="B Nazanin" w:hint="cs"/>
          <w:sz w:val="28"/>
          <w:szCs w:val="28"/>
          <w:rtl/>
          <w:lang w:bidi="fa-IR"/>
        </w:rPr>
        <w:softHyphen/>
        <w:t>ها در بخش طولی ثابت نوار است.</w:t>
      </w:r>
      <w:commentRangeEnd w:id="271"/>
      <w:r w:rsidR="00157B0F">
        <w:rPr>
          <w:rStyle w:val="CommentReference"/>
          <w:rtl/>
        </w:rPr>
        <w:commentReference w:id="271"/>
      </w:r>
    </w:p>
    <w:p w14:paraId="7B081E8B" w14:textId="77777777" w:rsidR="002723DC" w:rsidRPr="007F5673" w:rsidRDefault="002723DC" w:rsidP="00DD2D43">
      <w:pPr>
        <w:bidi/>
        <w:spacing w:before="120" w:after="120" w:line="360" w:lineRule="auto"/>
        <w:ind w:firstLine="567"/>
        <w:jc w:val="both"/>
        <w:rPr>
          <w:rFonts w:asciiTheme="majorBidi" w:eastAsia="Calibri" w:hAnsiTheme="majorBidi" w:cs="B Nazanin"/>
          <w:i/>
          <w:sz w:val="28"/>
          <w:szCs w:val="28"/>
          <w:rtl/>
          <w:lang w:bidi="fa-IR"/>
        </w:rPr>
      </w:pPr>
      <w:r w:rsidRPr="007F5673">
        <w:rPr>
          <w:rFonts w:asciiTheme="majorBidi" w:eastAsia="Calibri" w:hAnsiTheme="majorBidi" w:cs="B Nazanin" w:hint="cs"/>
          <w:sz w:val="28"/>
          <w:szCs w:val="28"/>
          <w:rtl/>
          <w:lang w:bidi="fa-IR"/>
        </w:rPr>
        <w:t>(</w:t>
      </w:r>
      <w:r w:rsidR="00DD2D43">
        <w:rPr>
          <w:rFonts w:asciiTheme="majorBidi" w:eastAsia="Calibri" w:hAnsiTheme="majorBidi" w:cs="B Nazanin" w:hint="cs"/>
          <w:sz w:val="28"/>
          <w:szCs w:val="28"/>
          <w:rtl/>
          <w:lang w:bidi="fa-IR"/>
        </w:rPr>
        <w:t>2-4</w:t>
      </w:r>
      <w:r w:rsidRPr="007F5673">
        <w:rPr>
          <w:rFonts w:asciiTheme="majorBidi" w:eastAsia="Calibri" w:hAnsiTheme="majorBidi" w:cs="B Nazanin" w:hint="cs"/>
          <w:sz w:val="28"/>
          <w:szCs w:val="28"/>
          <w:rtl/>
          <w:lang w:bidi="fa-IR"/>
        </w:rPr>
        <w:t xml:space="preserve">)                          </w:t>
      </w:r>
      <m:oMath>
        <m:sSub>
          <m:sSubPr>
            <m:ctrlPr>
              <w:rPr>
                <w:rFonts w:ascii="Cambria Math" w:eastAsia="Calibri" w:hAnsi="Cambria Math" w:cs="B Nazanin"/>
                <w:sz w:val="28"/>
                <w:szCs w:val="28"/>
                <w:lang w:bidi="fa-IR"/>
              </w:rPr>
            </m:ctrlPr>
          </m:sSubPr>
          <m:e>
            <m:r>
              <w:rPr>
                <w:rFonts w:ascii="Cambria Math" w:eastAsia="Calibri" w:hAnsi="Cambria Math" w:cs="B Nazanin"/>
                <w:sz w:val="28"/>
                <w:szCs w:val="28"/>
                <w:lang w:bidi="fa-IR"/>
              </w:rPr>
              <m:t>L</m:t>
            </m:r>
          </m:e>
          <m:sub>
            <m:r>
              <w:rPr>
                <w:rFonts w:ascii="Cambria Math" w:eastAsia="Calibri" w:hAnsi="Cambria Math" w:cs="B Nazanin"/>
                <w:sz w:val="28"/>
                <w:szCs w:val="28"/>
                <w:lang w:bidi="fa-IR"/>
              </w:rPr>
              <m:t>j</m:t>
            </m:r>
          </m:sub>
        </m:sSub>
        <m:r>
          <w:rPr>
            <w:rFonts w:ascii="Cambria Math" w:eastAsia="Calibri" w:hAnsi="Cambria Math" w:cs="B Nazanin"/>
            <w:sz w:val="28"/>
            <w:szCs w:val="28"/>
            <w:lang w:bidi="fa-IR"/>
          </w:rPr>
          <m:t>=</m:t>
        </m:r>
        <m:nary>
          <m:naryPr>
            <m:chr m:val="∑"/>
            <m:limLoc m:val="undOvr"/>
            <m:ctrlPr>
              <w:rPr>
                <w:rFonts w:ascii="Cambria Math" w:eastAsia="Calibri" w:hAnsi="Cambria Math" w:cs="B Nazanin"/>
                <w:i/>
                <w:sz w:val="28"/>
                <w:szCs w:val="28"/>
                <w:lang w:bidi="fa-IR"/>
              </w:rPr>
            </m:ctrlPr>
          </m:naryPr>
          <m:sub>
            <m:r>
              <w:rPr>
                <w:rFonts w:ascii="Cambria Math" w:eastAsia="Calibri" w:hAnsi="Cambria Math" w:cs="B Nazanin"/>
                <w:sz w:val="28"/>
                <w:szCs w:val="28"/>
                <w:lang w:bidi="fa-IR"/>
              </w:rPr>
              <m:t>i=1</m:t>
            </m:r>
          </m:sub>
          <m:sup>
            <m:r>
              <w:rPr>
                <w:rFonts w:ascii="Cambria Math" w:eastAsia="Calibri" w:hAnsi="Cambria Math" w:cs="B Nazanin"/>
                <w:sz w:val="28"/>
                <w:szCs w:val="28"/>
                <w:lang w:bidi="fa-IR"/>
              </w:rPr>
              <m:t>n</m:t>
            </m:r>
          </m:sup>
          <m:e>
            <m:rad>
              <m:radPr>
                <m:degHide m:val="1"/>
                <m:ctrlPr>
                  <w:rPr>
                    <w:rFonts w:ascii="Cambria Math" w:eastAsia="Calibri" w:hAnsi="Cambria Math" w:cs="B Nazanin"/>
                    <w:i/>
                    <w:sz w:val="28"/>
                    <w:szCs w:val="28"/>
                    <w:lang w:bidi="fa-IR"/>
                  </w:rPr>
                </m:ctrlPr>
              </m:radPr>
              <m:deg/>
              <m:e>
                <m:sSup>
                  <m:sSupPr>
                    <m:ctrlPr>
                      <w:rPr>
                        <w:rFonts w:ascii="Cambria Math" w:eastAsia="Calibri" w:hAnsi="Cambria Math" w:cs="B Nazanin"/>
                        <w:i/>
                        <w:sz w:val="28"/>
                        <w:szCs w:val="28"/>
                        <w:lang w:bidi="fa-IR"/>
                      </w:rPr>
                    </m:ctrlPr>
                  </m:sSupPr>
                  <m:e>
                    <m:d>
                      <m:dPr>
                        <m:ctrlPr>
                          <w:rPr>
                            <w:rFonts w:ascii="Cambria Math" w:eastAsia="Calibri" w:hAnsi="Cambria Math" w:cs="B Nazanin"/>
                            <w:i/>
                            <w:sz w:val="28"/>
                            <w:szCs w:val="28"/>
                            <w:lang w:bidi="fa-IR"/>
                          </w:rPr>
                        </m:ctrlPr>
                      </m:dPr>
                      <m:e>
                        <m:sSubSup>
                          <m:sSubSupPr>
                            <m:ctrlPr>
                              <w:rPr>
                                <w:rFonts w:ascii="Cambria Math" w:eastAsia="Calibri" w:hAnsi="Cambria Math" w:cs="B Nazanin"/>
                                <w:sz w:val="28"/>
                                <w:szCs w:val="28"/>
                                <w:lang w:bidi="fa-IR"/>
                              </w:rPr>
                            </m:ctrlPr>
                          </m:sSubSupPr>
                          <m:e>
                            <m:r>
                              <w:rPr>
                                <w:rFonts w:ascii="Cambria Math" w:eastAsia="Calibri" w:hAnsi="Cambria Math" w:cs="B Nazanin"/>
                                <w:sz w:val="28"/>
                                <w:szCs w:val="28"/>
                                <w:lang w:bidi="fa-IR"/>
                              </w:rPr>
                              <m:t>h</m:t>
                            </m:r>
                          </m:e>
                          <m:sub>
                            <m:r>
                              <w:rPr>
                                <w:rFonts w:ascii="Cambria Math" w:eastAsia="Calibri" w:hAnsi="Cambria Math" w:cs="B Nazanin"/>
                                <w:sz w:val="28"/>
                                <w:szCs w:val="28"/>
                                <w:lang w:bidi="fa-IR"/>
                              </w:rPr>
                              <m:t>i</m:t>
                            </m:r>
                          </m:sub>
                          <m:sup>
                            <m:r>
                              <w:rPr>
                                <w:rFonts w:ascii="Cambria Math" w:eastAsia="Calibri" w:hAnsi="Cambria Math" w:cs="B Nazanin"/>
                                <w:sz w:val="28"/>
                                <w:szCs w:val="28"/>
                                <w:lang w:bidi="fa-IR"/>
                              </w:rPr>
                              <m:t>j</m:t>
                            </m:r>
                          </m:sup>
                        </m:sSubSup>
                        <m:r>
                          <w:rPr>
                            <w:rFonts w:ascii="Cambria Math" w:eastAsia="Calibri" w:hAnsi="Cambria Math" w:cs="B Nazanin"/>
                            <w:sz w:val="28"/>
                            <w:szCs w:val="28"/>
                            <w:lang w:bidi="fa-IR"/>
                          </w:rPr>
                          <m:t>-</m:t>
                        </m:r>
                        <m:sSubSup>
                          <m:sSubSupPr>
                            <m:ctrlPr>
                              <w:rPr>
                                <w:rFonts w:ascii="Cambria Math" w:eastAsia="Calibri" w:hAnsi="Cambria Math" w:cs="B Nazanin"/>
                                <w:sz w:val="28"/>
                                <w:szCs w:val="28"/>
                                <w:lang w:bidi="fa-IR"/>
                              </w:rPr>
                            </m:ctrlPr>
                          </m:sSubSupPr>
                          <m:e>
                            <m:r>
                              <w:rPr>
                                <w:rFonts w:ascii="Cambria Math" w:eastAsia="Calibri" w:hAnsi="Cambria Math" w:cs="B Nazanin"/>
                                <w:sz w:val="28"/>
                                <w:szCs w:val="28"/>
                                <w:lang w:bidi="fa-IR"/>
                              </w:rPr>
                              <m:t>h</m:t>
                            </m:r>
                          </m:e>
                          <m:sub>
                            <m:r>
                              <w:rPr>
                                <w:rFonts w:ascii="Cambria Math" w:eastAsia="Calibri" w:hAnsi="Cambria Math" w:cs="B Nazanin"/>
                                <w:sz w:val="28"/>
                                <w:szCs w:val="28"/>
                                <w:lang w:bidi="fa-IR"/>
                              </w:rPr>
                              <m:t>i-1</m:t>
                            </m:r>
                          </m:sub>
                          <m:sup>
                            <m:r>
                              <w:rPr>
                                <w:rFonts w:ascii="Cambria Math" w:eastAsia="Calibri" w:hAnsi="Cambria Math" w:cs="B Nazanin"/>
                                <w:sz w:val="28"/>
                                <w:szCs w:val="28"/>
                                <w:lang w:bidi="fa-IR"/>
                              </w:rPr>
                              <m:t>j</m:t>
                            </m:r>
                          </m:sup>
                        </m:sSubSup>
                      </m:e>
                    </m:d>
                  </m:e>
                  <m:sup>
                    <m:r>
                      <w:rPr>
                        <w:rFonts w:ascii="Cambria Math" w:eastAsia="Calibri" w:hAnsi="Cambria Math" w:cs="B Nazanin"/>
                        <w:sz w:val="28"/>
                        <w:szCs w:val="28"/>
                        <w:lang w:bidi="fa-IR"/>
                      </w:rPr>
                      <m:t>2</m:t>
                    </m:r>
                  </m:sup>
                </m:sSup>
                <m:r>
                  <w:rPr>
                    <w:rFonts w:ascii="Cambria Math" w:eastAsia="Calibri" w:hAnsi="Cambria Math" w:cs="B Nazanin"/>
                    <w:sz w:val="28"/>
                    <w:szCs w:val="28"/>
                    <w:lang w:bidi="fa-IR"/>
                  </w:rPr>
                  <m:t>+</m:t>
                </m:r>
                <m:sSubSup>
                  <m:sSubSupPr>
                    <m:ctrlPr>
                      <w:rPr>
                        <w:rFonts w:ascii="Cambria Math" w:eastAsia="Calibri" w:hAnsi="Cambria Math" w:cs="B Nazanin"/>
                        <w:i/>
                        <w:sz w:val="28"/>
                        <w:szCs w:val="28"/>
                        <w:lang w:bidi="fa-IR"/>
                      </w:rPr>
                    </m:ctrlPr>
                  </m:sSubSupPr>
                  <m:e>
                    <m:r>
                      <w:rPr>
                        <w:rFonts w:ascii="Cambria Math" w:eastAsia="Calibri" w:hAnsi="Cambria Math" w:cs="B Nazanin"/>
                        <w:sz w:val="28"/>
                        <w:szCs w:val="28"/>
                        <w:lang w:bidi="fa-IR"/>
                      </w:rPr>
                      <m:t>v</m:t>
                    </m:r>
                  </m:e>
                  <m:sub>
                    <m:r>
                      <w:rPr>
                        <w:rFonts w:ascii="Cambria Math" w:eastAsia="Calibri" w:hAnsi="Cambria Math" w:cs="B Nazanin"/>
                        <w:sz w:val="28"/>
                        <w:szCs w:val="28"/>
                        <w:lang w:bidi="fa-IR"/>
                      </w:rPr>
                      <m:t>i</m:t>
                    </m:r>
                  </m:sub>
                  <m:sup>
                    <m:r>
                      <w:rPr>
                        <w:rFonts w:ascii="Cambria Math" w:eastAsia="Calibri" w:hAnsi="Cambria Math" w:cs="B Nazanin"/>
                        <w:sz w:val="28"/>
                        <w:szCs w:val="28"/>
                        <w:lang w:bidi="fa-IR"/>
                      </w:rPr>
                      <m:t>2</m:t>
                    </m:r>
                  </m:sup>
                </m:sSubSup>
                <m:sSup>
                  <m:sSupPr>
                    <m:ctrlPr>
                      <w:rPr>
                        <w:rFonts w:ascii="Cambria Math" w:eastAsia="Calibri" w:hAnsi="Cambria Math" w:cs="B Nazanin"/>
                        <w:i/>
                        <w:sz w:val="28"/>
                        <w:szCs w:val="28"/>
                        <w:lang w:bidi="fa-IR"/>
                      </w:rPr>
                    </m:ctrlPr>
                  </m:sSupPr>
                  <m:e>
                    <m:r>
                      <w:rPr>
                        <w:rFonts w:ascii="Cambria Math" w:eastAsia="Calibri" w:hAnsi="Cambria Math" w:cs="B Nazanin"/>
                        <w:sz w:val="28"/>
                        <w:szCs w:val="28"/>
                        <w:lang w:bidi="fa-IR"/>
                      </w:rPr>
                      <m:t>(</m:t>
                    </m:r>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t</m:t>
                        </m:r>
                      </m:e>
                      <m:sub>
                        <m:r>
                          <w:rPr>
                            <w:rFonts w:ascii="Cambria Math" w:eastAsia="Calibri" w:hAnsi="Cambria Math" w:cs="B Nazanin"/>
                            <w:sz w:val="28"/>
                            <w:szCs w:val="28"/>
                            <w:lang w:bidi="fa-IR"/>
                          </w:rPr>
                          <m:t>i</m:t>
                        </m:r>
                      </m:sub>
                    </m:sSub>
                    <m:r>
                      <w:rPr>
                        <w:rFonts w:ascii="Cambria Math" w:eastAsia="Calibri" w:hAnsi="Cambria Math" w:cs="B Nazanin"/>
                        <w:sz w:val="28"/>
                        <w:szCs w:val="28"/>
                        <w:lang w:bidi="fa-IR"/>
                      </w:rPr>
                      <m:t>-</m:t>
                    </m:r>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t</m:t>
                        </m:r>
                      </m:e>
                      <m:sub>
                        <m:r>
                          <w:rPr>
                            <w:rFonts w:ascii="Cambria Math" w:eastAsia="Calibri" w:hAnsi="Cambria Math" w:cs="B Nazanin"/>
                            <w:sz w:val="28"/>
                            <w:szCs w:val="28"/>
                            <w:lang w:bidi="fa-IR"/>
                          </w:rPr>
                          <m:t>i-1</m:t>
                        </m:r>
                      </m:sub>
                    </m:sSub>
                    <m:r>
                      <w:rPr>
                        <w:rFonts w:ascii="Cambria Math" w:eastAsia="Calibri" w:hAnsi="Cambria Math" w:cs="B Nazanin"/>
                        <w:sz w:val="28"/>
                        <w:szCs w:val="28"/>
                        <w:lang w:bidi="fa-IR"/>
                      </w:rPr>
                      <m:t>)</m:t>
                    </m:r>
                  </m:e>
                  <m:sup>
                    <m:r>
                      <w:rPr>
                        <w:rFonts w:ascii="Cambria Math" w:eastAsia="Calibri" w:hAnsi="Cambria Math" w:cs="B Nazanin"/>
                        <w:sz w:val="28"/>
                        <w:szCs w:val="28"/>
                        <w:lang w:bidi="fa-IR"/>
                      </w:rPr>
                      <m:t>2</m:t>
                    </m:r>
                  </m:sup>
                </m:sSup>
              </m:e>
            </m:rad>
          </m:e>
        </m:nary>
      </m:oMath>
    </w:p>
    <w:p w14:paraId="0188B635" w14:textId="77777777" w:rsidR="00B53381" w:rsidRPr="007F5673" w:rsidRDefault="00B53381" w:rsidP="007F5673">
      <w:pPr>
        <w:bidi/>
        <w:spacing w:before="120" w:after="120" w:line="360" w:lineRule="auto"/>
        <w:ind w:firstLine="567"/>
        <w:jc w:val="both"/>
        <w:rPr>
          <w:rFonts w:asciiTheme="majorBidi" w:eastAsia="Calibri" w:hAnsiTheme="majorBidi" w:cs="B Nazanin"/>
          <w:sz w:val="28"/>
          <w:szCs w:val="28"/>
          <w:rtl/>
          <w:lang w:bidi="fa-IR"/>
        </w:rPr>
      </w:pPr>
    </w:p>
    <w:p w14:paraId="74C2BE88" w14:textId="77777777" w:rsidR="00B53381" w:rsidRPr="007F5673" w:rsidRDefault="00B53381" w:rsidP="007F5673">
      <w:pPr>
        <w:bidi/>
        <w:spacing w:before="120" w:after="120" w:line="360" w:lineRule="auto"/>
        <w:jc w:val="center"/>
        <w:rPr>
          <w:rFonts w:asciiTheme="majorBidi" w:eastAsia="Calibri" w:hAnsiTheme="majorBidi" w:cs="B Nazanin"/>
          <w:b/>
          <w:bCs/>
          <w:sz w:val="24"/>
          <w:szCs w:val="24"/>
          <w:rtl/>
          <w:lang w:bidi="fa-IR"/>
        </w:rPr>
      </w:pPr>
      <w:r w:rsidRPr="007F5673">
        <w:rPr>
          <w:rFonts w:asciiTheme="majorBidi" w:eastAsia="Calibri" w:hAnsiTheme="majorBidi" w:cs="B Nazanin" w:hint="cs"/>
          <w:b/>
          <w:bCs/>
          <w:noProof/>
          <w:sz w:val="24"/>
          <w:szCs w:val="24"/>
        </w:rPr>
        <w:drawing>
          <wp:inline distT="0" distB="0" distL="0" distR="0" wp14:anchorId="68F00FDE" wp14:editId="5C9DB0A8">
            <wp:extent cx="5029200" cy="2025015"/>
            <wp:effectExtent l="19050" t="19050" r="19050" b="133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29200" cy="2025015"/>
                    </a:xfrm>
                    <a:prstGeom prst="rect">
                      <a:avLst/>
                    </a:prstGeom>
                    <a:noFill/>
                    <a:ln>
                      <a:solidFill>
                        <a:schemeClr val="tx1"/>
                      </a:solidFill>
                    </a:ln>
                  </pic:spPr>
                </pic:pic>
              </a:graphicData>
            </a:graphic>
          </wp:inline>
        </w:drawing>
      </w:r>
    </w:p>
    <w:p w14:paraId="6E1458D9" w14:textId="77777777" w:rsidR="00B53381" w:rsidRPr="007F5673" w:rsidRDefault="00B53381" w:rsidP="00C97E57">
      <w:pPr>
        <w:bidi/>
        <w:spacing w:before="120" w:after="120" w:line="360" w:lineRule="auto"/>
        <w:jc w:val="center"/>
        <w:rPr>
          <w:rFonts w:asciiTheme="majorBidi" w:eastAsia="Calibri" w:hAnsiTheme="majorBidi" w:cs="B Nazanin"/>
          <w:b/>
          <w:bCs/>
          <w:sz w:val="24"/>
          <w:szCs w:val="24"/>
          <w:rtl/>
          <w:lang w:bidi="fa-IR"/>
        </w:rPr>
      </w:pPr>
      <w:r w:rsidRPr="007F5673">
        <w:rPr>
          <w:rFonts w:asciiTheme="majorBidi" w:eastAsia="Calibri" w:hAnsiTheme="majorBidi" w:cs="B Nazanin" w:hint="cs"/>
          <w:b/>
          <w:bCs/>
          <w:sz w:val="24"/>
          <w:szCs w:val="24"/>
          <w:rtl/>
          <w:lang w:bidi="fa-IR"/>
        </w:rPr>
        <w:t xml:space="preserve">شکل </w:t>
      </w:r>
      <w:r w:rsidR="00E71D34" w:rsidRPr="007F5673">
        <w:rPr>
          <w:rFonts w:asciiTheme="majorBidi" w:eastAsia="Calibri" w:hAnsiTheme="majorBidi" w:cs="B Nazanin" w:hint="cs"/>
          <w:b/>
          <w:bCs/>
          <w:sz w:val="24"/>
          <w:szCs w:val="24"/>
          <w:rtl/>
          <w:lang w:bidi="fa-IR"/>
        </w:rPr>
        <w:t>2-</w:t>
      </w:r>
      <w:r w:rsidR="004D3693" w:rsidRPr="007F5673">
        <w:rPr>
          <w:rFonts w:asciiTheme="majorBidi" w:eastAsia="Calibri" w:hAnsiTheme="majorBidi" w:cs="B Nazanin" w:hint="cs"/>
          <w:b/>
          <w:bCs/>
          <w:sz w:val="24"/>
          <w:szCs w:val="24"/>
          <w:rtl/>
          <w:lang w:bidi="fa-IR"/>
        </w:rPr>
        <w:t>12</w:t>
      </w:r>
      <w:r w:rsidR="003F4C34">
        <w:rPr>
          <w:rFonts w:asciiTheme="majorBidi" w:eastAsia="Calibri" w:hAnsiTheme="majorBidi" w:cs="B Nazanin" w:hint="cs"/>
          <w:b/>
          <w:bCs/>
          <w:sz w:val="24"/>
          <w:szCs w:val="24"/>
          <w:rtl/>
          <w:lang w:bidi="fa-IR"/>
        </w:rPr>
        <w:t>:</w:t>
      </w:r>
      <w:r w:rsidRPr="007F5673">
        <w:rPr>
          <w:rFonts w:asciiTheme="majorBidi" w:eastAsia="Calibri" w:hAnsiTheme="majorBidi" w:cs="B Nazanin" w:hint="cs"/>
          <w:b/>
          <w:bCs/>
          <w:sz w:val="24"/>
          <w:szCs w:val="24"/>
          <w:rtl/>
          <w:lang w:bidi="fa-IR"/>
        </w:rPr>
        <w:t xml:space="preserve"> تقریب طول یک فیبر</w:t>
      </w:r>
      <w:r w:rsidR="00DD2D43">
        <w:rPr>
          <w:rFonts w:asciiTheme="majorBidi" w:eastAsia="Calibri" w:hAnsiTheme="majorBidi" w:cs="B Nazanin" w:hint="cs"/>
          <w:b/>
          <w:bCs/>
          <w:sz w:val="24"/>
          <w:szCs w:val="24"/>
          <w:rtl/>
          <w:lang w:bidi="fa-IR"/>
        </w:rPr>
        <w:t>[</w:t>
      </w:r>
      <w:r w:rsidR="00732848">
        <w:rPr>
          <w:rFonts w:asciiTheme="majorBidi" w:eastAsia="Calibri" w:hAnsiTheme="majorBidi" w:cs="B Nazanin" w:hint="cs"/>
          <w:b/>
          <w:bCs/>
          <w:sz w:val="24"/>
          <w:szCs w:val="24"/>
          <w:rtl/>
          <w:lang w:bidi="fa-IR"/>
        </w:rPr>
        <w:t>16</w:t>
      </w:r>
      <w:r w:rsidR="00DD2D43">
        <w:rPr>
          <w:rFonts w:asciiTheme="majorBidi" w:eastAsia="Calibri" w:hAnsiTheme="majorBidi" w:cs="B Nazanin" w:hint="cs"/>
          <w:b/>
          <w:bCs/>
          <w:sz w:val="24"/>
          <w:szCs w:val="24"/>
          <w:rtl/>
          <w:lang w:bidi="fa-IR"/>
        </w:rPr>
        <w:t>]</w:t>
      </w:r>
    </w:p>
    <w:p w14:paraId="1DA1625D" w14:textId="77777777" w:rsidR="00B53381" w:rsidRPr="007F5673" w:rsidRDefault="00B53381">
      <w:pPr>
        <w:bidi/>
        <w:spacing w:before="120" w:after="120" w:line="360" w:lineRule="auto"/>
        <w:jc w:val="both"/>
        <w:rPr>
          <w:rFonts w:asciiTheme="majorBidi" w:eastAsia="Calibri" w:hAnsiTheme="majorBidi" w:cs="B Nazanin"/>
          <w:sz w:val="28"/>
          <w:szCs w:val="28"/>
          <w:rtl/>
          <w:lang w:bidi="fa-IR"/>
        </w:rPr>
        <w:pPrChange w:id="278" w:author="user" w:date="2022-10-02T20:24:00Z">
          <w:pPr>
            <w:bidi/>
            <w:spacing w:before="120" w:after="120" w:line="360" w:lineRule="auto"/>
            <w:ind w:firstLine="567"/>
            <w:jc w:val="both"/>
          </w:pPr>
        </w:pPrChange>
      </w:pPr>
    </w:p>
    <w:p w14:paraId="5347420E" w14:textId="77777777" w:rsidR="00D472DF" w:rsidRPr="007F5673" w:rsidRDefault="007763D9" w:rsidP="007F5673">
      <w:pPr>
        <w:bidi/>
        <w:spacing w:before="120" w:after="120" w:line="360" w:lineRule="auto"/>
        <w:ind w:firstLine="567"/>
        <w:jc w:val="both"/>
        <w:rPr>
          <w:rFonts w:asciiTheme="majorBidi" w:eastAsia="Calibri" w:hAnsiTheme="majorBidi" w:cs="B Nazanin"/>
          <w:sz w:val="28"/>
          <w:szCs w:val="28"/>
          <w:rtl/>
          <w:lang w:bidi="fa-IR"/>
        </w:rPr>
      </w:pPr>
      <w:commentRangeStart w:id="279"/>
      <w:r w:rsidRPr="007F5673">
        <w:rPr>
          <w:rFonts w:asciiTheme="majorBidi" w:eastAsia="Calibri" w:hAnsiTheme="majorBidi" w:cs="B Nazanin" w:hint="cs"/>
          <w:sz w:val="28"/>
          <w:szCs w:val="28"/>
          <w:rtl/>
          <w:lang w:bidi="fa-IR"/>
        </w:rPr>
        <w:t>ب</w:t>
      </w:r>
      <w:r w:rsidR="00DD2D43">
        <w:rPr>
          <w:rFonts w:asciiTheme="majorBidi" w:eastAsia="Calibri" w:hAnsiTheme="majorBidi" w:cs="B Nazanin" w:hint="cs"/>
          <w:sz w:val="28"/>
          <w:szCs w:val="28"/>
          <w:rtl/>
          <w:lang w:bidi="fa-IR"/>
        </w:rPr>
        <w:t xml:space="preserve">ه </w:t>
      </w:r>
      <w:r w:rsidRPr="007F5673">
        <w:rPr>
          <w:rFonts w:asciiTheme="majorBidi" w:eastAsia="Calibri" w:hAnsiTheme="majorBidi" w:cs="B Nazanin" w:hint="cs"/>
          <w:sz w:val="28"/>
          <w:szCs w:val="28"/>
          <w:rtl/>
          <w:lang w:bidi="fa-IR"/>
        </w:rPr>
        <w:t>منظور ارزیابی اندازه</w:t>
      </w:r>
      <w:r w:rsidRPr="007F5673">
        <w:rPr>
          <w:rFonts w:asciiTheme="majorBidi" w:eastAsia="Calibri" w:hAnsiTheme="majorBidi" w:cs="B Nazanin" w:hint="cs"/>
          <w:sz w:val="28"/>
          <w:szCs w:val="28"/>
          <w:rtl/>
          <w:lang w:bidi="fa-IR"/>
        </w:rPr>
        <w:softHyphen/>
        <w:t xml:space="preserve">گیری </w:t>
      </w:r>
      <w:r w:rsidR="009D23E7" w:rsidRPr="007F5673">
        <w:rPr>
          <w:rFonts w:asciiTheme="majorBidi" w:eastAsia="Calibri" w:hAnsiTheme="majorBidi" w:cs="B Nazanin" w:hint="cs"/>
          <w:sz w:val="28"/>
          <w:szCs w:val="28"/>
          <w:rtl/>
          <w:lang w:bidi="fa-IR"/>
        </w:rPr>
        <w:t>تختی</w:t>
      </w:r>
      <w:r w:rsidRPr="007F5673">
        <w:rPr>
          <w:rFonts w:asciiTheme="majorBidi" w:eastAsia="Calibri" w:hAnsiTheme="majorBidi" w:cs="B Nazanin" w:hint="cs"/>
          <w:sz w:val="28"/>
          <w:szCs w:val="28"/>
          <w:rtl/>
          <w:lang w:bidi="fa-IR"/>
        </w:rPr>
        <w:t xml:space="preserve">، یک محرک نواری که نوسانات عمودی سطح نوار را با عیوب </w:t>
      </w:r>
      <w:r w:rsidR="009D23E7" w:rsidRPr="007F5673">
        <w:rPr>
          <w:rFonts w:asciiTheme="majorBidi" w:eastAsia="Calibri" w:hAnsiTheme="majorBidi" w:cs="B Nazanin" w:hint="cs"/>
          <w:sz w:val="28"/>
          <w:szCs w:val="28"/>
          <w:rtl/>
          <w:lang w:bidi="fa-IR"/>
        </w:rPr>
        <w:t xml:space="preserve">تختی </w:t>
      </w:r>
      <w:r w:rsidRPr="007F5673">
        <w:rPr>
          <w:rFonts w:asciiTheme="majorBidi" w:eastAsia="Calibri" w:hAnsiTheme="majorBidi" w:cs="B Nazanin" w:hint="cs"/>
          <w:sz w:val="28"/>
          <w:szCs w:val="28"/>
          <w:rtl/>
          <w:lang w:bidi="fa-IR"/>
        </w:rPr>
        <w:t>تکثیر می</w:t>
      </w:r>
      <w:r w:rsidRPr="007F5673">
        <w:rPr>
          <w:rFonts w:asciiTheme="majorBidi" w:eastAsia="Calibri" w:hAnsiTheme="majorBidi" w:cs="B Nazanin" w:hint="cs"/>
          <w:sz w:val="28"/>
          <w:szCs w:val="28"/>
          <w:rtl/>
          <w:lang w:bidi="fa-IR"/>
        </w:rPr>
        <w:softHyphen/>
        <w:t>کند، استفاده گردیده است. سیستم اندازه</w:t>
      </w:r>
      <w:r w:rsidRPr="007F5673">
        <w:rPr>
          <w:rFonts w:asciiTheme="majorBidi" w:eastAsia="Calibri" w:hAnsiTheme="majorBidi" w:cs="B Nazanin" w:hint="cs"/>
          <w:sz w:val="28"/>
          <w:szCs w:val="28"/>
          <w:rtl/>
          <w:lang w:bidi="fa-IR"/>
        </w:rPr>
        <w:softHyphen/>
        <w:t>گیری شکلی سه بُعدی پیشنهادی، نوار لیزری را در محرک نواری از هر قاب بدست آمده با دوربین به روش مشابه استخراج نموده زیرا در سطح نوار می</w:t>
      </w:r>
      <w:r w:rsidRPr="007F5673">
        <w:rPr>
          <w:rFonts w:asciiTheme="majorBidi" w:eastAsia="Calibri" w:hAnsiTheme="majorBidi" w:cs="B Nazanin" w:hint="cs"/>
          <w:sz w:val="28"/>
          <w:szCs w:val="28"/>
          <w:rtl/>
          <w:lang w:bidi="fa-IR"/>
        </w:rPr>
        <w:softHyphen/>
        <w:t xml:space="preserve">باشد. ضمناً، سیستم، سطح سه بُعدی محرک نوار را بازسازی نموده و پروفیل </w:t>
      </w:r>
      <w:r w:rsidR="009D23E7" w:rsidRPr="007F5673">
        <w:rPr>
          <w:rFonts w:asciiTheme="majorBidi" w:eastAsia="Calibri" w:hAnsiTheme="majorBidi" w:cs="B Nazanin" w:hint="cs"/>
          <w:sz w:val="28"/>
          <w:szCs w:val="28"/>
          <w:rtl/>
          <w:lang w:bidi="fa-IR"/>
        </w:rPr>
        <w:t xml:space="preserve">تختی </w:t>
      </w:r>
      <w:r w:rsidRPr="007F5673">
        <w:rPr>
          <w:rFonts w:asciiTheme="majorBidi" w:eastAsia="Calibri" w:hAnsiTheme="majorBidi" w:cs="B Nazanin" w:hint="cs"/>
          <w:sz w:val="28"/>
          <w:szCs w:val="28"/>
          <w:rtl/>
          <w:lang w:bidi="fa-IR"/>
        </w:rPr>
        <w:t xml:space="preserve">را برای هر بخش طولی ثابت نوار </w:t>
      </w:r>
      <w:r w:rsidR="00645F0A" w:rsidRPr="007F5673">
        <w:rPr>
          <w:rFonts w:asciiTheme="majorBidi" w:eastAsia="Calibri" w:hAnsiTheme="majorBidi" w:cs="B Nazanin" w:hint="cs"/>
          <w:sz w:val="28"/>
          <w:szCs w:val="28"/>
          <w:rtl/>
          <w:lang w:bidi="fa-IR"/>
        </w:rPr>
        <w:t>تقلیدی</w:t>
      </w:r>
      <w:r w:rsidR="0077675A" w:rsidRPr="007F5673">
        <w:rPr>
          <w:rFonts w:asciiTheme="majorBidi" w:eastAsia="Calibri" w:hAnsiTheme="majorBidi" w:cs="B Nazanin" w:hint="cs"/>
          <w:sz w:val="28"/>
          <w:szCs w:val="28"/>
          <w:rtl/>
          <w:lang w:bidi="fa-IR"/>
        </w:rPr>
        <w:t xml:space="preserve"> محاسبه می</w:t>
      </w:r>
      <w:r w:rsidR="0077675A" w:rsidRPr="007F5673">
        <w:rPr>
          <w:rFonts w:asciiTheme="majorBidi" w:eastAsia="Calibri" w:hAnsiTheme="majorBidi" w:cs="B Nazanin" w:hint="cs"/>
          <w:sz w:val="28"/>
          <w:szCs w:val="28"/>
          <w:rtl/>
          <w:lang w:bidi="fa-IR"/>
        </w:rPr>
        <w:softHyphen/>
        <w:t xml:space="preserve">کند. </w:t>
      </w:r>
      <w:commentRangeEnd w:id="279"/>
      <w:r w:rsidR="00F05011">
        <w:rPr>
          <w:rStyle w:val="CommentReference"/>
          <w:rtl/>
        </w:rPr>
        <w:commentReference w:id="279"/>
      </w:r>
    </w:p>
    <w:p w14:paraId="6FBDFCBB" w14:textId="77777777" w:rsidR="0077675A" w:rsidRPr="007F5673" w:rsidDel="00F05011" w:rsidRDefault="0077675A" w:rsidP="007F5673">
      <w:pPr>
        <w:bidi/>
        <w:spacing w:before="120" w:after="120" w:line="360" w:lineRule="auto"/>
        <w:ind w:firstLine="567"/>
        <w:jc w:val="both"/>
        <w:rPr>
          <w:del w:id="280" w:author="user" w:date="2022-10-02T20:23:00Z"/>
          <w:rFonts w:asciiTheme="majorBidi" w:eastAsia="Calibri" w:hAnsiTheme="majorBidi" w:cs="B Nazanin"/>
          <w:sz w:val="28"/>
          <w:szCs w:val="28"/>
          <w:rtl/>
          <w:lang w:bidi="fa-IR"/>
        </w:rPr>
      </w:pPr>
      <w:del w:id="281" w:author="user" w:date="2022-10-02T20:23:00Z">
        <w:r w:rsidRPr="007F5673" w:rsidDel="00F05011">
          <w:rPr>
            <w:rFonts w:asciiTheme="majorBidi" w:eastAsia="Calibri" w:hAnsiTheme="majorBidi" w:cs="B Nazanin" w:hint="cs"/>
            <w:sz w:val="28"/>
            <w:szCs w:val="28"/>
            <w:rtl/>
            <w:lang w:bidi="fa-IR"/>
          </w:rPr>
          <w:delText xml:space="preserve">جدول </w:delText>
        </w:r>
        <w:r w:rsidR="00E71D34" w:rsidRPr="007F5673" w:rsidDel="00F05011">
          <w:rPr>
            <w:rFonts w:asciiTheme="majorBidi" w:eastAsia="Calibri" w:hAnsiTheme="majorBidi" w:cs="B Nazanin" w:hint="cs"/>
            <w:sz w:val="28"/>
            <w:szCs w:val="28"/>
            <w:rtl/>
            <w:lang w:bidi="fa-IR"/>
          </w:rPr>
          <w:delText>(2-</w:delText>
        </w:r>
        <w:r w:rsidR="004D3693" w:rsidRPr="007F5673" w:rsidDel="00F05011">
          <w:rPr>
            <w:rFonts w:asciiTheme="majorBidi" w:eastAsia="Calibri" w:hAnsiTheme="majorBidi" w:cs="B Nazanin" w:hint="cs"/>
            <w:sz w:val="28"/>
            <w:szCs w:val="28"/>
            <w:rtl/>
            <w:lang w:bidi="fa-IR"/>
          </w:rPr>
          <w:delText>1</w:delText>
        </w:r>
        <w:r w:rsidR="00E71D34" w:rsidRPr="007F5673" w:rsidDel="00F05011">
          <w:rPr>
            <w:rFonts w:asciiTheme="majorBidi" w:eastAsia="Calibri" w:hAnsiTheme="majorBidi" w:cs="B Nazanin" w:hint="cs"/>
            <w:sz w:val="28"/>
            <w:szCs w:val="28"/>
            <w:rtl/>
            <w:lang w:bidi="fa-IR"/>
          </w:rPr>
          <w:delText>)</w:delText>
        </w:r>
        <w:r w:rsidRPr="007F5673" w:rsidDel="00F05011">
          <w:rPr>
            <w:rFonts w:asciiTheme="majorBidi" w:eastAsia="Calibri" w:hAnsiTheme="majorBidi" w:cs="B Nazanin" w:hint="cs"/>
            <w:sz w:val="28"/>
            <w:szCs w:val="28"/>
            <w:rtl/>
            <w:lang w:bidi="fa-IR"/>
          </w:rPr>
          <w:delText xml:space="preserve"> نتایج 40 آزمایش منتشر شده در 30 برابر در یک نوار تقلیدی متشکل از 200 فیبر را نشان می</w:delText>
        </w:r>
        <w:r w:rsidRPr="007F5673" w:rsidDel="00F05011">
          <w:rPr>
            <w:rFonts w:asciiTheme="majorBidi" w:eastAsia="Calibri" w:hAnsiTheme="majorBidi" w:cs="B Nazanin" w:hint="cs"/>
            <w:sz w:val="28"/>
            <w:szCs w:val="28"/>
            <w:rtl/>
            <w:lang w:bidi="fa-IR"/>
          </w:rPr>
          <w:softHyphen/>
          <w:delText>دهد. آزمایشات به چهار محدوده طبقه</w:delText>
        </w:r>
        <w:r w:rsidRPr="007F5673" w:rsidDel="00F05011">
          <w:rPr>
            <w:rFonts w:asciiTheme="majorBidi" w:eastAsia="Calibri" w:hAnsiTheme="majorBidi" w:cs="B Nazanin" w:hint="cs"/>
            <w:sz w:val="28"/>
            <w:szCs w:val="28"/>
            <w:rtl/>
            <w:lang w:bidi="fa-IR"/>
          </w:rPr>
          <w:softHyphen/>
          <w:delText xml:space="preserve">بندی شده است: عیوب </w:delText>
        </w:r>
        <w:r w:rsidR="009D23E7" w:rsidRPr="007F5673" w:rsidDel="00F05011">
          <w:rPr>
            <w:rFonts w:asciiTheme="majorBidi" w:eastAsia="Calibri" w:hAnsiTheme="majorBidi" w:cs="B Nazanin" w:hint="cs"/>
            <w:sz w:val="28"/>
            <w:szCs w:val="28"/>
            <w:rtl/>
            <w:lang w:bidi="fa-IR"/>
          </w:rPr>
          <w:delText xml:space="preserve">تختی </w:delText>
        </w:r>
        <w:r w:rsidRPr="007F5673" w:rsidDel="00F05011">
          <w:rPr>
            <w:rFonts w:asciiTheme="majorBidi" w:eastAsia="Calibri" w:hAnsiTheme="majorBidi" w:cs="B Nazanin" w:hint="cs"/>
            <w:sz w:val="28"/>
            <w:szCs w:val="28"/>
            <w:rtl/>
            <w:lang w:bidi="fa-IR"/>
          </w:rPr>
          <w:delText xml:space="preserve">پایین، متوسط، بالا و بسیار بالا. میانگین خطا و پراکندگی خطا با </w:delText>
        </w:r>
        <w:r w:rsidR="00B53381" w:rsidRPr="007F5673" w:rsidDel="00F05011">
          <w:rPr>
            <w:rFonts w:asciiTheme="majorBidi" w:eastAsia="Calibri" w:hAnsiTheme="majorBidi" w:cs="B Nazanin" w:hint="cs"/>
            <w:sz w:val="28"/>
            <w:szCs w:val="28"/>
            <w:rtl/>
            <w:lang w:bidi="fa-IR"/>
          </w:rPr>
          <w:delText>90%</w:delText>
        </w:r>
        <w:r w:rsidRPr="007F5673" w:rsidDel="00F05011">
          <w:rPr>
            <w:rFonts w:asciiTheme="majorBidi" w:eastAsia="Calibri" w:hAnsiTheme="majorBidi" w:cs="B Nazanin" w:hint="cs"/>
            <w:sz w:val="28"/>
            <w:szCs w:val="28"/>
            <w:rtl/>
            <w:lang w:bidi="fa-IR"/>
          </w:rPr>
          <w:delText xml:space="preserve"> اطمینان برای هر دامنه عیب </w:delText>
        </w:r>
        <w:r w:rsidR="009D23E7" w:rsidRPr="007F5673" w:rsidDel="00F05011">
          <w:rPr>
            <w:rFonts w:asciiTheme="majorBidi" w:eastAsia="Calibri" w:hAnsiTheme="majorBidi" w:cs="B Nazanin" w:hint="cs"/>
            <w:sz w:val="28"/>
            <w:szCs w:val="28"/>
            <w:rtl/>
            <w:lang w:bidi="fa-IR"/>
          </w:rPr>
          <w:delText xml:space="preserve">تختی </w:delText>
        </w:r>
        <w:r w:rsidRPr="007F5673" w:rsidDel="00F05011">
          <w:rPr>
            <w:rFonts w:asciiTheme="majorBidi" w:eastAsia="Calibri" w:hAnsiTheme="majorBidi" w:cs="B Nazanin" w:hint="cs"/>
            <w:sz w:val="28"/>
            <w:szCs w:val="28"/>
            <w:rtl/>
            <w:lang w:bidi="fa-IR"/>
          </w:rPr>
          <w:delText>نشان داده شده است. خطای اندازه</w:delText>
        </w:r>
        <w:r w:rsidRPr="007F5673" w:rsidDel="00F05011">
          <w:rPr>
            <w:rFonts w:asciiTheme="majorBidi" w:eastAsia="Calibri" w:hAnsiTheme="majorBidi" w:cs="B Nazanin" w:hint="cs"/>
            <w:sz w:val="28"/>
            <w:szCs w:val="28"/>
            <w:rtl/>
            <w:lang w:bidi="fa-IR"/>
          </w:rPr>
          <w:softHyphen/>
          <w:delText xml:space="preserve">گیری در فاصله مبهم میزان </w:delText>
        </w:r>
        <w:r w:rsidR="009D23E7" w:rsidRPr="007F5673" w:rsidDel="00F05011">
          <w:rPr>
            <w:rFonts w:asciiTheme="majorBidi" w:eastAsia="Calibri" w:hAnsiTheme="majorBidi" w:cs="B Nazanin" w:hint="cs"/>
            <w:sz w:val="28"/>
            <w:szCs w:val="28"/>
            <w:rtl/>
            <w:lang w:bidi="fa-IR"/>
          </w:rPr>
          <w:delText xml:space="preserve">تختی </w:delText>
        </w:r>
        <w:r w:rsidRPr="007F5673" w:rsidDel="00F05011">
          <w:rPr>
            <w:rFonts w:asciiTheme="majorBidi" w:eastAsia="Calibri" w:hAnsiTheme="majorBidi" w:cs="B Nazanin" w:hint="cs"/>
            <w:sz w:val="28"/>
            <w:szCs w:val="28"/>
            <w:rtl/>
            <w:lang w:bidi="fa-IR"/>
          </w:rPr>
          <w:delText xml:space="preserve">نوار تقلیدی است. </w:delText>
        </w:r>
      </w:del>
    </w:p>
    <w:p w14:paraId="6695967B" w14:textId="77777777" w:rsidR="00B53381" w:rsidRPr="007F5673" w:rsidDel="00F05011" w:rsidRDefault="00B53381" w:rsidP="007F5673">
      <w:pPr>
        <w:bidi/>
        <w:spacing w:before="120" w:after="120" w:line="360" w:lineRule="auto"/>
        <w:ind w:firstLine="567"/>
        <w:jc w:val="both"/>
        <w:rPr>
          <w:del w:id="282" w:author="user" w:date="2022-10-02T20:23:00Z"/>
          <w:rFonts w:asciiTheme="majorBidi" w:eastAsia="Calibri" w:hAnsiTheme="majorBidi" w:cs="B Nazanin"/>
          <w:sz w:val="28"/>
          <w:szCs w:val="28"/>
          <w:rtl/>
          <w:lang w:bidi="fa-IR"/>
        </w:rPr>
      </w:pPr>
    </w:p>
    <w:p w14:paraId="13BAD2F7" w14:textId="77777777" w:rsidR="00B53381" w:rsidRPr="007F5673" w:rsidDel="00F05011" w:rsidRDefault="00B53381" w:rsidP="00C97E57">
      <w:pPr>
        <w:bidi/>
        <w:spacing w:before="120" w:after="120" w:line="360" w:lineRule="auto"/>
        <w:jc w:val="center"/>
        <w:rPr>
          <w:del w:id="283" w:author="user" w:date="2022-10-02T20:23:00Z"/>
          <w:rFonts w:asciiTheme="majorBidi" w:eastAsia="Calibri" w:hAnsiTheme="majorBidi" w:cs="B Nazanin"/>
          <w:b/>
          <w:bCs/>
          <w:sz w:val="24"/>
          <w:szCs w:val="24"/>
          <w:rtl/>
          <w:lang w:bidi="fa-IR"/>
        </w:rPr>
      </w:pPr>
      <w:del w:id="284" w:author="user" w:date="2022-10-02T20:23:00Z">
        <w:r w:rsidRPr="007F5673" w:rsidDel="00F05011">
          <w:rPr>
            <w:rFonts w:asciiTheme="majorBidi" w:eastAsia="Calibri" w:hAnsiTheme="majorBidi" w:cs="B Nazanin" w:hint="cs"/>
            <w:b/>
            <w:bCs/>
            <w:sz w:val="24"/>
            <w:szCs w:val="24"/>
            <w:rtl/>
            <w:lang w:bidi="fa-IR"/>
          </w:rPr>
          <w:delText xml:space="preserve">جدول </w:delText>
        </w:r>
        <w:r w:rsidR="00E71D34" w:rsidRPr="007F5673" w:rsidDel="00F05011">
          <w:rPr>
            <w:rFonts w:asciiTheme="majorBidi" w:eastAsia="Calibri" w:hAnsiTheme="majorBidi" w:cs="B Nazanin" w:hint="cs"/>
            <w:b/>
            <w:bCs/>
            <w:sz w:val="24"/>
            <w:szCs w:val="24"/>
            <w:rtl/>
            <w:lang w:bidi="fa-IR"/>
          </w:rPr>
          <w:delText>2-</w:delText>
        </w:r>
        <w:r w:rsidR="004D3693" w:rsidRPr="007F5673" w:rsidDel="00F05011">
          <w:rPr>
            <w:rFonts w:asciiTheme="majorBidi" w:eastAsia="Calibri" w:hAnsiTheme="majorBidi" w:cs="B Nazanin" w:hint="cs"/>
            <w:b/>
            <w:bCs/>
            <w:sz w:val="24"/>
            <w:szCs w:val="24"/>
            <w:rtl/>
            <w:lang w:bidi="fa-IR"/>
          </w:rPr>
          <w:delText>1</w:delText>
        </w:r>
        <w:r w:rsidR="003F4C34" w:rsidDel="00F05011">
          <w:rPr>
            <w:rFonts w:asciiTheme="majorBidi" w:eastAsia="Calibri" w:hAnsiTheme="majorBidi" w:cs="B Nazanin" w:hint="cs"/>
            <w:b/>
            <w:bCs/>
            <w:sz w:val="24"/>
            <w:szCs w:val="24"/>
            <w:rtl/>
            <w:lang w:bidi="fa-IR"/>
          </w:rPr>
          <w:delText>:</w:delText>
        </w:r>
        <w:r w:rsidRPr="007F5673" w:rsidDel="00F05011">
          <w:rPr>
            <w:rFonts w:asciiTheme="majorBidi" w:eastAsia="Calibri" w:hAnsiTheme="majorBidi" w:cs="B Nazanin" w:hint="cs"/>
            <w:b/>
            <w:bCs/>
            <w:sz w:val="24"/>
            <w:szCs w:val="24"/>
            <w:rtl/>
            <w:lang w:bidi="fa-IR"/>
          </w:rPr>
          <w:delText xml:space="preserve"> نتایج اندازه</w:delText>
        </w:r>
        <w:r w:rsidRPr="007F5673" w:rsidDel="00F05011">
          <w:rPr>
            <w:rFonts w:asciiTheme="majorBidi" w:eastAsia="Calibri" w:hAnsiTheme="majorBidi" w:cs="B Nazanin" w:hint="cs"/>
            <w:b/>
            <w:bCs/>
            <w:sz w:val="24"/>
            <w:szCs w:val="24"/>
            <w:rtl/>
            <w:lang w:bidi="fa-IR"/>
          </w:rPr>
          <w:softHyphen/>
          <w:delText>گیری در محدوده</w:delText>
        </w:r>
        <w:r w:rsidRPr="007F5673" w:rsidDel="00F05011">
          <w:rPr>
            <w:rFonts w:asciiTheme="majorBidi" w:eastAsia="Calibri" w:hAnsiTheme="majorBidi" w:cs="B Nazanin" w:hint="cs"/>
            <w:b/>
            <w:bCs/>
            <w:sz w:val="24"/>
            <w:szCs w:val="24"/>
            <w:rtl/>
            <w:lang w:bidi="fa-IR"/>
          </w:rPr>
          <w:softHyphen/>
          <w:delText>ی عیب</w:delText>
        </w:r>
        <w:r w:rsidR="00DD2D43" w:rsidDel="00F05011">
          <w:rPr>
            <w:rFonts w:asciiTheme="majorBidi" w:eastAsia="Calibri" w:hAnsiTheme="majorBidi" w:cs="B Nazanin" w:hint="cs"/>
            <w:b/>
            <w:bCs/>
            <w:sz w:val="24"/>
            <w:szCs w:val="24"/>
            <w:rtl/>
            <w:lang w:bidi="fa-IR"/>
          </w:rPr>
          <w:delText>[</w:delText>
        </w:r>
        <w:r w:rsidR="00732848" w:rsidDel="00F05011">
          <w:rPr>
            <w:rFonts w:asciiTheme="majorBidi" w:eastAsia="Calibri" w:hAnsiTheme="majorBidi" w:cs="B Nazanin" w:hint="cs"/>
            <w:b/>
            <w:bCs/>
            <w:sz w:val="24"/>
            <w:szCs w:val="24"/>
            <w:rtl/>
            <w:lang w:bidi="fa-IR"/>
          </w:rPr>
          <w:delText>16</w:delText>
        </w:r>
        <w:r w:rsidR="00DD2D43" w:rsidDel="00F05011">
          <w:rPr>
            <w:rFonts w:asciiTheme="majorBidi" w:eastAsia="Calibri" w:hAnsiTheme="majorBidi" w:cs="B Nazanin" w:hint="cs"/>
            <w:b/>
            <w:bCs/>
            <w:sz w:val="24"/>
            <w:szCs w:val="24"/>
            <w:rtl/>
            <w:lang w:bidi="fa-IR"/>
          </w:rPr>
          <w:delText>]</w:delText>
        </w:r>
      </w:del>
    </w:p>
    <w:p w14:paraId="013BFEE3" w14:textId="77777777" w:rsidR="00B53381" w:rsidRPr="007F5673" w:rsidDel="00F05011" w:rsidRDefault="00B53381" w:rsidP="007F5673">
      <w:pPr>
        <w:bidi/>
        <w:spacing w:before="120" w:after="120" w:line="360" w:lineRule="auto"/>
        <w:jc w:val="center"/>
        <w:rPr>
          <w:del w:id="285" w:author="user" w:date="2022-10-02T20:23:00Z"/>
          <w:rFonts w:asciiTheme="majorBidi" w:eastAsia="Calibri" w:hAnsiTheme="majorBidi" w:cs="B Nazanin"/>
          <w:sz w:val="28"/>
          <w:szCs w:val="28"/>
          <w:rtl/>
          <w:lang w:bidi="fa-IR"/>
        </w:rPr>
      </w:pPr>
      <w:del w:id="286" w:author="user" w:date="2022-10-02T20:23:00Z">
        <w:r w:rsidRPr="007F5673" w:rsidDel="00F05011">
          <w:rPr>
            <w:rFonts w:asciiTheme="majorBidi" w:eastAsia="Calibri" w:hAnsiTheme="majorBidi" w:cs="B Nazanin"/>
            <w:noProof/>
            <w:sz w:val="28"/>
            <w:szCs w:val="28"/>
            <w:rPrChange w:id="287" w:author="Unknown">
              <w:rPr>
                <w:noProof/>
              </w:rPr>
            </w:rPrChange>
          </w:rPr>
          <w:drawing>
            <wp:inline distT="0" distB="0" distL="0" distR="0" wp14:anchorId="288F0449" wp14:editId="11A4238A">
              <wp:extent cx="4886325" cy="153332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86325" cy="1533327"/>
                      </a:xfrm>
                      <a:prstGeom prst="rect">
                        <a:avLst/>
                      </a:prstGeom>
                      <a:noFill/>
                      <a:ln>
                        <a:noFill/>
                      </a:ln>
                    </pic:spPr>
                  </pic:pic>
                </a:graphicData>
              </a:graphic>
            </wp:inline>
          </w:drawing>
        </w:r>
      </w:del>
    </w:p>
    <w:p w14:paraId="75AE03EF" w14:textId="77777777" w:rsidR="00B53381" w:rsidRPr="007F5673" w:rsidDel="00F05011" w:rsidRDefault="00B53381" w:rsidP="007F5673">
      <w:pPr>
        <w:bidi/>
        <w:spacing w:before="120" w:after="120" w:line="360" w:lineRule="auto"/>
        <w:jc w:val="center"/>
        <w:rPr>
          <w:del w:id="288" w:author="user" w:date="2022-10-02T20:23:00Z"/>
          <w:rFonts w:asciiTheme="majorBidi" w:eastAsia="Calibri" w:hAnsiTheme="majorBidi" w:cs="B Nazanin"/>
          <w:sz w:val="28"/>
          <w:szCs w:val="28"/>
          <w:rtl/>
          <w:lang w:bidi="fa-IR"/>
        </w:rPr>
      </w:pPr>
    </w:p>
    <w:p w14:paraId="2FD9CDE1" w14:textId="77777777" w:rsidR="00F16256" w:rsidRDefault="003F4C34" w:rsidP="003F4C34">
      <w:pPr>
        <w:bidi/>
        <w:spacing w:before="120" w:after="120" w:line="360" w:lineRule="auto"/>
        <w:jc w:val="both"/>
        <w:rPr>
          <w:rFonts w:asciiTheme="majorBidi" w:hAnsiTheme="majorBidi" w:cs="B Nazanin"/>
          <w:b/>
          <w:bCs/>
          <w:sz w:val="32"/>
          <w:szCs w:val="32"/>
          <w:rtl/>
          <w:lang w:bidi="fa-IR"/>
        </w:rPr>
      </w:pPr>
      <w:r w:rsidRPr="003F4C34">
        <w:rPr>
          <w:rFonts w:asciiTheme="majorBidi" w:hAnsiTheme="majorBidi" w:cs="B Nazanin" w:hint="cs"/>
          <w:b/>
          <w:bCs/>
          <w:sz w:val="32"/>
          <w:szCs w:val="32"/>
          <w:rtl/>
          <w:lang w:bidi="fa-IR"/>
        </w:rPr>
        <w:t>2-</w:t>
      </w:r>
      <w:r w:rsidRPr="00BE3094">
        <w:rPr>
          <w:rFonts w:asciiTheme="majorBidi" w:hAnsiTheme="majorBidi" w:cs="B Nazanin" w:hint="cs"/>
          <w:b/>
          <w:bCs/>
          <w:sz w:val="32"/>
          <w:szCs w:val="32"/>
          <w:rtl/>
          <w:lang w:bidi="fa-IR"/>
        </w:rPr>
        <w:t>6-</w:t>
      </w:r>
      <w:r w:rsidR="00673624" w:rsidRPr="00BE3094">
        <w:rPr>
          <w:rFonts w:asciiTheme="majorBidi" w:hAnsiTheme="majorBidi" w:cs="B Nazanin"/>
          <w:b/>
          <w:bCs/>
          <w:sz w:val="32"/>
          <w:szCs w:val="32"/>
          <w:rtl/>
          <w:lang w:bidi="fa-IR"/>
        </w:rPr>
        <w:t xml:space="preserve"> </w:t>
      </w:r>
      <w:r w:rsidR="00673624" w:rsidRPr="00BE3094">
        <w:rPr>
          <w:rFonts w:asciiTheme="majorBidi" w:hAnsiTheme="majorBidi" w:cs="B Nazanin" w:hint="cs"/>
          <w:b/>
          <w:bCs/>
          <w:sz w:val="32"/>
          <w:szCs w:val="32"/>
          <w:rtl/>
          <w:lang w:bidi="fa-IR"/>
        </w:rPr>
        <w:t xml:space="preserve">مروری بر </w:t>
      </w:r>
      <w:r w:rsidR="00254C5B" w:rsidRPr="00BE3094">
        <w:rPr>
          <w:rFonts w:asciiTheme="majorBidi" w:hAnsiTheme="majorBidi" w:cs="B Nazanin" w:hint="cs"/>
          <w:b/>
          <w:bCs/>
          <w:sz w:val="32"/>
          <w:szCs w:val="32"/>
          <w:rtl/>
          <w:lang w:bidi="fa-IR"/>
        </w:rPr>
        <w:t>پژوهش</w:t>
      </w:r>
      <w:r w:rsidRPr="00BE3094">
        <w:rPr>
          <w:rFonts w:asciiTheme="majorBidi" w:hAnsiTheme="majorBidi" w:cs="B Nazanin" w:hint="cs"/>
          <w:b/>
          <w:bCs/>
          <w:sz w:val="32"/>
          <w:szCs w:val="32"/>
          <w:rtl/>
          <w:lang w:bidi="fa-IR"/>
        </w:rPr>
        <w:t xml:space="preserve">های </w:t>
      </w:r>
      <w:r w:rsidR="00BE3094">
        <w:rPr>
          <w:rFonts w:asciiTheme="majorBidi" w:hAnsiTheme="majorBidi" w:cs="B Nazanin" w:hint="cs"/>
          <w:b/>
          <w:bCs/>
          <w:sz w:val="32"/>
          <w:szCs w:val="32"/>
          <w:rtl/>
          <w:lang w:bidi="fa-IR"/>
        </w:rPr>
        <w:t>پیشین</w:t>
      </w:r>
    </w:p>
    <w:p w14:paraId="51BBFEE3" w14:textId="77777777" w:rsidR="004F1CD9" w:rsidRPr="00831B57" w:rsidDel="00F05011" w:rsidRDefault="004F1CD9" w:rsidP="004F1CD9">
      <w:pPr>
        <w:bidi/>
        <w:ind w:firstLine="432"/>
        <w:jc w:val="both"/>
        <w:rPr>
          <w:del w:id="289" w:author="user" w:date="2022-10-02T20:25:00Z"/>
          <w:rFonts w:ascii="Calibri" w:eastAsia="Calibri" w:hAnsi="Calibri" w:cs="B Nazanin"/>
          <w:sz w:val="28"/>
          <w:szCs w:val="28"/>
          <w:rtl/>
          <w:lang w:bidi="fa-IR"/>
        </w:rPr>
      </w:pPr>
      <w:commentRangeStart w:id="290"/>
      <w:r w:rsidRPr="00831B57">
        <w:rPr>
          <w:rFonts w:ascii="Calibri" w:eastAsia="Calibri" w:hAnsi="Calibri" w:cs="B Nazanin" w:hint="cs"/>
          <w:sz w:val="28"/>
          <w:szCs w:val="28"/>
          <w:rtl/>
          <w:lang w:bidi="fa-IR"/>
        </w:rPr>
        <w:t>در سال 2013 رویس و همکارانش روش دیگری بر</w:t>
      </w:r>
      <w:r>
        <w:rPr>
          <w:rFonts w:ascii="Calibri" w:eastAsia="Calibri" w:hAnsi="Calibri" w:cs="B Nazanin" w:hint="cs"/>
          <w:sz w:val="28"/>
          <w:szCs w:val="28"/>
          <w:rtl/>
          <w:lang w:bidi="fa-IR"/>
        </w:rPr>
        <w:t>ای اندازه گیری با استفاده از روش</w:t>
      </w:r>
      <w:r>
        <w:rPr>
          <w:rFonts w:ascii="Times New Roman" w:eastAsia="Calibri" w:hAnsi="Times New Roman" w:cs="B Nazanin"/>
          <w:sz w:val="28"/>
          <w:szCs w:val="28"/>
          <w:lang w:bidi="fa-IR"/>
        </w:rPr>
        <w:t>Laser</w:t>
      </w:r>
      <w:r w:rsidRPr="00831B57">
        <w:rPr>
          <w:rFonts w:ascii="Times New Roman" w:eastAsia="Calibri" w:hAnsi="Times New Roman" w:cs="B Nazanin"/>
          <w:sz w:val="28"/>
          <w:szCs w:val="28"/>
          <w:lang w:bidi="fa-IR"/>
        </w:rPr>
        <w:t xml:space="preserve"> Triangulation</w:t>
      </w:r>
      <w:r w:rsidRPr="00831B57">
        <w:rPr>
          <w:rFonts w:ascii="Calibri" w:eastAsia="Calibri" w:hAnsi="Calibri" w:cs="B Nazanin" w:hint="cs"/>
          <w:sz w:val="28"/>
          <w:szCs w:val="28"/>
          <w:rtl/>
          <w:lang w:bidi="fa-IR"/>
        </w:rPr>
        <w:t xml:space="preserve"> ارائه داده اند. در این روش سنسورهای نوری طول فیبرها را با استفاده الگوهای نوری که بر سطح محصول نشان داده شده است اندازه گیری می کنند. در این روش به بررسی روش ها و حسگرهای اصلی استفاده شده در صنعت خودروسازی برای اندازه گیری و کمی سازی عیوب مسطح در صفحات فولادی، ورق ها و نوارها می پردازد.</w:t>
      </w:r>
      <w:r>
        <w:rPr>
          <w:rFonts w:ascii="Calibri" w:eastAsia="Calibri" w:hAnsi="Calibri" w:cs="B Nazanin"/>
          <w:sz w:val="28"/>
          <w:szCs w:val="28"/>
          <w:lang w:bidi="fa-IR"/>
        </w:rPr>
        <w:t>]</w:t>
      </w:r>
      <w:r w:rsidR="00732848">
        <w:rPr>
          <w:rFonts w:ascii="Calibri" w:eastAsia="Calibri" w:hAnsi="Calibri" w:cs="B Nazanin" w:hint="cs"/>
          <w:sz w:val="28"/>
          <w:szCs w:val="28"/>
          <w:rtl/>
          <w:lang w:bidi="fa-IR"/>
        </w:rPr>
        <w:t>5</w:t>
      </w:r>
      <w:r>
        <w:rPr>
          <w:rFonts w:ascii="Calibri" w:eastAsia="Calibri" w:hAnsi="Calibri" w:cs="B Nazanin"/>
          <w:sz w:val="28"/>
          <w:szCs w:val="28"/>
          <w:lang w:bidi="fa-IR"/>
        </w:rPr>
        <w:t>[</w:t>
      </w:r>
    </w:p>
    <w:p w14:paraId="342E359D" w14:textId="77777777" w:rsidR="004F1CD9" w:rsidRPr="003F4C34" w:rsidRDefault="004F1CD9">
      <w:pPr>
        <w:bidi/>
        <w:jc w:val="both"/>
        <w:rPr>
          <w:rFonts w:asciiTheme="majorBidi" w:hAnsiTheme="majorBidi" w:cs="B Nazanin"/>
          <w:b/>
          <w:bCs/>
          <w:sz w:val="32"/>
          <w:szCs w:val="32"/>
          <w:rtl/>
          <w:lang w:bidi="fa-IR"/>
        </w:rPr>
        <w:pPrChange w:id="291" w:author="user" w:date="2022-10-02T20:26:00Z">
          <w:pPr>
            <w:bidi/>
            <w:spacing w:before="120" w:after="120" w:line="360" w:lineRule="auto"/>
            <w:jc w:val="both"/>
          </w:pPr>
        </w:pPrChange>
      </w:pPr>
    </w:p>
    <w:p w14:paraId="6BCB9822" w14:textId="77777777" w:rsidR="004F1CD9" w:rsidRPr="004F1CD9" w:rsidRDefault="004F1CD9" w:rsidP="004F1CD9">
      <w:pPr>
        <w:bidi/>
        <w:spacing w:before="120" w:after="120" w:line="360" w:lineRule="auto"/>
        <w:ind w:firstLine="567"/>
        <w:jc w:val="both"/>
        <w:rPr>
          <w:rFonts w:asciiTheme="majorBidi" w:eastAsia="Calibri" w:hAnsiTheme="majorBidi" w:cs="B Nazanin"/>
          <w:sz w:val="28"/>
          <w:szCs w:val="28"/>
          <w:rtl/>
          <w:lang w:bidi="fa-IR"/>
        </w:rPr>
      </w:pPr>
      <w:r w:rsidRPr="004F1CD9">
        <w:rPr>
          <w:rFonts w:asciiTheme="majorBidi" w:eastAsia="Calibri" w:hAnsiTheme="majorBidi" w:cs="B Nazanin" w:hint="cs"/>
          <w:sz w:val="28"/>
          <w:szCs w:val="28"/>
          <w:rtl/>
          <w:lang w:bidi="fa-IR"/>
        </w:rPr>
        <w:t>آلونسو</w:t>
      </w:r>
      <w:r w:rsidRPr="004F1CD9">
        <w:rPr>
          <w:rFonts w:asciiTheme="majorBidi" w:eastAsia="Calibri" w:hAnsiTheme="majorBidi" w:cs="B Nazanin"/>
          <w:sz w:val="28"/>
          <w:szCs w:val="28"/>
          <w:vertAlign w:val="superscript"/>
          <w:rtl/>
          <w:lang w:bidi="fa-IR"/>
        </w:rPr>
        <w:footnoteReference w:id="24"/>
      </w:r>
      <w:r w:rsidRPr="004F1CD9">
        <w:rPr>
          <w:rFonts w:asciiTheme="majorBidi" w:eastAsia="Calibri" w:hAnsiTheme="majorBidi" w:cs="B Nazanin" w:hint="cs"/>
          <w:sz w:val="28"/>
          <w:szCs w:val="28"/>
          <w:rtl/>
          <w:lang w:bidi="fa-IR"/>
        </w:rPr>
        <w:t xml:space="preserve"> و همکاران (2020) در پژوهشی تحت عنوان لیزر دوتایی نوری بر مبنای حذف نویز سنسور برای اندازه</w:t>
      </w:r>
      <w:r w:rsidRPr="004F1CD9">
        <w:rPr>
          <w:rFonts w:asciiTheme="majorBidi" w:eastAsia="Calibri" w:hAnsiTheme="majorBidi" w:cs="B Nazanin" w:hint="cs"/>
          <w:sz w:val="28"/>
          <w:szCs w:val="28"/>
          <w:rtl/>
          <w:lang w:bidi="fa-IR"/>
        </w:rPr>
        <w:softHyphen/>
        <w:t>گیری تختی ورقه فلزی با استفاده از درون</w:t>
      </w:r>
      <w:r w:rsidRPr="004F1CD9">
        <w:rPr>
          <w:rFonts w:asciiTheme="majorBidi" w:eastAsia="Calibri" w:hAnsiTheme="majorBidi" w:cs="B Nazanin"/>
          <w:sz w:val="28"/>
          <w:szCs w:val="28"/>
          <w:rtl/>
          <w:lang w:bidi="fa-IR"/>
        </w:rPr>
        <w:softHyphen/>
      </w:r>
      <w:r w:rsidRPr="004F1CD9">
        <w:rPr>
          <w:rFonts w:asciiTheme="majorBidi" w:eastAsia="Calibri" w:hAnsiTheme="majorBidi" w:cs="B Nazanin" w:hint="cs"/>
          <w:sz w:val="28"/>
          <w:szCs w:val="28"/>
          <w:rtl/>
          <w:lang w:bidi="fa-IR"/>
        </w:rPr>
        <w:t>یابی هرمیت به این موارد دست یافتن</w:t>
      </w:r>
      <w:r>
        <w:rPr>
          <w:rFonts w:asciiTheme="majorBidi" w:eastAsia="Calibri" w:hAnsiTheme="majorBidi" w:cs="B Nazanin" w:hint="cs"/>
          <w:sz w:val="28"/>
          <w:szCs w:val="28"/>
          <w:rtl/>
          <w:lang w:bidi="fa-IR"/>
        </w:rPr>
        <w:t>د</w:t>
      </w:r>
      <w:r w:rsidRPr="004F1CD9">
        <w:rPr>
          <w:rFonts w:asciiTheme="majorBidi" w:eastAsia="Calibri" w:hAnsiTheme="majorBidi" w:cs="B Nazanin" w:hint="cs"/>
          <w:sz w:val="28"/>
          <w:szCs w:val="28"/>
          <w:rtl/>
          <w:lang w:bidi="fa-IR"/>
        </w:rPr>
        <w:t>: سنسورهای تختی برای کنترل کیفی ورقه</w:t>
      </w:r>
      <w:r w:rsidRPr="004F1CD9">
        <w:rPr>
          <w:rFonts w:asciiTheme="majorBidi" w:eastAsia="Calibri" w:hAnsiTheme="majorBidi" w:cs="B Nazanin" w:hint="cs"/>
          <w:sz w:val="28"/>
          <w:szCs w:val="28"/>
          <w:rtl/>
          <w:lang w:bidi="fa-IR"/>
        </w:rPr>
        <w:softHyphen/>
        <w:t>های فلزی بدست آمده از کویل</w:t>
      </w:r>
      <w:r w:rsidRPr="004F1CD9">
        <w:rPr>
          <w:rFonts w:asciiTheme="majorBidi" w:eastAsia="Calibri" w:hAnsiTheme="majorBidi" w:cs="B Nazanin" w:hint="cs"/>
          <w:sz w:val="28"/>
          <w:szCs w:val="28"/>
          <w:rtl/>
          <w:lang w:bidi="fa-IR"/>
        </w:rPr>
        <w:softHyphen/>
        <w:t>های فولادی با ترازکردن غلطک (رولر) و سیستم</w:t>
      </w:r>
      <w:r w:rsidRPr="004F1CD9">
        <w:rPr>
          <w:rFonts w:asciiTheme="majorBidi" w:eastAsia="Calibri" w:hAnsiTheme="majorBidi" w:cs="B Nazanin" w:hint="cs"/>
          <w:sz w:val="28"/>
          <w:szCs w:val="28"/>
          <w:rtl/>
          <w:lang w:bidi="fa-IR"/>
        </w:rPr>
        <w:softHyphen/>
        <w:t xml:space="preserve">های برش کاربرد دارند. </w:t>
      </w:r>
      <w:r w:rsidR="00B74666">
        <w:rPr>
          <w:rFonts w:ascii="Calibri" w:eastAsia="Calibri" w:hAnsi="Calibri" w:cs="B Nazanin" w:hint="cs"/>
          <w:sz w:val="28"/>
          <w:szCs w:val="28"/>
          <w:rtl/>
          <w:lang w:bidi="fa-IR"/>
        </w:rPr>
        <w:t>روش</w:t>
      </w:r>
      <w:r w:rsidR="00B74666">
        <w:rPr>
          <w:rFonts w:ascii="Times New Roman" w:eastAsia="Calibri" w:hAnsi="Times New Roman" w:cs="B Nazanin"/>
          <w:sz w:val="28"/>
          <w:szCs w:val="28"/>
          <w:lang w:bidi="fa-IR"/>
        </w:rPr>
        <w:t>Laser</w:t>
      </w:r>
      <w:r w:rsidR="00B74666" w:rsidRPr="00831B57">
        <w:rPr>
          <w:rFonts w:ascii="Times New Roman" w:eastAsia="Calibri" w:hAnsi="Times New Roman" w:cs="B Nazanin"/>
          <w:sz w:val="28"/>
          <w:szCs w:val="28"/>
          <w:lang w:bidi="fa-IR"/>
        </w:rPr>
        <w:t xml:space="preserve"> Triangulation</w:t>
      </w:r>
      <w:r w:rsidR="00B74666" w:rsidRPr="004F1CD9">
        <w:rPr>
          <w:rFonts w:asciiTheme="majorBidi" w:eastAsia="Calibri" w:hAnsiTheme="majorBidi" w:cs="B Nazanin" w:hint="cs"/>
          <w:sz w:val="28"/>
          <w:szCs w:val="28"/>
          <w:rtl/>
          <w:lang w:bidi="fa-IR"/>
        </w:rPr>
        <w:t xml:space="preserve"> </w:t>
      </w:r>
      <w:r w:rsidRPr="004F1CD9">
        <w:rPr>
          <w:rFonts w:asciiTheme="majorBidi" w:eastAsia="Calibri" w:hAnsiTheme="majorBidi" w:cs="B Nazanin" w:hint="cs"/>
          <w:sz w:val="28"/>
          <w:szCs w:val="28"/>
          <w:rtl/>
          <w:lang w:bidi="fa-IR"/>
        </w:rPr>
        <w:t xml:space="preserve">سطحی لیزری برای برگشت ارتفاع سطحی در امتداد فیبرهای سطحی مجازی استفاده شده است. لیزر دوتایی امکان برآورد سریع و دقیق </w:t>
      </w:r>
      <w:commentRangeStart w:id="292"/>
      <w:r w:rsidRPr="004F1CD9">
        <w:rPr>
          <w:rFonts w:asciiTheme="majorBidi" w:eastAsia="Calibri" w:hAnsiTheme="majorBidi" w:cs="B Nazanin" w:hint="cs"/>
          <w:sz w:val="28"/>
          <w:szCs w:val="28"/>
          <w:rtl/>
          <w:lang w:bidi="fa-IR"/>
        </w:rPr>
        <w:t xml:space="preserve">مشتقات ارتفاع فیبر </w:t>
      </w:r>
      <w:commentRangeEnd w:id="292"/>
      <w:r w:rsidR="00F05011">
        <w:rPr>
          <w:rStyle w:val="CommentReference"/>
          <w:rtl/>
        </w:rPr>
        <w:commentReference w:id="292"/>
      </w:r>
      <w:r w:rsidRPr="004F1CD9">
        <w:rPr>
          <w:rFonts w:asciiTheme="majorBidi" w:eastAsia="Calibri" w:hAnsiTheme="majorBidi" w:cs="B Nazanin" w:hint="cs"/>
          <w:sz w:val="28"/>
          <w:szCs w:val="28"/>
          <w:rtl/>
          <w:lang w:bidi="fa-IR"/>
        </w:rPr>
        <w:t>را فراهم می</w:t>
      </w:r>
      <w:r w:rsidRPr="004F1CD9">
        <w:rPr>
          <w:rFonts w:asciiTheme="majorBidi" w:eastAsia="Calibri" w:hAnsiTheme="majorBidi" w:cs="B Nazanin" w:hint="cs"/>
          <w:sz w:val="28"/>
          <w:szCs w:val="28"/>
          <w:rtl/>
          <w:lang w:bidi="fa-IR"/>
        </w:rPr>
        <w:softHyphen/>
        <w:t>نماید. درون</w:t>
      </w:r>
      <w:r w:rsidRPr="004F1CD9">
        <w:rPr>
          <w:rFonts w:asciiTheme="majorBidi" w:eastAsia="Calibri" w:hAnsiTheme="majorBidi" w:cs="B Nazanin" w:hint="cs"/>
          <w:sz w:val="28"/>
          <w:szCs w:val="28"/>
          <w:rtl/>
          <w:lang w:bidi="fa-IR"/>
        </w:rPr>
        <w:softHyphen/>
        <w:t>یابی مکعبی هرمیت در امتداد فیبرها، امکان برآورد سطح زمان واقعی و حذف نویز با بسامد بالا را فراهم می</w:t>
      </w:r>
      <w:r w:rsidRPr="004F1CD9">
        <w:rPr>
          <w:rFonts w:asciiTheme="majorBidi" w:eastAsia="Calibri" w:hAnsiTheme="majorBidi" w:cs="B Nazanin" w:hint="cs"/>
          <w:sz w:val="28"/>
          <w:szCs w:val="28"/>
          <w:rtl/>
          <w:lang w:bidi="fa-IR"/>
        </w:rPr>
        <w:softHyphen/>
        <w:t>کند. منابع نویز، ارتعاشاتی هستند که در ورقه با حرکات در طول فرایند و برخی رویدادهای مکانیکی مثل برش به قطعات جداگانه تحریک می</w:t>
      </w:r>
      <w:r w:rsidRPr="004F1CD9">
        <w:rPr>
          <w:rFonts w:asciiTheme="majorBidi" w:eastAsia="Calibri" w:hAnsiTheme="majorBidi" w:cs="B Nazanin" w:hint="cs"/>
          <w:sz w:val="28"/>
          <w:szCs w:val="28"/>
          <w:rtl/>
          <w:lang w:bidi="fa-IR"/>
        </w:rPr>
        <w:softHyphen/>
        <w:t>گردند.</w:t>
      </w:r>
    </w:p>
    <w:p w14:paraId="7C9830DB" w14:textId="77777777" w:rsidR="004F1CD9" w:rsidRPr="004F1CD9" w:rsidRDefault="004F1CD9" w:rsidP="004F1CD9">
      <w:pPr>
        <w:bidi/>
        <w:spacing w:before="120" w:after="120" w:line="360" w:lineRule="auto"/>
        <w:ind w:firstLine="567"/>
        <w:jc w:val="both"/>
        <w:rPr>
          <w:rFonts w:asciiTheme="majorBidi" w:eastAsia="Calibri" w:hAnsiTheme="majorBidi" w:cs="B Nazanin"/>
          <w:sz w:val="28"/>
          <w:szCs w:val="28"/>
          <w:rtl/>
          <w:lang w:bidi="fa-IR"/>
        </w:rPr>
      </w:pPr>
      <w:r w:rsidRPr="004F1CD9">
        <w:rPr>
          <w:rFonts w:asciiTheme="majorBidi" w:eastAsia="Calibri" w:hAnsiTheme="majorBidi" w:cs="B Nazanin" w:hint="cs"/>
          <w:sz w:val="28"/>
          <w:szCs w:val="28"/>
          <w:rtl/>
          <w:lang w:bidi="fa-IR"/>
        </w:rPr>
        <w:t xml:space="preserve"> سیستم در سطوح سنتزی ارزیابی گردیده که منابع نویز مهمی و داده</w:t>
      </w:r>
      <w:r w:rsidRPr="004F1CD9">
        <w:rPr>
          <w:rFonts w:asciiTheme="majorBidi" w:eastAsia="Calibri" w:hAnsiTheme="majorBidi" w:cs="B Nazanin" w:hint="cs"/>
          <w:sz w:val="28"/>
          <w:szCs w:val="28"/>
          <w:rtl/>
          <w:lang w:bidi="fa-IR"/>
        </w:rPr>
        <w:softHyphen/>
        <w:t>های واقعی بدست آمده از نصب سنسور در فرز فولادی واقعی را شبیه</w:t>
      </w:r>
      <w:r w:rsidRPr="004F1CD9">
        <w:rPr>
          <w:rFonts w:asciiTheme="majorBidi" w:eastAsia="Calibri" w:hAnsiTheme="majorBidi" w:cs="B Nazanin" w:hint="cs"/>
          <w:sz w:val="28"/>
          <w:szCs w:val="28"/>
          <w:rtl/>
          <w:lang w:bidi="fa-IR"/>
        </w:rPr>
        <w:softHyphen/>
        <w:t>سازی می</w:t>
      </w:r>
      <w:r w:rsidRPr="004F1CD9">
        <w:rPr>
          <w:rFonts w:asciiTheme="majorBidi" w:eastAsia="Calibri" w:hAnsiTheme="majorBidi" w:cs="B Nazanin" w:hint="cs"/>
          <w:sz w:val="28"/>
          <w:szCs w:val="28"/>
          <w:rtl/>
          <w:lang w:bidi="fa-IR"/>
        </w:rPr>
        <w:softHyphen/>
        <w:t>کند. در مقایسه با روش</w:t>
      </w:r>
      <w:r w:rsidRPr="004F1CD9">
        <w:rPr>
          <w:rFonts w:asciiTheme="majorBidi" w:eastAsia="Calibri" w:hAnsiTheme="majorBidi" w:cs="B Nazanin" w:hint="cs"/>
          <w:sz w:val="28"/>
          <w:szCs w:val="28"/>
          <w:rtl/>
          <w:lang w:bidi="fa-IR"/>
        </w:rPr>
        <w:softHyphen/>
        <w:t xml:space="preserve">های فیلترینگ متداول، حداقل 41% بهبودی در دقت ساخت سطح مشاهده گردید. </w:t>
      </w:r>
    </w:p>
    <w:p w14:paraId="75973FF6" w14:textId="77777777" w:rsidR="00BE3094" w:rsidRDefault="00BE3094" w:rsidP="00BE3094">
      <w:pPr>
        <w:bidi/>
        <w:ind w:firstLine="432"/>
        <w:jc w:val="both"/>
        <w:rPr>
          <w:rFonts w:ascii="Calibri" w:eastAsia="Calibri" w:hAnsi="Calibri" w:cs="B Nazanin"/>
          <w:sz w:val="28"/>
          <w:szCs w:val="28"/>
          <w:rtl/>
          <w:lang w:bidi="fa-IR"/>
        </w:rPr>
      </w:pPr>
      <w:r w:rsidRPr="00831B57">
        <w:rPr>
          <w:rFonts w:ascii="Calibri" w:eastAsia="Calibri" w:hAnsi="Calibri" w:cs="B Nazanin" w:hint="cs"/>
          <w:sz w:val="28"/>
          <w:szCs w:val="28"/>
          <w:rtl/>
          <w:lang w:bidi="fa-IR"/>
        </w:rPr>
        <w:t>.</w:t>
      </w:r>
      <w:r>
        <w:rPr>
          <w:rFonts w:ascii="Calibri" w:eastAsia="Calibri" w:hAnsi="Calibri" w:cs="B Nazanin"/>
          <w:sz w:val="28"/>
          <w:szCs w:val="28"/>
          <w:lang w:bidi="fa-IR"/>
        </w:rPr>
        <w:t>]</w:t>
      </w:r>
      <w:r w:rsidR="00732848">
        <w:rPr>
          <w:rFonts w:ascii="Calibri" w:eastAsia="Calibri" w:hAnsi="Calibri" w:cs="B Nazanin" w:hint="cs"/>
          <w:sz w:val="28"/>
          <w:szCs w:val="28"/>
          <w:rtl/>
          <w:lang w:bidi="fa-IR"/>
        </w:rPr>
        <w:t>17</w:t>
      </w:r>
      <w:r>
        <w:rPr>
          <w:rFonts w:ascii="Calibri" w:eastAsia="Calibri" w:hAnsi="Calibri" w:cs="B Nazanin"/>
          <w:sz w:val="28"/>
          <w:szCs w:val="28"/>
          <w:lang w:bidi="fa-IR"/>
        </w:rPr>
        <w:t>[</w:t>
      </w:r>
    </w:p>
    <w:p w14:paraId="467DAAB1" w14:textId="77777777" w:rsidR="00BE3094" w:rsidRPr="00831B57" w:rsidRDefault="00BE3094" w:rsidP="00BE3094">
      <w:pPr>
        <w:bidi/>
        <w:ind w:firstLine="432"/>
        <w:jc w:val="both"/>
        <w:rPr>
          <w:rFonts w:ascii="Calibri" w:eastAsia="Calibri" w:hAnsi="Calibri" w:cs="B Nazanin"/>
          <w:sz w:val="28"/>
          <w:szCs w:val="28"/>
          <w:lang w:bidi="fa-IR"/>
        </w:rPr>
      </w:pPr>
    </w:p>
    <w:p w14:paraId="5E0A188C" w14:textId="77777777" w:rsidR="00A924BE" w:rsidRDefault="00A924BE" w:rsidP="004B6734">
      <w:pPr>
        <w:bidi/>
        <w:spacing w:before="120" w:after="120" w:line="360" w:lineRule="auto"/>
        <w:ind w:firstLine="567"/>
        <w:jc w:val="both"/>
        <w:rPr>
          <w:rFonts w:asciiTheme="majorBidi" w:eastAsia="Calibri" w:hAnsiTheme="majorBidi" w:cs="B Nazanin"/>
          <w:sz w:val="28"/>
          <w:szCs w:val="28"/>
          <w:rtl/>
          <w:lang w:bidi="fa-IR"/>
        </w:rPr>
      </w:pPr>
      <w:r>
        <w:rPr>
          <w:rFonts w:asciiTheme="majorBidi" w:eastAsia="Calibri" w:hAnsiTheme="majorBidi" w:cs="B Nazanin" w:hint="cs"/>
          <w:sz w:val="28"/>
          <w:szCs w:val="28"/>
          <w:rtl/>
          <w:lang w:bidi="fa-IR"/>
        </w:rPr>
        <w:t xml:space="preserve">در سال 2020 وو و همکاران به </w:t>
      </w:r>
      <w:r w:rsidRPr="00A924BE">
        <w:rPr>
          <w:rFonts w:asciiTheme="majorBidi" w:eastAsia="Calibri" w:hAnsiTheme="majorBidi" w:cs="B Nazanin" w:hint="cs"/>
          <w:sz w:val="28"/>
          <w:szCs w:val="28"/>
          <w:rtl/>
          <w:lang w:bidi="fa-IR"/>
        </w:rPr>
        <w:t>تشخیص</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عیوب</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بر</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روی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سطوح</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صفحه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موجدار</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با</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استفاده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از</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روش</w:t>
      </w:r>
      <w:r w:rsidRPr="00A924BE">
        <w:rPr>
          <w:rFonts w:asciiTheme="majorBidi" w:eastAsia="Calibri" w:hAnsiTheme="majorBidi" w:cs="B Nazanin"/>
          <w:sz w:val="28"/>
          <w:szCs w:val="28"/>
          <w:rtl/>
          <w:lang w:bidi="fa-IR"/>
        </w:rPr>
        <w:t xml:space="preserve"> </w:t>
      </w:r>
      <w:r w:rsidR="00B74666">
        <w:rPr>
          <w:rFonts w:ascii="Calibri" w:eastAsia="Calibri" w:hAnsi="Calibri" w:cs="B Nazanin" w:hint="cs"/>
          <w:sz w:val="28"/>
          <w:szCs w:val="28"/>
          <w:rtl/>
          <w:lang w:bidi="fa-IR"/>
        </w:rPr>
        <w:t>روش</w:t>
      </w:r>
      <w:r w:rsidR="00B74666">
        <w:rPr>
          <w:rFonts w:ascii="Times New Roman" w:eastAsia="Calibri" w:hAnsi="Times New Roman" w:cs="B Nazanin"/>
          <w:sz w:val="28"/>
          <w:szCs w:val="28"/>
          <w:lang w:bidi="fa-IR"/>
        </w:rPr>
        <w:t>Laser</w:t>
      </w:r>
      <w:r w:rsidR="00B74666" w:rsidRPr="00831B57">
        <w:rPr>
          <w:rFonts w:ascii="Times New Roman" w:eastAsia="Calibri" w:hAnsi="Times New Roman" w:cs="B Nazanin"/>
          <w:sz w:val="28"/>
          <w:szCs w:val="28"/>
          <w:lang w:bidi="fa-IR"/>
        </w:rPr>
        <w:t xml:space="preserve"> Triangulation</w:t>
      </w:r>
      <w:r w:rsidR="00B74666" w:rsidRPr="00A924BE">
        <w:rPr>
          <w:rFonts w:asciiTheme="majorBidi" w:eastAsia="Calibri" w:hAnsiTheme="majorBidi" w:cs="B Nazanin" w:hint="cs"/>
          <w:sz w:val="28"/>
          <w:szCs w:val="28"/>
          <w:rtl/>
          <w:lang w:bidi="fa-IR"/>
        </w:rPr>
        <w:t xml:space="preserve"> </w:t>
      </w:r>
      <w:r w:rsidRPr="00A924BE">
        <w:rPr>
          <w:rFonts w:asciiTheme="majorBidi" w:eastAsia="Calibri" w:hAnsiTheme="majorBidi" w:cs="B Nazanin" w:hint="cs"/>
          <w:sz w:val="28"/>
          <w:szCs w:val="28"/>
          <w:rtl/>
          <w:lang w:bidi="fa-IR"/>
        </w:rPr>
        <w:t>تفاضلی</w:t>
      </w:r>
      <w:r>
        <w:rPr>
          <w:rFonts w:asciiTheme="majorBidi" w:eastAsia="Calibri" w:hAnsiTheme="majorBidi" w:cs="B Nazanin" w:hint="cs"/>
          <w:sz w:val="28"/>
          <w:szCs w:val="28"/>
          <w:rtl/>
          <w:lang w:bidi="fa-IR"/>
        </w:rPr>
        <w:t xml:space="preserve"> پرداختند[</w:t>
      </w:r>
      <w:r w:rsidR="00732848">
        <w:rPr>
          <w:rFonts w:asciiTheme="majorBidi" w:eastAsia="Calibri" w:hAnsiTheme="majorBidi" w:cs="B Nazanin" w:hint="cs"/>
          <w:sz w:val="28"/>
          <w:szCs w:val="28"/>
          <w:rtl/>
          <w:lang w:bidi="fa-IR"/>
        </w:rPr>
        <w:t>18</w:t>
      </w:r>
      <w:r>
        <w:rPr>
          <w:rFonts w:asciiTheme="majorBidi" w:eastAsia="Calibri" w:hAnsiTheme="majorBidi" w:cs="B Nazanin" w:hint="cs"/>
          <w:sz w:val="28"/>
          <w:szCs w:val="28"/>
          <w:rtl/>
          <w:lang w:bidi="fa-IR"/>
        </w:rPr>
        <w:t xml:space="preserve">]. ایشان بیان نمودند که </w:t>
      </w:r>
      <w:r w:rsidRPr="00A924BE">
        <w:rPr>
          <w:rFonts w:asciiTheme="majorBidi" w:eastAsia="Calibri" w:hAnsiTheme="majorBidi" w:cs="B Nazanin" w:hint="cs"/>
          <w:sz w:val="28"/>
          <w:szCs w:val="28"/>
          <w:rtl/>
          <w:lang w:bidi="fa-IR"/>
        </w:rPr>
        <w:t>در</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طول</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ساخت</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ورق</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موجدار</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و</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فرآیندهای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خدمات</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مرتبط،</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صفحات</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اغلب</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مستعد</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ابتلا</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نقص</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هایی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مانند</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ترک،</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سوراخ</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و</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نازک</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شدن</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هستند</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با</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این</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حال،</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روش‌های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بازرسی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سنتی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دلیل</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پیچیدگی‌های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سطوح</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مورد</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بررسی،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نمی‌توانند</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طور</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موثر</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الزامات</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بلادرنگ</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را</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برآورده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کنند</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برای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حل</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این</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مشکل،</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مطالعه</w:t>
      </w:r>
      <w:r w:rsidRPr="00A924BE">
        <w:rPr>
          <w:rFonts w:asciiTheme="majorBidi" w:eastAsia="Calibri" w:hAnsiTheme="majorBidi" w:cs="B Nazanin"/>
          <w:sz w:val="28"/>
          <w:szCs w:val="28"/>
          <w:rtl/>
          <w:lang w:bidi="fa-IR"/>
        </w:rPr>
        <w:t xml:space="preserve"> </w:t>
      </w:r>
      <w:r>
        <w:rPr>
          <w:rFonts w:asciiTheme="majorBidi" w:eastAsia="Calibri" w:hAnsiTheme="majorBidi" w:cs="B Nazanin" w:hint="cs"/>
          <w:sz w:val="28"/>
          <w:szCs w:val="28"/>
          <w:rtl/>
          <w:lang w:bidi="fa-IR"/>
        </w:rPr>
        <w:t xml:space="preserve">ایشان </w:t>
      </w:r>
      <w:r w:rsidRPr="00A924BE">
        <w:rPr>
          <w:rFonts w:asciiTheme="majorBidi" w:eastAsia="Calibri" w:hAnsiTheme="majorBidi" w:cs="B Nazanin" w:hint="cs"/>
          <w:sz w:val="28"/>
          <w:szCs w:val="28"/>
          <w:rtl/>
          <w:lang w:bidi="fa-IR"/>
        </w:rPr>
        <w:t>یک</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روش</w:t>
      </w:r>
      <w:r w:rsidRPr="00A924BE">
        <w:rPr>
          <w:rFonts w:asciiTheme="majorBidi" w:eastAsia="Calibri" w:hAnsiTheme="majorBidi" w:cs="B Nazanin"/>
          <w:sz w:val="28"/>
          <w:szCs w:val="28"/>
          <w:rtl/>
          <w:lang w:bidi="fa-IR"/>
        </w:rPr>
        <w:t xml:space="preserve"> </w:t>
      </w:r>
      <w:r w:rsidR="00B74666">
        <w:rPr>
          <w:rFonts w:ascii="Calibri" w:eastAsia="Calibri" w:hAnsi="Calibri" w:cs="B Nazanin" w:hint="cs"/>
          <w:sz w:val="28"/>
          <w:szCs w:val="28"/>
          <w:rtl/>
          <w:lang w:bidi="fa-IR"/>
        </w:rPr>
        <w:t>روش</w:t>
      </w:r>
      <w:bookmarkStart w:id="293" w:name="_Hlk115257411"/>
      <w:r w:rsidR="00B74666">
        <w:rPr>
          <w:rFonts w:ascii="Times New Roman" w:eastAsia="Calibri" w:hAnsi="Times New Roman" w:cs="B Nazanin"/>
          <w:sz w:val="28"/>
          <w:szCs w:val="28"/>
          <w:lang w:bidi="fa-IR"/>
        </w:rPr>
        <w:t>Laser</w:t>
      </w:r>
      <w:r w:rsidR="00B74666" w:rsidRPr="00831B57">
        <w:rPr>
          <w:rFonts w:ascii="Times New Roman" w:eastAsia="Calibri" w:hAnsi="Times New Roman" w:cs="B Nazanin"/>
          <w:sz w:val="28"/>
          <w:szCs w:val="28"/>
          <w:lang w:bidi="fa-IR"/>
        </w:rPr>
        <w:t xml:space="preserve"> Triangulation</w:t>
      </w:r>
      <w:r w:rsidR="002C24EA">
        <w:rPr>
          <w:rFonts w:ascii="Times New Roman" w:eastAsia="Calibri" w:hAnsi="Times New Roman" w:cs="B Nazanin"/>
          <w:sz w:val="28"/>
          <w:szCs w:val="28"/>
          <w:lang w:bidi="fa-IR"/>
        </w:rPr>
        <w:t xml:space="preserve"> </w:t>
      </w:r>
      <w:r w:rsidR="00B74666" w:rsidRPr="00A924BE">
        <w:rPr>
          <w:rFonts w:asciiTheme="majorBidi" w:eastAsia="Calibri" w:hAnsiTheme="majorBidi" w:cs="B Nazanin" w:hint="cs"/>
          <w:sz w:val="28"/>
          <w:szCs w:val="28"/>
          <w:rtl/>
          <w:lang w:bidi="fa-IR"/>
        </w:rPr>
        <w:t xml:space="preserve"> </w:t>
      </w:r>
      <w:bookmarkEnd w:id="293"/>
      <w:r w:rsidRPr="00A924BE">
        <w:rPr>
          <w:rFonts w:asciiTheme="majorBidi" w:eastAsia="Calibri" w:hAnsiTheme="majorBidi" w:cs="B Nazanin" w:hint="cs"/>
          <w:sz w:val="28"/>
          <w:szCs w:val="28"/>
          <w:rtl/>
          <w:lang w:bidi="fa-IR"/>
        </w:rPr>
        <w:t>تفاضلی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را</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بر</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اساس</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تشخیص</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آنلاین</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تغییرات</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ضخامت</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دیوار،</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برای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شناسایی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عیوب</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سطح</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سوراخ‌ها</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و</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نازک</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شدن</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توسعه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می‌دهد</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این</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سیستم</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یکپارچه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یک</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جفت</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کاوشگر</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مثلثی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لیزری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را</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برای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گرفتن</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داده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های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سطحی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صفحات</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هدایت</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کند</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برای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جبران</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خطاهای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اندازه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گیری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پروب</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مثلثی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ناشی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از</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انحناهای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سطحی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نامنظم،</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یک</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مدل</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خطای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تجربی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بر</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اساس</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ارزیابی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خطا</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ایجاد</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شده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است</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برای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بهبود</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دقت</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بازسازی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کانتور</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مقطع،</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داده‌های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نقطه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تصحیح</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شده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با</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توجه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ویژگی‌های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هندسی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صفحات</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مورد</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بررسی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تقسیم‌بندی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می‌شوند</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و</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مدل</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تحلیلی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داده‌های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کانتور</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در</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هر</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زیربخش</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با</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استفاده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از</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روش</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حداقل</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مربعات</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مدل‌سازی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می‌شود</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سپس</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ضخامت</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دیواره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هر</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نقطه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را</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توان</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با</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استفاده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از</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معادله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معمولی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آن</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برای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مشخص</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کردن</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عیوب</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سطح</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محاسبه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کرد</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آزمایش‌ها</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بر</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روی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یک</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قطعه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کار</w:t>
      </w:r>
      <w:r w:rsidRPr="00A924BE">
        <w:rPr>
          <w:rFonts w:asciiTheme="majorBidi" w:eastAsia="Calibri" w:hAnsiTheme="majorBidi" w:cs="B Nazanin"/>
          <w:sz w:val="28"/>
          <w:szCs w:val="28"/>
          <w:rtl/>
          <w:lang w:bidi="fa-IR"/>
        </w:rPr>
        <w:t xml:space="preserve"> 203 </w:t>
      </w:r>
      <w:r w:rsidRPr="00A924BE">
        <w:rPr>
          <w:rFonts w:asciiTheme="majorBidi" w:eastAsia="Calibri" w:hAnsiTheme="majorBidi" w:cs="B Nazanin" w:hint="cs"/>
          <w:sz w:val="28"/>
          <w:szCs w:val="28"/>
          <w:rtl/>
          <w:lang w:bidi="fa-IR"/>
        </w:rPr>
        <w:t>میلی‌متری</w:t>
      </w:r>
      <w:r w:rsidRPr="00A924BE">
        <w:rPr>
          <w:rFonts w:asciiTheme="majorBidi" w:eastAsia="Calibri" w:hAnsiTheme="majorBidi" w:cs="B Nazanin"/>
          <w:sz w:val="28"/>
          <w:szCs w:val="28"/>
          <w:rtl/>
          <w:lang w:bidi="fa-IR"/>
        </w:rPr>
        <w:t xml:space="preserve"> × 176 </w:t>
      </w:r>
      <w:r w:rsidRPr="00A924BE">
        <w:rPr>
          <w:rFonts w:asciiTheme="majorBidi" w:eastAsia="Calibri" w:hAnsiTheme="majorBidi" w:cs="B Nazanin" w:hint="cs"/>
          <w:sz w:val="28"/>
          <w:szCs w:val="28"/>
          <w:rtl/>
          <w:lang w:bidi="fa-IR"/>
        </w:rPr>
        <w:t>میلی‌متری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نشان</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می‌دهد</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که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روش</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توسعه‌یافته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نه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تنها</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ابعاد</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جسم</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را</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تجزیه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و</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تحلیل</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می‌کند،</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بلکه</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ابزاری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غیرمخرب</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برای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تشخیص</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مؤثر</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عیوب</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روی</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سطح</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صفحه</w:t>
      </w:r>
      <w:r w:rsidRPr="00A924BE">
        <w:rPr>
          <w:rFonts w:asciiTheme="majorBidi" w:eastAsia="Calibri" w:hAnsiTheme="majorBidi" w:cs="B Nazanin"/>
          <w:sz w:val="28"/>
          <w:szCs w:val="28"/>
          <w:rtl/>
          <w:lang w:bidi="fa-IR"/>
        </w:rPr>
        <w:t xml:space="preserve"> </w:t>
      </w:r>
      <w:r>
        <w:rPr>
          <w:rFonts w:asciiTheme="majorBidi" w:eastAsia="Calibri" w:hAnsiTheme="majorBidi" w:cs="B Nazanin" w:hint="cs"/>
          <w:sz w:val="28"/>
          <w:szCs w:val="28"/>
          <w:rtl/>
          <w:lang w:bidi="fa-IR"/>
        </w:rPr>
        <w:t xml:space="preserve">موجدار را </w:t>
      </w:r>
      <w:r w:rsidRPr="00A924BE">
        <w:rPr>
          <w:rFonts w:asciiTheme="majorBidi" w:eastAsia="Calibri" w:hAnsiTheme="majorBidi" w:cs="B Nazanin" w:hint="cs"/>
          <w:sz w:val="28"/>
          <w:szCs w:val="28"/>
          <w:rtl/>
          <w:lang w:bidi="fa-IR"/>
        </w:rPr>
        <w:t>فراهم</w:t>
      </w:r>
      <w:r w:rsidRPr="00A924BE">
        <w:rPr>
          <w:rFonts w:asciiTheme="majorBidi" w:eastAsia="Calibri" w:hAnsiTheme="majorBidi" w:cs="B Nazanin"/>
          <w:sz w:val="28"/>
          <w:szCs w:val="28"/>
          <w:rtl/>
          <w:lang w:bidi="fa-IR"/>
        </w:rPr>
        <w:t xml:space="preserve"> </w:t>
      </w:r>
      <w:r w:rsidRPr="00A924BE">
        <w:rPr>
          <w:rFonts w:asciiTheme="majorBidi" w:eastAsia="Calibri" w:hAnsiTheme="majorBidi" w:cs="B Nazanin" w:hint="cs"/>
          <w:sz w:val="28"/>
          <w:szCs w:val="28"/>
          <w:rtl/>
          <w:lang w:bidi="fa-IR"/>
        </w:rPr>
        <w:t>می‌کند</w:t>
      </w:r>
      <w:r w:rsidRPr="00A924BE">
        <w:rPr>
          <w:rFonts w:asciiTheme="majorBidi" w:eastAsia="Calibri" w:hAnsiTheme="majorBidi" w:cs="B Nazanin"/>
          <w:sz w:val="28"/>
          <w:szCs w:val="28"/>
          <w:rtl/>
          <w:lang w:bidi="fa-IR"/>
        </w:rPr>
        <w:t>.</w:t>
      </w:r>
      <w:commentRangeEnd w:id="290"/>
      <w:r w:rsidR="00F05011">
        <w:rPr>
          <w:rStyle w:val="CommentReference"/>
          <w:rtl/>
        </w:rPr>
        <w:commentReference w:id="290"/>
      </w:r>
    </w:p>
    <w:p w14:paraId="445CA14E" w14:textId="77777777" w:rsidR="002D7273" w:rsidRDefault="002D7273" w:rsidP="002D7273">
      <w:pPr>
        <w:bidi/>
        <w:spacing w:before="120" w:after="120" w:line="360" w:lineRule="auto"/>
        <w:ind w:firstLine="567"/>
        <w:jc w:val="both"/>
        <w:rPr>
          <w:rFonts w:asciiTheme="majorBidi" w:eastAsia="Calibri" w:hAnsiTheme="majorBidi" w:cs="B Nazanin"/>
          <w:sz w:val="28"/>
          <w:szCs w:val="28"/>
          <w:rtl/>
          <w:lang w:bidi="fa-IR"/>
        </w:rPr>
      </w:pPr>
    </w:p>
    <w:p w14:paraId="30A4FD23" w14:textId="77777777" w:rsidR="00A924BE" w:rsidRPr="00A924BE" w:rsidDel="00F05011" w:rsidRDefault="00A924BE" w:rsidP="00A924BE">
      <w:pPr>
        <w:bidi/>
        <w:spacing w:before="120" w:after="120" w:line="360" w:lineRule="auto"/>
        <w:rPr>
          <w:del w:id="294" w:author="user" w:date="2022-10-02T20:29:00Z"/>
          <w:rFonts w:asciiTheme="majorBidi" w:eastAsia="Calibri" w:hAnsiTheme="majorBidi" w:cs="B Nazanin"/>
          <w:b/>
          <w:bCs/>
          <w:sz w:val="28"/>
          <w:szCs w:val="28"/>
          <w:rtl/>
          <w:lang w:bidi="fa-IR"/>
        </w:rPr>
      </w:pPr>
      <w:del w:id="295" w:author="user" w:date="2022-10-02T20:29:00Z">
        <w:r w:rsidRPr="00A924BE" w:rsidDel="00F05011">
          <w:rPr>
            <w:rFonts w:asciiTheme="majorBidi" w:eastAsia="Calibri" w:hAnsiTheme="majorBidi" w:cs="B Nazanin" w:hint="cs"/>
            <w:b/>
            <w:bCs/>
            <w:sz w:val="28"/>
            <w:szCs w:val="28"/>
            <w:rtl/>
            <w:lang w:bidi="fa-IR"/>
          </w:rPr>
          <w:delText>2-7 نتیجه گیری از فصل</w:delText>
        </w:r>
      </w:del>
    </w:p>
    <w:p w14:paraId="448FEC59" w14:textId="77777777" w:rsidR="00A924BE" w:rsidRDefault="00A924BE" w:rsidP="00235D47">
      <w:pPr>
        <w:bidi/>
        <w:spacing w:before="120" w:after="120" w:line="360" w:lineRule="auto"/>
        <w:ind w:firstLine="567"/>
        <w:jc w:val="both"/>
        <w:rPr>
          <w:rFonts w:asciiTheme="majorBidi" w:eastAsia="Calibri" w:hAnsiTheme="majorBidi" w:cs="B Nazanin"/>
          <w:sz w:val="28"/>
          <w:szCs w:val="28"/>
          <w:rtl/>
          <w:lang w:bidi="fa-IR"/>
        </w:rPr>
      </w:pPr>
      <w:r>
        <w:rPr>
          <w:rFonts w:asciiTheme="majorBidi" w:eastAsia="Calibri" w:hAnsiTheme="majorBidi" w:cs="B Nazanin" w:hint="cs"/>
          <w:sz w:val="28"/>
          <w:szCs w:val="28"/>
          <w:rtl/>
          <w:lang w:bidi="fa-IR"/>
        </w:rPr>
        <w:t>با مرور پژوهشهای مذکور در این فصل، پژوهش فوق الذکر آزمایشگاهی سال 2020 وو و همکاران مبنای پایان نامه حاضر قرار گرفت</w:t>
      </w:r>
      <w:ins w:id="296" w:author="user" w:date="2022-10-02T20:29:00Z">
        <w:r w:rsidR="00F05011">
          <w:rPr>
            <w:rFonts w:asciiTheme="majorBidi" w:eastAsia="Calibri" w:hAnsiTheme="majorBidi" w:cs="B Nazanin" w:hint="cs"/>
            <w:sz w:val="28"/>
            <w:szCs w:val="28"/>
            <w:rtl/>
            <w:lang w:bidi="fa-IR"/>
          </w:rPr>
          <w:t>.</w:t>
        </w:r>
      </w:ins>
      <w:r>
        <w:rPr>
          <w:rFonts w:asciiTheme="majorBidi" w:eastAsia="Calibri" w:hAnsiTheme="majorBidi" w:cs="B Nazanin" w:hint="cs"/>
          <w:sz w:val="28"/>
          <w:szCs w:val="28"/>
          <w:rtl/>
          <w:lang w:bidi="fa-IR"/>
        </w:rPr>
        <w:t xml:space="preserve"> </w:t>
      </w:r>
      <w:del w:id="297" w:author="user" w:date="2022-10-02T20:29:00Z">
        <w:r w:rsidDel="00F05011">
          <w:rPr>
            <w:rFonts w:asciiTheme="majorBidi" w:eastAsia="Calibri" w:hAnsiTheme="majorBidi" w:cs="B Nazanin" w:hint="cs"/>
            <w:sz w:val="28"/>
            <w:szCs w:val="28"/>
            <w:rtl/>
            <w:lang w:bidi="fa-IR"/>
          </w:rPr>
          <w:delText xml:space="preserve">و </w:delText>
        </w:r>
      </w:del>
      <w:ins w:id="298" w:author="user" w:date="2022-10-02T20:31:00Z">
        <w:r w:rsidR="00235D47">
          <w:rPr>
            <w:rFonts w:asciiTheme="majorBidi" w:eastAsia="Calibri" w:hAnsiTheme="majorBidi" w:cs="B Nazanin" w:hint="cs"/>
            <w:sz w:val="28"/>
            <w:szCs w:val="28"/>
            <w:rtl/>
            <w:lang w:bidi="fa-IR"/>
          </w:rPr>
          <w:t>بر مبناي پژوهش فوق،</w:t>
        </w:r>
      </w:ins>
      <w:r>
        <w:rPr>
          <w:rFonts w:asciiTheme="majorBidi" w:eastAsia="Calibri" w:hAnsiTheme="majorBidi" w:cs="B Nazanin" w:hint="cs"/>
          <w:sz w:val="28"/>
          <w:szCs w:val="28"/>
          <w:rtl/>
          <w:lang w:bidi="fa-IR"/>
        </w:rPr>
        <w:t xml:space="preserve">کدنویسی </w:t>
      </w:r>
      <w:del w:id="299" w:author="user" w:date="2022-10-02T20:31:00Z">
        <w:r w:rsidDel="00235D47">
          <w:rPr>
            <w:rFonts w:asciiTheme="majorBidi" w:eastAsia="Calibri" w:hAnsiTheme="majorBidi" w:cs="B Nazanin" w:hint="cs"/>
            <w:sz w:val="28"/>
            <w:szCs w:val="28"/>
            <w:rtl/>
            <w:lang w:bidi="fa-IR"/>
          </w:rPr>
          <w:delText>و شبیه</w:delText>
        </w:r>
        <w:r w:rsidDel="00235D47">
          <w:rPr>
            <w:rFonts w:asciiTheme="majorBidi" w:eastAsia="Calibri" w:hAnsiTheme="majorBidi" w:cs="Times New Roman"/>
            <w:sz w:val="28"/>
            <w:szCs w:val="28"/>
            <w:cs/>
            <w:lang w:bidi="fa-IR"/>
          </w:rPr>
          <w:delText>‎</w:delText>
        </w:r>
        <w:r w:rsidDel="00235D47">
          <w:rPr>
            <w:rFonts w:asciiTheme="majorBidi" w:eastAsia="Calibri" w:hAnsiTheme="majorBidi" w:cs="B Nazanin" w:hint="cs"/>
            <w:sz w:val="28"/>
            <w:szCs w:val="28"/>
            <w:rtl/>
            <w:lang w:bidi="fa-IR"/>
          </w:rPr>
          <w:delText xml:space="preserve">سازی </w:delText>
        </w:r>
      </w:del>
      <w:r>
        <w:rPr>
          <w:rFonts w:asciiTheme="majorBidi" w:eastAsia="Calibri" w:hAnsiTheme="majorBidi" w:cs="B Nazanin" w:hint="cs"/>
          <w:sz w:val="28"/>
          <w:szCs w:val="28"/>
          <w:rtl/>
          <w:lang w:bidi="fa-IR"/>
        </w:rPr>
        <w:t xml:space="preserve">در نرم افزار </w:t>
      </w:r>
      <w:r w:rsidRPr="00A924BE">
        <w:rPr>
          <w:rFonts w:asciiTheme="majorBidi" w:eastAsia="Calibri" w:hAnsiTheme="majorBidi" w:cs="B Nazanin"/>
          <w:sz w:val="24"/>
          <w:szCs w:val="24"/>
          <w:lang w:bidi="fa-IR"/>
        </w:rPr>
        <w:t>MATLAB</w:t>
      </w:r>
      <w:r w:rsidRPr="00A924BE">
        <w:rPr>
          <w:rFonts w:asciiTheme="majorBidi" w:eastAsia="Calibri" w:hAnsiTheme="majorBidi" w:cs="B Nazanin" w:hint="cs"/>
          <w:sz w:val="24"/>
          <w:szCs w:val="24"/>
          <w:rtl/>
          <w:lang w:bidi="fa-IR"/>
        </w:rPr>
        <w:t xml:space="preserve"> </w:t>
      </w:r>
      <w:del w:id="300" w:author="user" w:date="2022-10-02T20:32:00Z">
        <w:r w:rsidDel="00235D47">
          <w:rPr>
            <w:rFonts w:asciiTheme="majorBidi" w:eastAsia="Calibri" w:hAnsiTheme="majorBidi" w:cs="B Nazanin" w:hint="cs"/>
            <w:sz w:val="28"/>
            <w:szCs w:val="28"/>
            <w:rtl/>
            <w:lang w:bidi="fa-IR"/>
          </w:rPr>
          <w:delText xml:space="preserve">بر </w:delText>
        </w:r>
      </w:del>
      <w:ins w:id="301" w:author="user" w:date="2022-10-02T20:32:00Z">
        <w:r w:rsidR="00235D47">
          <w:rPr>
            <w:rFonts w:asciiTheme="majorBidi" w:eastAsia="Calibri" w:hAnsiTheme="majorBidi" w:cs="B Nazanin" w:hint="cs"/>
            <w:sz w:val="28"/>
            <w:szCs w:val="28"/>
            <w:rtl/>
            <w:lang w:bidi="fa-IR"/>
          </w:rPr>
          <w:t xml:space="preserve"> انجام شد كه </w:t>
        </w:r>
      </w:ins>
      <w:del w:id="302" w:author="user" w:date="2022-10-02T20:30:00Z">
        <w:r w:rsidDel="00235D47">
          <w:rPr>
            <w:rFonts w:asciiTheme="majorBidi" w:eastAsia="Calibri" w:hAnsiTheme="majorBidi" w:cs="B Nazanin" w:hint="cs"/>
            <w:sz w:val="28"/>
            <w:szCs w:val="28"/>
            <w:rtl/>
            <w:lang w:bidi="fa-IR"/>
          </w:rPr>
          <w:delText xml:space="preserve">مبنای ویژگیهای مذکور در این پژوهش که به تفصیل </w:delText>
        </w:r>
      </w:del>
      <w:r>
        <w:rPr>
          <w:rFonts w:asciiTheme="majorBidi" w:eastAsia="Calibri" w:hAnsiTheme="majorBidi" w:cs="B Nazanin" w:hint="cs"/>
          <w:sz w:val="28"/>
          <w:szCs w:val="28"/>
          <w:rtl/>
          <w:lang w:bidi="fa-IR"/>
        </w:rPr>
        <w:t xml:space="preserve">در فصل سوم </w:t>
      </w:r>
      <w:del w:id="303" w:author="user" w:date="2022-10-02T20:32:00Z">
        <w:r w:rsidDel="00235D47">
          <w:rPr>
            <w:rFonts w:asciiTheme="majorBidi" w:eastAsia="Calibri" w:hAnsiTheme="majorBidi" w:cs="B Nazanin" w:hint="cs"/>
            <w:sz w:val="28"/>
            <w:szCs w:val="28"/>
            <w:rtl/>
            <w:lang w:bidi="fa-IR"/>
          </w:rPr>
          <w:delText>مورد بررسی قرار گرفته انجام</w:delText>
        </w:r>
      </w:del>
      <w:ins w:id="304" w:author="user" w:date="2022-10-02T20:32:00Z">
        <w:r w:rsidR="00235D47">
          <w:rPr>
            <w:rFonts w:asciiTheme="majorBidi" w:eastAsia="Calibri" w:hAnsiTheme="majorBidi" w:cs="B Nazanin" w:hint="cs"/>
            <w:sz w:val="28"/>
            <w:szCs w:val="28"/>
            <w:rtl/>
            <w:lang w:bidi="fa-IR"/>
          </w:rPr>
          <w:t xml:space="preserve"> آورده</w:t>
        </w:r>
      </w:ins>
      <w:r>
        <w:rPr>
          <w:rFonts w:asciiTheme="majorBidi" w:eastAsia="Calibri" w:hAnsiTheme="majorBidi" w:cs="B Nazanin" w:hint="cs"/>
          <w:sz w:val="28"/>
          <w:szCs w:val="28"/>
          <w:rtl/>
          <w:lang w:bidi="fa-IR"/>
        </w:rPr>
        <w:t xml:space="preserve"> </w:t>
      </w:r>
      <w:del w:id="305" w:author="user" w:date="2022-10-02T20:32:00Z">
        <w:r w:rsidDel="00235D47">
          <w:rPr>
            <w:rFonts w:asciiTheme="majorBidi" w:eastAsia="Calibri" w:hAnsiTheme="majorBidi" w:cs="B Nazanin" w:hint="cs"/>
            <w:sz w:val="28"/>
            <w:szCs w:val="28"/>
            <w:rtl/>
            <w:lang w:bidi="fa-IR"/>
          </w:rPr>
          <w:delText>خواهد شد</w:delText>
        </w:r>
      </w:del>
      <w:ins w:id="306" w:author="user" w:date="2022-10-02T20:32:00Z">
        <w:r w:rsidR="00235D47">
          <w:rPr>
            <w:rFonts w:asciiTheme="majorBidi" w:eastAsia="Calibri" w:hAnsiTheme="majorBidi" w:cs="B Nazanin" w:hint="cs"/>
            <w:sz w:val="28"/>
            <w:szCs w:val="28"/>
            <w:rtl/>
            <w:lang w:bidi="fa-IR"/>
          </w:rPr>
          <w:t xml:space="preserve"> شده است</w:t>
        </w:r>
      </w:ins>
      <w:r>
        <w:rPr>
          <w:rFonts w:asciiTheme="majorBidi" w:eastAsia="Calibri" w:hAnsiTheme="majorBidi" w:cs="B Nazanin" w:hint="cs"/>
          <w:sz w:val="28"/>
          <w:szCs w:val="28"/>
          <w:rtl/>
          <w:lang w:bidi="fa-IR"/>
        </w:rPr>
        <w:t xml:space="preserve">.  </w:t>
      </w:r>
    </w:p>
    <w:p w14:paraId="606AFADB" w14:textId="77777777" w:rsidR="003F4C34" w:rsidRDefault="003F4C34" w:rsidP="003F4C34">
      <w:pPr>
        <w:bidi/>
        <w:spacing w:before="120" w:after="120" w:line="360" w:lineRule="auto"/>
        <w:ind w:firstLine="567"/>
        <w:jc w:val="both"/>
        <w:rPr>
          <w:rFonts w:asciiTheme="majorBidi" w:eastAsia="Calibri" w:hAnsiTheme="majorBidi" w:cs="B Nazanin"/>
          <w:sz w:val="28"/>
          <w:szCs w:val="28"/>
          <w:rtl/>
          <w:lang w:bidi="fa-IR"/>
        </w:rPr>
      </w:pPr>
    </w:p>
    <w:p w14:paraId="03268C50" w14:textId="77777777" w:rsidR="002D7273" w:rsidRDefault="002D7273" w:rsidP="002D7273">
      <w:pPr>
        <w:bidi/>
        <w:spacing w:line="360" w:lineRule="auto"/>
        <w:jc w:val="center"/>
        <w:rPr>
          <w:ins w:id="307" w:author="user" w:date="2022-10-02T20:32:00Z"/>
          <w:rFonts w:cs="B Nazanin"/>
          <w:b/>
          <w:bCs/>
          <w:sz w:val="144"/>
          <w:szCs w:val="144"/>
          <w:rtl/>
          <w:lang w:bidi="fa-IR"/>
        </w:rPr>
      </w:pPr>
    </w:p>
    <w:p w14:paraId="78E189FD" w14:textId="77777777" w:rsidR="00235D47" w:rsidRDefault="00235D47" w:rsidP="00235D47">
      <w:pPr>
        <w:bidi/>
        <w:spacing w:line="360" w:lineRule="auto"/>
        <w:jc w:val="center"/>
        <w:rPr>
          <w:ins w:id="308" w:author="user" w:date="2022-10-02T20:32:00Z"/>
          <w:rFonts w:cs="B Nazanin"/>
          <w:b/>
          <w:bCs/>
          <w:sz w:val="144"/>
          <w:szCs w:val="144"/>
          <w:rtl/>
          <w:lang w:bidi="fa-IR"/>
        </w:rPr>
      </w:pPr>
    </w:p>
    <w:p w14:paraId="7F77A033" w14:textId="77777777" w:rsidR="00235D47" w:rsidRDefault="00235D47" w:rsidP="00235D47">
      <w:pPr>
        <w:bidi/>
        <w:spacing w:line="360" w:lineRule="auto"/>
        <w:jc w:val="center"/>
        <w:rPr>
          <w:rFonts w:cs="B Nazanin"/>
          <w:b/>
          <w:bCs/>
          <w:sz w:val="144"/>
          <w:szCs w:val="144"/>
          <w:rtl/>
          <w:lang w:bidi="fa-IR"/>
        </w:rPr>
      </w:pPr>
    </w:p>
    <w:p w14:paraId="2B49CE06" w14:textId="77777777" w:rsidR="002D7273" w:rsidRPr="007126F9" w:rsidRDefault="002D7273" w:rsidP="002D7273">
      <w:pPr>
        <w:bidi/>
        <w:spacing w:line="360" w:lineRule="auto"/>
        <w:jc w:val="center"/>
        <w:rPr>
          <w:rFonts w:cs="B Nazanin"/>
          <w:b/>
          <w:bCs/>
          <w:sz w:val="144"/>
          <w:szCs w:val="144"/>
          <w:rtl/>
          <w:lang w:bidi="fa-IR"/>
        </w:rPr>
      </w:pPr>
      <w:r w:rsidRPr="007126F9">
        <w:rPr>
          <w:rFonts w:cs="B Nazanin" w:hint="cs"/>
          <w:b/>
          <w:bCs/>
          <w:sz w:val="144"/>
          <w:szCs w:val="144"/>
          <w:rtl/>
          <w:lang w:bidi="fa-IR"/>
        </w:rPr>
        <w:t>فصل سوم</w:t>
      </w:r>
    </w:p>
    <w:p w14:paraId="49717BA5" w14:textId="77777777" w:rsidR="002D7273" w:rsidRDefault="002D7273" w:rsidP="002D7273">
      <w:pPr>
        <w:bidi/>
        <w:spacing w:line="360" w:lineRule="auto"/>
        <w:jc w:val="center"/>
        <w:rPr>
          <w:rFonts w:cs="B Nazanin"/>
          <w:b/>
          <w:bCs/>
          <w:sz w:val="144"/>
          <w:szCs w:val="144"/>
          <w:rtl/>
          <w:lang w:bidi="fa-IR"/>
        </w:rPr>
      </w:pPr>
      <w:r w:rsidRPr="007126F9">
        <w:rPr>
          <w:rFonts w:cs="B Nazanin" w:hint="cs"/>
          <w:b/>
          <w:bCs/>
          <w:sz w:val="144"/>
          <w:szCs w:val="144"/>
          <w:rtl/>
          <w:lang w:bidi="fa-IR"/>
        </w:rPr>
        <w:t>روش تحقیق</w:t>
      </w:r>
    </w:p>
    <w:p w14:paraId="21A13D03" w14:textId="77777777" w:rsidR="00BE151F" w:rsidRDefault="002D7273" w:rsidP="00BE151F">
      <w:pPr>
        <w:bidi/>
        <w:spacing w:line="360" w:lineRule="auto"/>
        <w:rPr>
          <w:rFonts w:cs="B Nazanin"/>
          <w:b/>
          <w:bCs/>
          <w:sz w:val="28"/>
          <w:szCs w:val="28"/>
          <w:rtl/>
          <w:lang w:bidi="fa-IR"/>
        </w:rPr>
      </w:pPr>
      <w:r>
        <w:rPr>
          <w:rFonts w:cs="B Nazanin"/>
          <w:b/>
          <w:bCs/>
          <w:sz w:val="144"/>
          <w:szCs w:val="144"/>
          <w:rtl/>
          <w:lang w:bidi="fa-IR"/>
        </w:rPr>
        <w:br w:type="page"/>
      </w:r>
      <w:r w:rsidR="00BE151F">
        <w:rPr>
          <w:rFonts w:cs="B Nazanin" w:hint="cs"/>
          <w:b/>
          <w:bCs/>
          <w:sz w:val="28"/>
          <w:szCs w:val="28"/>
          <w:rtl/>
          <w:lang w:bidi="fa-IR"/>
        </w:rPr>
        <w:t>3-1مقدمه</w:t>
      </w:r>
    </w:p>
    <w:p w14:paraId="41AE6E49" w14:textId="77777777" w:rsidR="00BE151F" w:rsidRDefault="00BE151F" w:rsidP="00BE151F">
      <w:pPr>
        <w:bidi/>
        <w:spacing w:line="360" w:lineRule="auto"/>
        <w:jc w:val="both"/>
        <w:rPr>
          <w:rFonts w:cs="B Nazanin"/>
          <w:sz w:val="28"/>
          <w:szCs w:val="28"/>
          <w:rtl/>
          <w:lang w:bidi="fa-IR"/>
        </w:rPr>
      </w:pPr>
      <w:commentRangeStart w:id="309"/>
      <w:r w:rsidRPr="007126F9">
        <w:rPr>
          <w:rFonts w:cs="B Nazanin" w:hint="cs"/>
          <w:sz w:val="28"/>
          <w:szCs w:val="28"/>
          <w:rtl/>
          <w:lang w:bidi="fa-IR"/>
        </w:rPr>
        <w:t>در</w:t>
      </w:r>
      <w:r w:rsidRPr="007126F9">
        <w:rPr>
          <w:rFonts w:cs="B Nazanin"/>
          <w:sz w:val="28"/>
          <w:szCs w:val="28"/>
          <w:rtl/>
          <w:lang w:bidi="fa-IR"/>
        </w:rPr>
        <w:t xml:space="preserve"> </w:t>
      </w:r>
      <w:r w:rsidRPr="007126F9">
        <w:rPr>
          <w:rFonts w:cs="B Nazanin" w:hint="cs"/>
          <w:sz w:val="28"/>
          <w:szCs w:val="28"/>
          <w:rtl/>
          <w:lang w:bidi="fa-IR"/>
        </w:rPr>
        <w:t>طول</w:t>
      </w:r>
      <w:r w:rsidRPr="007126F9">
        <w:rPr>
          <w:rFonts w:cs="B Nazanin"/>
          <w:sz w:val="28"/>
          <w:szCs w:val="28"/>
          <w:rtl/>
          <w:lang w:bidi="fa-IR"/>
        </w:rPr>
        <w:t xml:space="preserve"> </w:t>
      </w:r>
      <w:r w:rsidRPr="007126F9">
        <w:rPr>
          <w:rFonts w:cs="B Nazanin" w:hint="cs"/>
          <w:sz w:val="28"/>
          <w:szCs w:val="28"/>
          <w:rtl/>
          <w:lang w:bidi="fa-IR"/>
        </w:rPr>
        <w:t>ساخت</w:t>
      </w:r>
      <w:r w:rsidRPr="007126F9">
        <w:rPr>
          <w:rFonts w:cs="B Nazanin"/>
          <w:sz w:val="28"/>
          <w:szCs w:val="28"/>
          <w:rtl/>
          <w:lang w:bidi="fa-IR"/>
        </w:rPr>
        <w:t xml:space="preserve"> </w:t>
      </w:r>
      <w:r>
        <w:rPr>
          <w:rFonts w:cs="B Nazanin" w:hint="cs"/>
          <w:sz w:val="28"/>
          <w:szCs w:val="28"/>
          <w:rtl/>
          <w:lang w:bidi="fa-IR"/>
        </w:rPr>
        <w:t>نوار فلزی</w:t>
      </w:r>
      <w:r w:rsidRPr="007126F9">
        <w:rPr>
          <w:rFonts w:cs="B Nazanin"/>
          <w:sz w:val="28"/>
          <w:szCs w:val="28"/>
          <w:rtl/>
          <w:lang w:bidi="fa-IR"/>
        </w:rPr>
        <w:t xml:space="preserve"> </w:t>
      </w:r>
      <w:r w:rsidRPr="007126F9">
        <w:rPr>
          <w:rFonts w:cs="B Nazanin" w:hint="cs"/>
          <w:sz w:val="28"/>
          <w:szCs w:val="28"/>
          <w:rtl/>
          <w:lang w:bidi="fa-IR"/>
        </w:rPr>
        <w:t>و</w:t>
      </w:r>
      <w:r w:rsidRPr="007126F9">
        <w:rPr>
          <w:rFonts w:cs="B Nazanin"/>
          <w:sz w:val="28"/>
          <w:szCs w:val="28"/>
          <w:rtl/>
          <w:lang w:bidi="fa-IR"/>
        </w:rPr>
        <w:t xml:space="preserve"> </w:t>
      </w:r>
      <w:r w:rsidRPr="007126F9">
        <w:rPr>
          <w:rFonts w:cs="B Nazanin" w:hint="cs"/>
          <w:sz w:val="28"/>
          <w:szCs w:val="28"/>
          <w:rtl/>
          <w:lang w:bidi="fa-IR"/>
        </w:rPr>
        <w:t>فرآیندهای</w:t>
      </w:r>
      <w:r w:rsidRPr="007126F9">
        <w:rPr>
          <w:rFonts w:cs="B Nazanin"/>
          <w:sz w:val="28"/>
          <w:szCs w:val="28"/>
          <w:rtl/>
          <w:lang w:bidi="fa-IR"/>
        </w:rPr>
        <w:t xml:space="preserve"> </w:t>
      </w:r>
      <w:r w:rsidRPr="007126F9">
        <w:rPr>
          <w:rFonts w:cs="B Nazanin" w:hint="cs"/>
          <w:sz w:val="28"/>
          <w:szCs w:val="28"/>
          <w:rtl/>
          <w:lang w:bidi="fa-IR"/>
        </w:rPr>
        <w:t>خدمات</w:t>
      </w:r>
      <w:r w:rsidRPr="007126F9">
        <w:rPr>
          <w:rFonts w:cs="B Nazanin"/>
          <w:sz w:val="28"/>
          <w:szCs w:val="28"/>
          <w:rtl/>
          <w:lang w:bidi="fa-IR"/>
        </w:rPr>
        <w:t xml:space="preserve"> </w:t>
      </w:r>
      <w:r w:rsidRPr="007126F9">
        <w:rPr>
          <w:rFonts w:cs="B Nazanin" w:hint="cs"/>
          <w:sz w:val="28"/>
          <w:szCs w:val="28"/>
          <w:rtl/>
          <w:lang w:bidi="fa-IR"/>
        </w:rPr>
        <w:t>مرتبط،</w:t>
      </w:r>
      <w:r w:rsidRPr="007126F9">
        <w:rPr>
          <w:rFonts w:cs="B Nazanin"/>
          <w:sz w:val="28"/>
          <w:szCs w:val="28"/>
          <w:rtl/>
          <w:lang w:bidi="fa-IR"/>
        </w:rPr>
        <w:t xml:space="preserve"> </w:t>
      </w:r>
      <w:r>
        <w:rPr>
          <w:rFonts w:cs="B Nazanin" w:hint="cs"/>
          <w:sz w:val="28"/>
          <w:szCs w:val="28"/>
          <w:rtl/>
          <w:lang w:bidi="fa-IR"/>
        </w:rPr>
        <w:t>نوارها</w:t>
      </w:r>
      <w:r w:rsidRPr="007126F9">
        <w:rPr>
          <w:rFonts w:cs="B Nazanin"/>
          <w:sz w:val="28"/>
          <w:szCs w:val="28"/>
          <w:rtl/>
          <w:lang w:bidi="fa-IR"/>
        </w:rPr>
        <w:t xml:space="preserve"> </w:t>
      </w:r>
      <w:r w:rsidRPr="007126F9">
        <w:rPr>
          <w:rFonts w:cs="B Nazanin" w:hint="cs"/>
          <w:sz w:val="28"/>
          <w:szCs w:val="28"/>
          <w:rtl/>
          <w:lang w:bidi="fa-IR"/>
        </w:rPr>
        <w:t>اغلب</w:t>
      </w:r>
      <w:r w:rsidRPr="007126F9">
        <w:rPr>
          <w:rFonts w:cs="B Nazanin"/>
          <w:sz w:val="28"/>
          <w:szCs w:val="28"/>
          <w:rtl/>
          <w:lang w:bidi="fa-IR"/>
        </w:rPr>
        <w:t xml:space="preserve"> </w:t>
      </w:r>
      <w:r w:rsidRPr="007126F9">
        <w:rPr>
          <w:rFonts w:cs="B Nazanin" w:hint="cs"/>
          <w:sz w:val="28"/>
          <w:szCs w:val="28"/>
          <w:rtl/>
          <w:lang w:bidi="fa-IR"/>
        </w:rPr>
        <w:t>مستعد</w:t>
      </w:r>
      <w:r w:rsidRPr="007126F9">
        <w:rPr>
          <w:rFonts w:cs="B Nazanin"/>
          <w:sz w:val="28"/>
          <w:szCs w:val="28"/>
          <w:rtl/>
          <w:lang w:bidi="fa-IR"/>
        </w:rPr>
        <w:t xml:space="preserve"> </w:t>
      </w:r>
      <w:r w:rsidRPr="007126F9">
        <w:rPr>
          <w:rFonts w:cs="B Nazanin" w:hint="cs"/>
          <w:sz w:val="28"/>
          <w:szCs w:val="28"/>
          <w:rtl/>
          <w:lang w:bidi="fa-IR"/>
        </w:rPr>
        <w:t>ابتلا</w:t>
      </w:r>
      <w:r w:rsidRPr="007126F9">
        <w:rPr>
          <w:rFonts w:cs="B Nazanin"/>
          <w:sz w:val="28"/>
          <w:szCs w:val="28"/>
          <w:rtl/>
          <w:lang w:bidi="fa-IR"/>
        </w:rPr>
        <w:t xml:space="preserve"> </w:t>
      </w:r>
      <w:r w:rsidRPr="007126F9">
        <w:rPr>
          <w:rFonts w:cs="B Nazanin" w:hint="cs"/>
          <w:sz w:val="28"/>
          <w:szCs w:val="28"/>
          <w:rtl/>
          <w:lang w:bidi="fa-IR"/>
        </w:rPr>
        <w:t>به</w:t>
      </w:r>
      <w:r w:rsidRPr="007126F9">
        <w:rPr>
          <w:rFonts w:cs="B Nazanin"/>
          <w:sz w:val="28"/>
          <w:szCs w:val="28"/>
          <w:rtl/>
          <w:lang w:bidi="fa-IR"/>
        </w:rPr>
        <w:t xml:space="preserve"> </w:t>
      </w:r>
      <w:r w:rsidRPr="007126F9">
        <w:rPr>
          <w:rFonts w:cs="B Nazanin" w:hint="cs"/>
          <w:sz w:val="28"/>
          <w:szCs w:val="28"/>
          <w:rtl/>
          <w:lang w:bidi="fa-IR"/>
        </w:rPr>
        <w:t>نقصهایی</w:t>
      </w:r>
      <w:r w:rsidRPr="007126F9">
        <w:rPr>
          <w:rFonts w:cs="B Nazanin"/>
          <w:sz w:val="28"/>
          <w:szCs w:val="28"/>
          <w:rtl/>
          <w:lang w:bidi="fa-IR"/>
        </w:rPr>
        <w:t xml:space="preserve"> </w:t>
      </w:r>
      <w:r w:rsidRPr="007126F9">
        <w:rPr>
          <w:rFonts w:cs="B Nazanin" w:hint="cs"/>
          <w:sz w:val="28"/>
          <w:szCs w:val="28"/>
          <w:rtl/>
          <w:lang w:bidi="fa-IR"/>
        </w:rPr>
        <w:t>مانند</w:t>
      </w:r>
      <w:r w:rsidRPr="007126F9">
        <w:rPr>
          <w:rFonts w:cs="B Nazanin"/>
          <w:sz w:val="28"/>
          <w:szCs w:val="28"/>
          <w:rtl/>
          <w:lang w:bidi="fa-IR"/>
        </w:rPr>
        <w:t xml:space="preserve"> </w:t>
      </w:r>
      <w:r w:rsidRPr="007126F9">
        <w:rPr>
          <w:rFonts w:cs="B Nazanin" w:hint="cs"/>
          <w:sz w:val="28"/>
          <w:szCs w:val="28"/>
          <w:rtl/>
          <w:lang w:bidi="fa-IR"/>
        </w:rPr>
        <w:t>ترک،</w:t>
      </w:r>
      <w:r w:rsidRPr="007126F9">
        <w:rPr>
          <w:rFonts w:cs="B Nazanin"/>
          <w:sz w:val="28"/>
          <w:szCs w:val="28"/>
          <w:rtl/>
          <w:lang w:bidi="fa-IR"/>
        </w:rPr>
        <w:t xml:space="preserve"> </w:t>
      </w:r>
      <w:r w:rsidRPr="007126F9">
        <w:rPr>
          <w:rFonts w:cs="B Nazanin" w:hint="cs"/>
          <w:sz w:val="28"/>
          <w:szCs w:val="28"/>
          <w:rtl/>
          <w:lang w:bidi="fa-IR"/>
        </w:rPr>
        <w:t>سوراخ</w:t>
      </w:r>
      <w:r w:rsidRPr="007126F9">
        <w:rPr>
          <w:rFonts w:cs="B Nazanin"/>
          <w:sz w:val="28"/>
          <w:szCs w:val="28"/>
          <w:rtl/>
          <w:lang w:bidi="fa-IR"/>
        </w:rPr>
        <w:t xml:space="preserve"> </w:t>
      </w:r>
      <w:r w:rsidRPr="007126F9">
        <w:rPr>
          <w:rFonts w:cs="B Nazanin" w:hint="cs"/>
          <w:sz w:val="28"/>
          <w:szCs w:val="28"/>
          <w:rtl/>
          <w:lang w:bidi="fa-IR"/>
        </w:rPr>
        <w:t>و</w:t>
      </w:r>
      <w:r w:rsidRPr="007126F9">
        <w:rPr>
          <w:rFonts w:cs="B Nazanin"/>
          <w:sz w:val="28"/>
          <w:szCs w:val="28"/>
          <w:rtl/>
          <w:lang w:bidi="fa-IR"/>
        </w:rPr>
        <w:t xml:space="preserve"> </w:t>
      </w:r>
      <w:r w:rsidRPr="007126F9">
        <w:rPr>
          <w:rFonts w:cs="B Nazanin" w:hint="cs"/>
          <w:sz w:val="28"/>
          <w:szCs w:val="28"/>
          <w:rtl/>
          <w:lang w:bidi="fa-IR"/>
        </w:rPr>
        <w:t>نازک</w:t>
      </w:r>
      <w:r w:rsidRPr="007126F9">
        <w:rPr>
          <w:rFonts w:cs="B Nazanin"/>
          <w:sz w:val="28"/>
          <w:szCs w:val="28"/>
          <w:rtl/>
          <w:lang w:bidi="fa-IR"/>
        </w:rPr>
        <w:t xml:space="preserve"> </w:t>
      </w:r>
      <w:r w:rsidRPr="007126F9">
        <w:rPr>
          <w:rFonts w:cs="B Nazanin" w:hint="cs"/>
          <w:sz w:val="28"/>
          <w:szCs w:val="28"/>
          <w:rtl/>
          <w:lang w:bidi="fa-IR"/>
        </w:rPr>
        <w:t>شدن</w:t>
      </w:r>
      <w:r w:rsidRPr="007126F9">
        <w:rPr>
          <w:rFonts w:cs="B Nazanin"/>
          <w:sz w:val="28"/>
          <w:szCs w:val="28"/>
          <w:rtl/>
          <w:lang w:bidi="fa-IR"/>
        </w:rPr>
        <w:t xml:space="preserve"> </w:t>
      </w:r>
      <w:r w:rsidRPr="007126F9">
        <w:rPr>
          <w:rFonts w:cs="B Nazanin" w:hint="cs"/>
          <w:sz w:val="28"/>
          <w:szCs w:val="28"/>
          <w:rtl/>
          <w:lang w:bidi="fa-IR"/>
        </w:rPr>
        <w:t>هستند</w:t>
      </w:r>
      <w:r w:rsidRPr="007126F9">
        <w:rPr>
          <w:rFonts w:cs="B Nazanin"/>
          <w:sz w:val="28"/>
          <w:szCs w:val="28"/>
          <w:rtl/>
          <w:lang w:bidi="fa-IR"/>
        </w:rPr>
        <w:t xml:space="preserve">. </w:t>
      </w:r>
      <w:r w:rsidRPr="007126F9">
        <w:rPr>
          <w:rFonts w:cs="B Nazanin" w:hint="cs"/>
          <w:sz w:val="28"/>
          <w:szCs w:val="28"/>
          <w:rtl/>
          <w:lang w:bidi="fa-IR"/>
        </w:rPr>
        <w:t>با</w:t>
      </w:r>
      <w:r w:rsidRPr="007126F9">
        <w:rPr>
          <w:rFonts w:cs="B Nazanin"/>
          <w:sz w:val="28"/>
          <w:szCs w:val="28"/>
          <w:rtl/>
          <w:lang w:bidi="fa-IR"/>
        </w:rPr>
        <w:t xml:space="preserve"> </w:t>
      </w:r>
      <w:r w:rsidRPr="007126F9">
        <w:rPr>
          <w:rFonts w:cs="B Nazanin" w:hint="cs"/>
          <w:sz w:val="28"/>
          <w:szCs w:val="28"/>
          <w:rtl/>
          <w:lang w:bidi="fa-IR"/>
        </w:rPr>
        <w:t>این</w:t>
      </w:r>
      <w:r w:rsidRPr="007126F9">
        <w:rPr>
          <w:rFonts w:cs="B Nazanin"/>
          <w:sz w:val="28"/>
          <w:szCs w:val="28"/>
          <w:rtl/>
          <w:lang w:bidi="fa-IR"/>
        </w:rPr>
        <w:t xml:space="preserve"> </w:t>
      </w:r>
      <w:r w:rsidRPr="007126F9">
        <w:rPr>
          <w:rFonts w:cs="B Nazanin" w:hint="cs"/>
          <w:sz w:val="28"/>
          <w:szCs w:val="28"/>
          <w:rtl/>
          <w:lang w:bidi="fa-IR"/>
        </w:rPr>
        <w:t>حال،</w:t>
      </w:r>
      <w:r w:rsidRPr="007126F9">
        <w:rPr>
          <w:rFonts w:cs="B Nazanin"/>
          <w:sz w:val="28"/>
          <w:szCs w:val="28"/>
          <w:rtl/>
          <w:lang w:bidi="fa-IR"/>
        </w:rPr>
        <w:t xml:space="preserve"> </w:t>
      </w:r>
      <w:r w:rsidRPr="007126F9">
        <w:rPr>
          <w:rFonts w:cs="B Nazanin" w:hint="cs"/>
          <w:sz w:val="28"/>
          <w:szCs w:val="28"/>
          <w:rtl/>
          <w:lang w:bidi="fa-IR"/>
        </w:rPr>
        <w:t>روش‌های</w:t>
      </w:r>
      <w:r w:rsidRPr="007126F9">
        <w:rPr>
          <w:rFonts w:cs="B Nazanin"/>
          <w:sz w:val="28"/>
          <w:szCs w:val="28"/>
          <w:rtl/>
          <w:lang w:bidi="fa-IR"/>
        </w:rPr>
        <w:t xml:space="preserve"> </w:t>
      </w:r>
      <w:r w:rsidRPr="007126F9">
        <w:rPr>
          <w:rFonts w:cs="B Nazanin" w:hint="cs"/>
          <w:sz w:val="28"/>
          <w:szCs w:val="28"/>
          <w:rtl/>
          <w:lang w:bidi="fa-IR"/>
        </w:rPr>
        <w:t>بازرسی</w:t>
      </w:r>
      <w:r w:rsidRPr="007126F9">
        <w:rPr>
          <w:rFonts w:cs="B Nazanin"/>
          <w:sz w:val="28"/>
          <w:szCs w:val="28"/>
          <w:rtl/>
          <w:lang w:bidi="fa-IR"/>
        </w:rPr>
        <w:t xml:space="preserve"> </w:t>
      </w:r>
      <w:r w:rsidRPr="007126F9">
        <w:rPr>
          <w:rFonts w:cs="B Nazanin" w:hint="cs"/>
          <w:sz w:val="28"/>
          <w:szCs w:val="28"/>
          <w:rtl/>
          <w:lang w:bidi="fa-IR"/>
        </w:rPr>
        <w:t>سنتی</w:t>
      </w:r>
      <w:r w:rsidRPr="007126F9">
        <w:rPr>
          <w:rFonts w:cs="B Nazanin"/>
          <w:sz w:val="28"/>
          <w:szCs w:val="28"/>
          <w:rtl/>
          <w:lang w:bidi="fa-IR"/>
        </w:rPr>
        <w:t xml:space="preserve"> </w:t>
      </w:r>
      <w:r w:rsidRPr="007126F9">
        <w:rPr>
          <w:rFonts w:cs="B Nazanin" w:hint="cs"/>
          <w:sz w:val="28"/>
          <w:szCs w:val="28"/>
          <w:rtl/>
          <w:lang w:bidi="fa-IR"/>
        </w:rPr>
        <w:t>به</w:t>
      </w:r>
      <w:r w:rsidRPr="007126F9">
        <w:rPr>
          <w:rFonts w:cs="B Nazanin"/>
          <w:sz w:val="28"/>
          <w:szCs w:val="28"/>
          <w:rtl/>
          <w:lang w:bidi="fa-IR"/>
        </w:rPr>
        <w:t xml:space="preserve"> </w:t>
      </w:r>
      <w:r w:rsidRPr="007126F9">
        <w:rPr>
          <w:rFonts w:cs="B Nazanin" w:hint="cs"/>
          <w:sz w:val="28"/>
          <w:szCs w:val="28"/>
          <w:rtl/>
          <w:lang w:bidi="fa-IR"/>
        </w:rPr>
        <w:t>دلیل</w:t>
      </w:r>
      <w:r w:rsidRPr="007126F9">
        <w:rPr>
          <w:rFonts w:cs="B Nazanin"/>
          <w:sz w:val="28"/>
          <w:szCs w:val="28"/>
          <w:rtl/>
          <w:lang w:bidi="fa-IR"/>
        </w:rPr>
        <w:t xml:space="preserve"> </w:t>
      </w:r>
      <w:r w:rsidRPr="007126F9">
        <w:rPr>
          <w:rFonts w:cs="B Nazanin" w:hint="cs"/>
          <w:sz w:val="28"/>
          <w:szCs w:val="28"/>
          <w:rtl/>
          <w:lang w:bidi="fa-IR"/>
        </w:rPr>
        <w:t>پیچیدگی‌های</w:t>
      </w:r>
      <w:r w:rsidRPr="007126F9">
        <w:rPr>
          <w:rFonts w:cs="B Nazanin"/>
          <w:sz w:val="28"/>
          <w:szCs w:val="28"/>
          <w:rtl/>
          <w:lang w:bidi="fa-IR"/>
        </w:rPr>
        <w:t xml:space="preserve"> </w:t>
      </w:r>
      <w:r w:rsidRPr="007126F9">
        <w:rPr>
          <w:rFonts w:cs="B Nazanin" w:hint="cs"/>
          <w:sz w:val="28"/>
          <w:szCs w:val="28"/>
          <w:rtl/>
          <w:lang w:bidi="fa-IR"/>
        </w:rPr>
        <w:t>سطوح</w:t>
      </w:r>
      <w:r w:rsidRPr="007126F9">
        <w:rPr>
          <w:rFonts w:cs="B Nazanin"/>
          <w:sz w:val="28"/>
          <w:szCs w:val="28"/>
          <w:rtl/>
          <w:lang w:bidi="fa-IR"/>
        </w:rPr>
        <w:t xml:space="preserve"> </w:t>
      </w:r>
      <w:r w:rsidRPr="007126F9">
        <w:rPr>
          <w:rFonts w:cs="B Nazanin" w:hint="cs"/>
          <w:sz w:val="28"/>
          <w:szCs w:val="28"/>
          <w:rtl/>
          <w:lang w:bidi="fa-IR"/>
        </w:rPr>
        <w:t>مورد</w:t>
      </w:r>
      <w:r w:rsidRPr="007126F9">
        <w:rPr>
          <w:rFonts w:cs="B Nazanin"/>
          <w:sz w:val="28"/>
          <w:szCs w:val="28"/>
          <w:rtl/>
          <w:lang w:bidi="fa-IR"/>
        </w:rPr>
        <w:t xml:space="preserve"> </w:t>
      </w:r>
      <w:r w:rsidRPr="007126F9">
        <w:rPr>
          <w:rFonts w:cs="B Nazanin" w:hint="cs"/>
          <w:sz w:val="28"/>
          <w:szCs w:val="28"/>
          <w:rtl/>
          <w:lang w:bidi="fa-IR"/>
        </w:rPr>
        <w:t>بررسی،</w:t>
      </w:r>
      <w:r w:rsidRPr="007126F9">
        <w:rPr>
          <w:rFonts w:cs="B Nazanin"/>
          <w:sz w:val="28"/>
          <w:szCs w:val="28"/>
          <w:rtl/>
          <w:lang w:bidi="fa-IR"/>
        </w:rPr>
        <w:t xml:space="preserve"> </w:t>
      </w:r>
      <w:r w:rsidRPr="007126F9">
        <w:rPr>
          <w:rFonts w:cs="B Nazanin" w:hint="cs"/>
          <w:sz w:val="28"/>
          <w:szCs w:val="28"/>
          <w:rtl/>
          <w:lang w:bidi="fa-IR"/>
        </w:rPr>
        <w:t>نمی‌توانند</w:t>
      </w:r>
      <w:r w:rsidRPr="007126F9">
        <w:rPr>
          <w:rFonts w:cs="B Nazanin"/>
          <w:sz w:val="28"/>
          <w:szCs w:val="28"/>
          <w:rtl/>
          <w:lang w:bidi="fa-IR"/>
        </w:rPr>
        <w:t xml:space="preserve"> </w:t>
      </w:r>
      <w:r w:rsidRPr="007126F9">
        <w:rPr>
          <w:rFonts w:cs="B Nazanin" w:hint="cs"/>
          <w:sz w:val="28"/>
          <w:szCs w:val="28"/>
          <w:rtl/>
          <w:lang w:bidi="fa-IR"/>
        </w:rPr>
        <w:t>به</w:t>
      </w:r>
      <w:r w:rsidRPr="007126F9">
        <w:rPr>
          <w:rFonts w:cs="B Nazanin"/>
          <w:sz w:val="28"/>
          <w:szCs w:val="28"/>
          <w:rtl/>
          <w:lang w:bidi="fa-IR"/>
        </w:rPr>
        <w:t xml:space="preserve"> </w:t>
      </w:r>
      <w:r w:rsidRPr="007126F9">
        <w:rPr>
          <w:rFonts w:cs="B Nazanin" w:hint="cs"/>
          <w:sz w:val="28"/>
          <w:szCs w:val="28"/>
          <w:rtl/>
          <w:lang w:bidi="fa-IR"/>
        </w:rPr>
        <w:t>طور</w:t>
      </w:r>
      <w:r w:rsidRPr="007126F9">
        <w:rPr>
          <w:rFonts w:cs="B Nazanin"/>
          <w:sz w:val="28"/>
          <w:szCs w:val="28"/>
          <w:rtl/>
          <w:lang w:bidi="fa-IR"/>
        </w:rPr>
        <w:t xml:space="preserve"> </w:t>
      </w:r>
      <w:r w:rsidRPr="007126F9">
        <w:rPr>
          <w:rFonts w:cs="B Nazanin" w:hint="cs"/>
          <w:sz w:val="28"/>
          <w:szCs w:val="28"/>
          <w:rtl/>
          <w:lang w:bidi="fa-IR"/>
        </w:rPr>
        <w:t>موثر</w:t>
      </w:r>
      <w:r w:rsidRPr="007126F9">
        <w:rPr>
          <w:rFonts w:cs="B Nazanin"/>
          <w:sz w:val="28"/>
          <w:szCs w:val="28"/>
          <w:rtl/>
          <w:lang w:bidi="fa-IR"/>
        </w:rPr>
        <w:t xml:space="preserve"> </w:t>
      </w:r>
      <w:r w:rsidRPr="007126F9">
        <w:rPr>
          <w:rFonts w:cs="B Nazanin" w:hint="cs"/>
          <w:sz w:val="28"/>
          <w:szCs w:val="28"/>
          <w:rtl/>
          <w:lang w:bidi="fa-IR"/>
        </w:rPr>
        <w:t>الزامات</w:t>
      </w:r>
      <w:r w:rsidRPr="007126F9">
        <w:rPr>
          <w:rFonts w:cs="B Nazanin"/>
          <w:sz w:val="28"/>
          <w:szCs w:val="28"/>
          <w:rtl/>
          <w:lang w:bidi="fa-IR"/>
        </w:rPr>
        <w:t xml:space="preserve"> </w:t>
      </w:r>
      <w:r w:rsidRPr="007126F9">
        <w:rPr>
          <w:rFonts w:cs="B Nazanin" w:hint="cs"/>
          <w:sz w:val="28"/>
          <w:szCs w:val="28"/>
          <w:rtl/>
          <w:lang w:bidi="fa-IR"/>
        </w:rPr>
        <w:t>بلادرنگ</w:t>
      </w:r>
      <w:r w:rsidRPr="007126F9">
        <w:rPr>
          <w:rFonts w:cs="B Nazanin"/>
          <w:sz w:val="28"/>
          <w:szCs w:val="28"/>
          <w:rtl/>
          <w:lang w:bidi="fa-IR"/>
        </w:rPr>
        <w:t xml:space="preserve"> </w:t>
      </w:r>
      <w:r w:rsidRPr="007126F9">
        <w:rPr>
          <w:rFonts w:cs="B Nazanin" w:hint="cs"/>
          <w:sz w:val="28"/>
          <w:szCs w:val="28"/>
          <w:rtl/>
          <w:lang w:bidi="fa-IR"/>
        </w:rPr>
        <w:t>را</w:t>
      </w:r>
      <w:r w:rsidRPr="007126F9">
        <w:rPr>
          <w:rFonts w:cs="B Nazanin"/>
          <w:sz w:val="28"/>
          <w:szCs w:val="28"/>
          <w:rtl/>
          <w:lang w:bidi="fa-IR"/>
        </w:rPr>
        <w:t xml:space="preserve"> </w:t>
      </w:r>
      <w:r w:rsidRPr="007126F9">
        <w:rPr>
          <w:rFonts w:cs="B Nazanin" w:hint="cs"/>
          <w:sz w:val="28"/>
          <w:szCs w:val="28"/>
          <w:rtl/>
          <w:lang w:bidi="fa-IR"/>
        </w:rPr>
        <w:t>برآورده</w:t>
      </w:r>
      <w:r w:rsidRPr="007126F9">
        <w:rPr>
          <w:rFonts w:cs="B Nazanin"/>
          <w:sz w:val="28"/>
          <w:szCs w:val="28"/>
          <w:rtl/>
          <w:lang w:bidi="fa-IR"/>
        </w:rPr>
        <w:t xml:space="preserve"> </w:t>
      </w:r>
      <w:r w:rsidRPr="007126F9">
        <w:rPr>
          <w:rFonts w:cs="B Nazanin" w:hint="cs"/>
          <w:sz w:val="28"/>
          <w:szCs w:val="28"/>
          <w:rtl/>
          <w:lang w:bidi="fa-IR"/>
        </w:rPr>
        <w:t>کنند</w:t>
      </w:r>
      <w:r w:rsidRPr="007126F9">
        <w:rPr>
          <w:rFonts w:cs="B Nazanin"/>
          <w:sz w:val="28"/>
          <w:szCs w:val="28"/>
          <w:rtl/>
          <w:lang w:bidi="fa-IR"/>
        </w:rPr>
        <w:t xml:space="preserve">. </w:t>
      </w:r>
      <w:r w:rsidRPr="007126F9">
        <w:rPr>
          <w:rFonts w:cs="B Nazanin" w:hint="cs"/>
          <w:sz w:val="28"/>
          <w:szCs w:val="28"/>
          <w:rtl/>
          <w:lang w:bidi="fa-IR"/>
        </w:rPr>
        <w:t>برای</w:t>
      </w:r>
      <w:r w:rsidRPr="007126F9">
        <w:rPr>
          <w:rFonts w:cs="B Nazanin"/>
          <w:sz w:val="28"/>
          <w:szCs w:val="28"/>
          <w:rtl/>
          <w:lang w:bidi="fa-IR"/>
        </w:rPr>
        <w:t xml:space="preserve"> </w:t>
      </w:r>
      <w:r w:rsidRPr="007126F9">
        <w:rPr>
          <w:rFonts w:cs="B Nazanin" w:hint="cs"/>
          <w:sz w:val="28"/>
          <w:szCs w:val="28"/>
          <w:rtl/>
          <w:lang w:bidi="fa-IR"/>
        </w:rPr>
        <w:t>حل</w:t>
      </w:r>
      <w:r w:rsidRPr="007126F9">
        <w:rPr>
          <w:rFonts w:cs="B Nazanin"/>
          <w:sz w:val="28"/>
          <w:szCs w:val="28"/>
          <w:rtl/>
          <w:lang w:bidi="fa-IR"/>
        </w:rPr>
        <w:t xml:space="preserve"> </w:t>
      </w:r>
      <w:r w:rsidRPr="007126F9">
        <w:rPr>
          <w:rFonts w:cs="B Nazanin" w:hint="cs"/>
          <w:sz w:val="28"/>
          <w:szCs w:val="28"/>
          <w:rtl/>
          <w:lang w:bidi="fa-IR"/>
        </w:rPr>
        <w:t>این</w:t>
      </w:r>
      <w:r w:rsidRPr="007126F9">
        <w:rPr>
          <w:rFonts w:cs="B Nazanin"/>
          <w:sz w:val="28"/>
          <w:szCs w:val="28"/>
          <w:rtl/>
          <w:lang w:bidi="fa-IR"/>
        </w:rPr>
        <w:t xml:space="preserve"> </w:t>
      </w:r>
      <w:r w:rsidRPr="007126F9">
        <w:rPr>
          <w:rFonts w:cs="B Nazanin" w:hint="cs"/>
          <w:sz w:val="28"/>
          <w:szCs w:val="28"/>
          <w:rtl/>
          <w:lang w:bidi="fa-IR"/>
        </w:rPr>
        <w:t>مشکل،</w:t>
      </w:r>
      <w:r w:rsidRPr="007126F9">
        <w:rPr>
          <w:rFonts w:cs="B Nazanin"/>
          <w:sz w:val="28"/>
          <w:szCs w:val="28"/>
          <w:rtl/>
          <w:lang w:bidi="fa-IR"/>
        </w:rPr>
        <w:t xml:space="preserve"> </w:t>
      </w:r>
      <w:r w:rsidRPr="007126F9">
        <w:rPr>
          <w:rFonts w:cs="B Nazanin" w:hint="cs"/>
          <w:sz w:val="28"/>
          <w:szCs w:val="28"/>
          <w:rtl/>
          <w:lang w:bidi="fa-IR"/>
        </w:rPr>
        <w:t>این</w:t>
      </w:r>
      <w:r w:rsidRPr="007126F9">
        <w:rPr>
          <w:rFonts w:cs="B Nazanin"/>
          <w:sz w:val="28"/>
          <w:szCs w:val="28"/>
          <w:rtl/>
          <w:lang w:bidi="fa-IR"/>
        </w:rPr>
        <w:t xml:space="preserve"> </w:t>
      </w:r>
      <w:r>
        <w:rPr>
          <w:rFonts w:cs="B Nazanin" w:hint="cs"/>
          <w:sz w:val="28"/>
          <w:szCs w:val="28"/>
          <w:rtl/>
          <w:lang w:bidi="fa-IR"/>
        </w:rPr>
        <w:t>فصل</w:t>
      </w:r>
      <w:r w:rsidRPr="007126F9">
        <w:rPr>
          <w:rFonts w:cs="B Nazanin"/>
          <w:sz w:val="28"/>
          <w:szCs w:val="28"/>
          <w:rtl/>
          <w:lang w:bidi="fa-IR"/>
        </w:rPr>
        <w:t xml:space="preserve"> </w:t>
      </w:r>
      <w:r w:rsidRPr="007126F9">
        <w:rPr>
          <w:rFonts w:cs="B Nazanin" w:hint="cs"/>
          <w:sz w:val="28"/>
          <w:szCs w:val="28"/>
          <w:rtl/>
          <w:lang w:bidi="fa-IR"/>
        </w:rPr>
        <w:t>یک</w:t>
      </w:r>
      <w:r w:rsidRPr="007126F9">
        <w:rPr>
          <w:rFonts w:cs="B Nazanin"/>
          <w:sz w:val="28"/>
          <w:szCs w:val="28"/>
          <w:rtl/>
          <w:lang w:bidi="fa-IR"/>
        </w:rPr>
        <w:t xml:space="preserve"> </w:t>
      </w:r>
      <w:r w:rsidRPr="007126F9">
        <w:rPr>
          <w:rFonts w:cs="B Nazanin" w:hint="cs"/>
          <w:sz w:val="28"/>
          <w:szCs w:val="28"/>
          <w:rtl/>
          <w:lang w:bidi="fa-IR"/>
        </w:rPr>
        <w:t>روش</w:t>
      </w:r>
      <w:r w:rsidRPr="007126F9">
        <w:rPr>
          <w:rFonts w:cs="B Nazanin"/>
          <w:sz w:val="28"/>
          <w:szCs w:val="28"/>
          <w:rtl/>
          <w:lang w:bidi="fa-IR"/>
        </w:rPr>
        <w:t xml:space="preserve"> </w:t>
      </w:r>
      <w:r w:rsidRPr="007126F9">
        <w:rPr>
          <w:rFonts w:cs="B Nazanin" w:hint="cs"/>
          <w:sz w:val="28"/>
          <w:szCs w:val="28"/>
          <w:rtl/>
          <w:lang w:bidi="fa-IR"/>
        </w:rPr>
        <w:t>ت</w:t>
      </w:r>
      <w:r w:rsidR="002C24EA" w:rsidRPr="002C24EA">
        <w:rPr>
          <w:rFonts w:ascii="Times New Roman" w:eastAsia="Calibri" w:hAnsi="Times New Roman" w:cs="B Nazanin"/>
          <w:sz w:val="28"/>
          <w:szCs w:val="28"/>
          <w:lang w:bidi="fa-IR"/>
        </w:rPr>
        <w:t xml:space="preserve"> </w:t>
      </w:r>
      <w:r w:rsidR="002C24EA">
        <w:rPr>
          <w:rFonts w:ascii="Times New Roman" w:eastAsia="Calibri" w:hAnsi="Times New Roman" w:cs="B Nazanin"/>
          <w:sz w:val="28"/>
          <w:szCs w:val="28"/>
          <w:lang w:bidi="fa-IR"/>
        </w:rPr>
        <w:t>Laser</w:t>
      </w:r>
      <w:r w:rsidR="002C24EA" w:rsidRPr="00831B57">
        <w:rPr>
          <w:rFonts w:ascii="Times New Roman" w:eastAsia="Calibri" w:hAnsi="Times New Roman" w:cs="B Nazanin"/>
          <w:sz w:val="28"/>
          <w:szCs w:val="28"/>
          <w:lang w:bidi="fa-IR"/>
        </w:rPr>
        <w:t xml:space="preserve"> Triangulation</w:t>
      </w:r>
      <w:r w:rsidR="002C24EA">
        <w:rPr>
          <w:rFonts w:ascii="Times New Roman" w:eastAsia="Calibri" w:hAnsi="Times New Roman" w:cs="B Nazanin"/>
          <w:sz w:val="28"/>
          <w:szCs w:val="28"/>
          <w:lang w:bidi="fa-IR"/>
        </w:rPr>
        <w:t xml:space="preserve"> </w:t>
      </w:r>
      <w:r w:rsidR="002C24EA" w:rsidRPr="00A924BE">
        <w:rPr>
          <w:rFonts w:asciiTheme="majorBidi" w:eastAsia="Calibri" w:hAnsiTheme="majorBidi" w:cs="B Nazanin" w:hint="cs"/>
          <w:sz w:val="28"/>
          <w:szCs w:val="28"/>
          <w:rtl/>
          <w:lang w:bidi="fa-IR"/>
        </w:rPr>
        <w:t xml:space="preserve"> </w:t>
      </w:r>
      <w:r w:rsidRPr="007126F9">
        <w:rPr>
          <w:rFonts w:cs="B Nazanin" w:hint="cs"/>
          <w:sz w:val="28"/>
          <w:szCs w:val="28"/>
          <w:rtl/>
          <w:lang w:bidi="fa-IR"/>
        </w:rPr>
        <w:t>فاضلی</w:t>
      </w:r>
      <w:r w:rsidRPr="007126F9">
        <w:rPr>
          <w:rFonts w:cs="B Nazanin"/>
          <w:sz w:val="28"/>
          <w:szCs w:val="28"/>
          <w:rtl/>
          <w:lang w:bidi="fa-IR"/>
        </w:rPr>
        <w:t xml:space="preserve"> </w:t>
      </w:r>
      <w:r w:rsidRPr="007126F9">
        <w:rPr>
          <w:rFonts w:cs="B Nazanin" w:hint="cs"/>
          <w:sz w:val="28"/>
          <w:szCs w:val="28"/>
          <w:rtl/>
          <w:lang w:bidi="fa-IR"/>
        </w:rPr>
        <w:t>را</w:t>
      </w:r>
      <w:r w:rsidRPr="007126F9">
        <w:rPr>
          <w:rFonts w:cs="B Nazanin"/>
          <w:sz w:val="28"/>
          <w:szCs w:val="28"/>
          <w:rtl/>
          <w:lang w:bidi="fa-IR"/>
        </w:rPr>
        <w:t xml:space="preserve"> </w:t>
      </w:r>
      <w:r w:rsidRPr="007126F9">
        <w:rPr>
          <w:rFonts w:cs="B Nazanin" w:hint="cs"/>
          <w:sz w:val="28"/>
          <w:szCs w:val="28"/>
          <w:rtl/>
          <w:lang w:bidi="fa-IR"/>
        </w:rPr>
        <w:t>بر</w:t>
      </w:r>
      <w:r w:rsidRPr="007126F9">
        <w:rPr>
          <w:rFonts w:cs="B Nazanin"/>
          <w:sz w:val="28"/>
          <w:szCs w:val="28"/>
          <w:rtl/>
          <w:lang w:bidi="fa-IR"/>
        </w:rPr>
        <w:t xml:space="preserve"> </w:t>
      </w:r>
      <w:r w:rsidRPr="00B5225B">
        <w:rPr>
          <w:rFonts w:cs="B Nazanin" w:hint="cs"/>
          <w:sz w:val="28"/>
          <w:szCs w:val="28"/>
          <w:rtl/>
          <w:lang w:bidi="fa-IR"/>
        </w:rPr>
        <w:t>اساس</w:t>
      </w:r>
      <w:r w:rsidRPr="00B5225B">
        <w:rPr>
          <w:rFonts w:cs="B Nazanin"/>
          <w:sz w:val="28"/>
          <w:szCs w:val="28"/>
          <w:rtl/>
          <w:lang w:bidi="fa-IR"/>
        </w:rPr>
        <w:t xml:space="preserve"> </w:t>
      </w:r>
      <w:r w:rsidRPr="00B5225B">
        <w:rPr>
          <w:rFonts w:cs="B Nazanin" w:hint="cs"/>
          <w:sz w:val="28"/>
          <w:szCs w:val="28"/>
          <w:rtl/>
          <w:lang w:bidi="fa-IR"/>
        </w:rPr>
        <w:t>تشخیص</w:t>
      </w:r>
      <w:r w:rsidRPr="00B5225B">
        <w:rPr>
          <w:rFonts w:cs="B Nazanin"/>
          <w:sz w:val="28"/>
          <w:szCs w:val="28"/>
          <w:rtl/>
          <w:lang w:bidi="fa-IR"/>
        </w:rPr>
        <w:t xml:space="preserve"> </w:t>
      </w:r>
      <w:r w:rsidRPr="00B5225B">
        <w:rPr>
          <w:rFonts w:cs="B Nazanin" w:hint="cs"/>
          <w:sz w:val="28"/>
          <w:szCs w:val="28"/>
          <w:rtl/>
          <w:lang w:bidi="fa-IR"/>
        </w:rPr>
        <w:t>تغییرات</w:t>
      </w:r>
      <w:r w:rsidRPr="00B5225B">
        <w:rPr>
          <w:rFonts w:cs="B Nazanin"/>
          <w:sz w:val="28"/>
          <w:szCs w:val="28"/>
          <w:rtl/>
          <w:lang w:bidi="fa-IR"/>
        </w:rPr>
        <w:t xml:space="preserve"> </w:t>
      </w:r>
      <w:r w:rsidRPr="00B5225B">
        <w:rPr>
          <w:rFonts w:cs="B Nazanin" w:hint="cs"/>
          <w:sz w:val="28"/>
          <w:szCs w:val="28"/>
          <w:rtl/>
          <w:lang w:bidi="fa-IR"/>
        </w:rPr>
        <w:t>ضخامت</w:t>
      </w:r>
      <w:r w:rsidRPr="00B5225B">
        <w:rPr>
          <w:rFonts w:cs="B Nazanin"/>
          <w:sz w:val="28"/>
          <w:szCs w:val="28"/>
          <w:rtl/>
          <w:lang w:bidi="fa-IR"/>
        </w:rPr>
        <w:t xml:space="preserve"> </w:t>
      </w:r>
      <w:r w:rsidRPr="00B5225B">
        <w:rPr>
          <w:rFonts w:cs="B Nazanin" w:hint="cs"/>
          <w:sz w:val="28"/>
          <w:szCs w:val="28"/>
          <w:rtl/>
          <w:lang w:bidi="fa-IR"/>
        </w:rPr>
        <w:t>نوار،</w:t>
      </w:r>
      <w:r w:rsidRPr="00B5225B">
        <w:rPr>
          <w:rFonts w:cs="B Nazanin"/>
          <w:sz w:val="28"/>
          <w:szCs w:val="28"/>
          <w:rtl/>
          <w:lang w:bidi="fa-IR"/>
        </w:rPr>
        <w:t xml:space="preserve"> </w:t>
      </w:r>
      <w:r w:rsidRPr="00B5225B">
        <w:rPr>
          <w:rFonts w:cs="B Nazanin" w:hint="cs"/>
          <w:sz w:val="28"/>
          <w:szCs w:val="28"/>
          <w:rtl/>
          <w:lang w:bidi="fa-IR"/>
        </w:rPr>
        <w:t>برای</w:t>
      </w:r>
      <w:r w:rsidRPr="007126F9">
        <w:rPr>
          <w:rFonts w:cs="B Nazanin"/>
          <w:sz w:val="28"/>
          <w:szCs w:val="28"/>
          <w:rtl/>
          <w:lang w:bidi="fa-IR"/>
        </w:rPr>
        <w:t xml:space="preserve"> </w:t>
      </w:r>
      <w:r w:rsidRPr="007126F9">
        <w:rPr>
          <w:rFonts w:cs="B Nazanin" w:hint="cs"/>
          <w:sz w:val="28"/>
          <w:szCs w:val="28"/>
          <w:rtl/>
          <w:lang w:bidi="fa-IR"/>
        </w:rPr>
        <w:t>شناسایی</w:t>
      </w:r>
      <w:r w:rsidRPr="007126F9">
        <w:rPr>
          <w:rFonts w:cs="B Nazanin"/>
          <w:sz w:val="28"/>
          <w:szCs w:val="28"/>
          <w:rtl/>
          <w:lang w:bidi="fa-IR"/>
        </w:rPr>
        <w:t xml:space="preserve"> </w:t>
      </w:r>
      <w:r w:rsidRPr="007126F9">
        <w:rPr>
          <w:rFonts w:cs="B Nazanin" w:hint="cs"/>
          <w:sz w:val="28"/>
          <w:szCs w:val="28"/>
          <w:rtl/>
          <w:lang w:bidi="fa-IR"/>
        </w:rPr>
        <w:t>عیوب</w:t>
      </w:r>
      <w:r w:rsidRPr="007126F9">
        <w:rPr>
          <w:rFonts w:cs="B Nazanin"/>
          <w:sz w:val="28"/>
          <w:szCs w:val="28"/>
          <w:rtl/>
          <w:lang w:bidi="fa-IR"/>
        </w:rPr>
        <w:t xml:space="preserve"> </w:t>
      </w:r>
      <w:r w:rsidRPr="007126F9">
        <w:rPr>
          <w:rFonts w:cs="B Nazanin" w:hint="cs"/>
          <w:sz w:val="28"/>
          <w:szCs w:val="28"/>
          <w:rtl/>
          <w:lang w:bidi="fa-IR"/>
        </w:rPr>
        <w:t>سطح</w:t>
      </w:r>
      <w:r w:rsidRPr="007126F9">
        <w:rPr>
          <w:rFonts w:cs="B Nazanin"/>
          <w:sz w:val="28"/>
          <w:szCs w:val="28"/>
          <w:rtl/>
          <w:lang w:bidi="fa-IR"/>
        </w:rPr>
        <w:t xml:space="preserve"> (</w:t>
      </w:r>
      <w:r w:rsidRPr="007126F9">
        <w:rPr>
          <w:rFonts w:cs="B Nazanin" w:hint="cs"/>
          <w:sz w:val="28"/>
          <w:szCs w:val="28"/>
          <w:rtl/>
          <w:lang w:bidi="fa-IR"/>
        </w:rPr>
        <w:t>سوراخ‌ها</w:t>
      </w:r>
      <w:r w:rsidRPr="007126F9">
        <w:rPr>
          <w:rFonts w:cs="B Nazanin"/>
          <w:sz w:val="28"/>
          <w:szCs w:val="28"/>
          <w:rtl/>
          <w:lang w:bidi="fa-IR"/>
        </w:rPr>
        <w:t xml:space="preserve"> </w:t>
      </w:r>
      <w:r w:rsidRPr="007126F9">
        <w:rPr>
          <w:rFonts w:cs="B Nazanin" w:hint="cs"/>
          <w:sz w:val="28"/>
          <w:szCs w:val="28"/>
          <w:rtl/>
          <w:lang w:bidi="fa-IR"/>
        </w:rPr>
        <w:t>و</w:t>
      </w:r>
      <w:r w:rsidRPr="007126F9">
        <w:rPr>
          <w:rFonts w:cs="B Nazanin"/>
          <w:sz w:val="28"/>
          <w:szCs w:val="28"/>
          <w:rtl/>
          <w:lang w:bidi="fa-IR"/>
        </w:rPr>
        <w:t xml:space="preserve"> </w:t>
      </w:r>
      <w:r w:rsidRPr="007126F9">
        <w:rPr>
          <w:rFonts w:cs="B Nazanin" w:hint="cs"/>
          <w:sz w:val="28"/>
          <w:szCs w:val="28"/>
          <w:rtl/>
          <w:lang w:bidi="fa-IR"/>
        </w:rPr>
        <w:t>نازک</w:t>
      </w:r>
      <w:r w:rsidRPr="007126F9">
        <w:rPr>
          <w:rFonts w:cs="B Nazanin"/>
          <w:sz w:val="28"/>
          <w:szCs w:val="28"/>
          <w:rtl/>
          <w:lang w:bidi="fa-IR"/>
        </w:rPr>
        <w:t xml:space="preserve"> </w:t>
      </w:r>
      <w:r w:rsidRPr="007126F9">
        <w:rPr>
          <w:rFonts w:cs="B Nazanin" w:hint="cs"/>
          <w:sz w:val="28"/>
          <w:szCs w:val="28"/>
          <w:rtl/>
          <w:lang w:bidi="fa-IR"/>
        </w:rPr>
        <w:t>شدن</w:t>
      </w:r>
      <w:r w:rsidRPr="007126F9">
        <w:rPr>
          <w:rFonts w:cs="B Nazanin"/>
          <w:sz w:val="28"/>
          <w:szCs w:val="28"/>
          <w:rtl/>
          <w:lang w:bidi="fa-IR"/>
        </w:rPr>
        <w:t xml:space="preserve">) </w:t>
      </w:r>
      <w:r w:rsidRPr="007126F9">
        <w:rPr>
          <w:rFonts w:cs="B Nazanin" w:hint="cs"/>
          <w:sz w:val="28"/>
          <w:szCs w:val="28"/>
          <w:rtl/>
          <w:lang w:bidi="fa-IR"/>
        </w:rPr>
        <w:t>توسعه</w:t>
      </w:r>
      <w:r w:rsidRPr="007126F9">
        <w:rPr>
          <w:rFonts w:cs="B Nazanin"/>
          <w:sz w:val="28"/>
          <w:szCs w:val="28"/>
          <w:rtl/>
          <w:lang w:bidi="fa-IR"/>
        </w:rPr>
        <w:t xml:space="preserve"> </w:t>
      </w:r>
      <w:r w:rsidRPr="007126F9">
        <w:rPr>
          <w:rFonts w:cs="B Nazanin" w:hint="cs"/>
          <w:sz w:val="28"/>
          <w:szCs w:val="28"/>
          <w:rtl/>
          <w:lang w:bidi="fa-IR"/>
        </w:rPr>
        <w:t>می‌دهد</w:t>
      </w:r>
      <w:r w:rsidRPr="007126F9">
        <w:rPr>
          <w:rFonts w:cs="B Nazanin"/>
          <w:sz w:val="28"/>
          <w:szCs w:val="28"/>
          <w:rtl/>
          <w:lang w:bidi="fa-IR"/>
        </w:rPr>
        <w:t xml:space="preserve">. </w:t>
      </w:r>
    </w:p>
    <w:p w14:paraId="5BC9CA53" w14:textId="77777777" w:rsidR="00BE151F" w:rsidRDefault="00BE151F" w:rsidP="00BE151F">
      <w:pPr>
        <w:bidi/>
        <w:spacing w:line="360" w:lineRule="auto"/>
        <w:jc w:val="both"/>
        <w:rPr>
          <w:rFonts w:cs="B Nazanin"/>
          <w:sz w:val="28"/>
          <w:szCs w:val="28"/>
          <w:rtl/>
          <w:lang w:bidi="fa-IR"/>
        </w:rPr>
      </w:pPr>
      <w:r w:rsidRPr="007126F9">
        <w:rPr>
          <w:rFonts w:cs="B Nazanin" w:hint="cs"/>
          <w:sz w:val="28"/>
          <w:szCs w:val="28"/>
          <w:rtl/>
          <w:lang w:bidi="fa-IR"/>
        </w:rPr>
        <w:t>این</w:t>
      </w:r>
      <w:r w:rsidRPr="007126F9">
        <w:rPr>
          <w:rFonts w:cs="B Nazanin"/>
          <w:sz w:val="28"/>
          <w:szCs w:val="28"/>
          <w:rtl/>
          <w:lang w:bidi="fa-IR"/>
        </w:rPr>
        <w:t xml:space="preserve"> </w:t>
      </w:r>
      <w:r w:rsidRPr="007126F9">
        <w:rPr>
          <w:rFonts w:cs="B Nazanin" w:hint="cs"/>
          <w:sz w:val="28"/>
          <w:szCs w:val="28"/>
          <w:rtl/>
          <w:lang w:bidi="fa-IR"/>
        </w:rPr>
        <w:t>سیستم</w:t>
      </w:r>
      <w:r w:rsidRPr="007126F9">
        <w:rPr>
          <w:rFonts w:cs="B Nazanin"/>
          <w:sz w:val="28"/>
          <w:szCs w:val="28"/>
          <w:rtl/>
          <w:lang w:bidi="fa-IR"/>
        </w:rPr>
        <w:t xml:space="preserve"> </w:t>
      </w:r>
      <w:r w:rsidRPr="007126F9">
        <w:rPr>
          <w:rFonts w:cs="B Nazanin" w:hint="cs"/>
          <w:sz w:val="28"/>
          <w:szCs w:val="28"/>
          <w:rtl/>
          <w:lang w:bidi="fa-IR"/>
        </w:rPr>
        <w:t>یکپارچه</w:t>
      </w:r>
      <w:r w:rsidRPr="007126F9">
        <w:rPr>
          <w:rFonts w:cs="B Nazanin"/>
          <w:sz w:val="28"/>
          <w:szCs w:val="28"/>
          <w:rtl/>
          <w:lang w:bidi="fa-IR"/>
        </w:rPr>
        <w:t xml:space="preserve"> </w:t>
      </w:r>
      <w:r w:rsidRPr="007126F9">
        <w:rPr>
          <w:rFonts w:cs="B Nazanin" w:hint="cs"/>
          <w:sz w:val="28"/>
          <w:szCs w:val="28"/>
          <w:rtl/>
          <w:lang w:bidi="fa-IR"/>
        </w:rPr>
        <w:t>یک</w:t>
      </w:r>
      <w:r w:rsidRPr="007126F9">
        <w:rPr>
          <w:rFonts w:cs="B Nazanin"/>
          <w:sz w:val="28"/>
          <w:szCs w:val="28"/>
          <w:rtl/>
          <w:lang w:bidi="fa-IR"/>
        </w:rPr>
        <w:t xml:space="preserve"> </w:t>
      </w:r>
      <w:r w:rsidRPr="007126F9">
        <w:rPr>
          <w:rFonts w:cs="B Nazanin" w:hint="cs"/>
          <w:sz w:val="28"/>
          <w:szCs w:val="28"/>
          <w:rtl/>
          <w:lang w:bidi="fa-IR"/>
        </w:rPr>
        <w:t>ج</w:t>
      </w:r>
      <w:r w:rsidRPr="00B5225B">
        <w:rPr>
          <w:rFonts w:cs="B Nazanin" w:hint="cs"/>
          <w:sz w:val="28"/>
          <w:szCs w:val="28"/>
          <w:rtl/>
          <w:lang w:bidi="fa-IR"/>
        </w:rPr>
        <w:t>فت</w:t>
      </w:r>
      <w:r w:rsidRPr="00B5225B">
        <w:rPr>
          <w:rFonts w:cs="B Nazanin"/>
          <w:sz w:val="28"/>
          <w:szCs w:val="28"/>
          <w:rtl/>
          <w:lang w:bidi="fa-IR"/>
        </w:rPr>
        <w:t xml:space="preserve"> </w:t>
      </w:r>
      <w:r w:rsidRPr="00B5225B">
        <w:rPr>
          <w:rFonts w:cs="B Nazanin" w:hint="cs"/>
          <w:sz w:val="28"/>
          <w:szCs w:val="28"/>
          <w:rtl/>
          <w:lang w:bidi="fa-IR"/>
        </w:rPr>
        <w:t>کاوشگر</w:t>
      </w:r>
      <w:r w:rsidRPr="00B5225B">
        <w:rPr>
          <w:rFonts w:cs="B Nazanin"/>
          <w:sz w:val="28"/>
          <w:szCs w:val="28"/>
          <w:rtl/>
          <w:lang w:bidi="fa-IR"/>
        </w:rPr>
        <w:t xml:space="preserve"> </w:t>
      </w:r>
      <w:r w:rsidR="002C24EA" w:rsidRPr="00B5225B">
        <w:rPr>
          <w:rFonts w:ascii="Times New Roman" w:eastAsia="Calibri" w:hAnsi="Times New Roman" w:cs="B Nazanin"/>
          <w:sz w:val="28"/>
          <w:szCs w:val="28"/>
          <w:lang w:bidi="fa-IR"/>
        </w:rPr>
        <w:t>Laser Triangulation</w:t>
      </w:r>
      <w:r w:rsidR="002C24EA">
        <w:rPr>
          <w:rFonts w:ascii="Times New Roman" w:eastAsia="Calibri" w:hAnsi="Times New Roman" w:cs="B Nazanin"/>
          <w:sz w:val="28"/>
          <w:szCs w:val="28"/>
          <w:lang w:bidi="fa-IR"/>
        </w:rPr>
        <w:t xml:space="preserve"> </w:t>
      </w:r>
      <w:r w:rsidR="002C24EA" w:rsidRPr="00A924BE">
        <w:rPr>
          <w:rFonts w:asciiTheme="majorBidi" w:eastAsia="Calibri" w:hAnsiTheme="majorBidi" w:cs="B Nazanin" w:hint="cs"/>
          <w:sz w:val="28"/>
          <w:szCs w:val="28"/>
          <w:rtl/>
          <w:lang w:bidi="fa-IR"/>
        </w:rPr>
        <w:t xml:space="preserve"> </w:t>
      </w:r>
      <w:r w:rsidRPr="007126F9">
        <w:rPr>
          <w:rFonts w:cs="B Nazanin" w:hint="cs"/>
          <w:sz w:val="28"/>
          <w:szCs w:val="28"/>
          <w:rtl/>
          <w:lang w:bidi="fa-IR"/>
        </w:rPr>
        <w:t>را</w:t>
      </w:r>
      <w:r w:rsidRPr="007126F9">
        <w:rPr>
          <w:rFonts w:cs="B Nazanin"/>
          <w:sz w:val="28"/>
          <w:szCs w:val="28"/>
          <w:rtl/>
          <w:lang w:bidi="fa-IR"/>
        </w:rPr>
        <w:t xml:space="preserve"> </w:t>
      </w:r>
      <w:r w:rsidRPr="007126F9">
        <w:rPr>
          <w:rFonts w:cs="B Nazanin" w:hint="cs"/>
          <w:sz w:val="28"/>
          <w:szCs w:val="28"/>
          <w:rtl/>
          <w:lang w:bidi="fa-IR"/>
        </w:rPr>
        <w:t>برای</w:t>
      </w:r>
      <w:r w:rsidRPr="007126F9">
        <w:rPr>
          <w:rFonts w:cs="B Nazanin"/>
          <w:sz w:val="28"/>
          <w:szCs w:val="28"/>
          <w:rtl/>
          <w:lang w:bidi="fa-IR"/>
        </w:rPr>
        <w:t xml:space="preserve"> </w:t>
      </w:r>
      <w:r w:rsidRPr="007126F9">
        <w:rPr>
          <w:rFonts w:cs="B Nazanin" w:hint="cs"/>
          <w:sz w:val="28"/>
          <w:szCs w:val="28"/>
          <w:rtl/>
          <w:lang w:bidi="fa-IR"/>
        </w:rPr>
        <w:t>گرفتن</w:t>
      </w:r>
      <w:r w:rsidRPr="007126F9">
        <w:rPr>
          <w:rFonts w:cs="B Nazanin"/>
          <w:sz w:val="28"/>
          <w:szCs w:val="28"/>
          <w:rtl/>
          <w:lang w:bidi="fa-IR"/>
        </w:rPr>
        <w:t xml:space="preserve"> </w:t>
      </w:r>
      <w:r w:rsidRPr="007126F9">
        <w:rPr>
          <w:rFonts w:cs="B Nazanin" w:hint="cs"/>
          <w:sz w:val="28"/>
          <w:szCs w:val="28"/>
          <w:rtl/>
          <w:lang w:bidi="fa-IR"/>
        </w:rPr>
        <w:t>داده</w:t>
      </w:r>
      <w:r w:rsidRPr="007126F9">
        <w:rPr>
          <w:rFonts w:cs="B Nazanin"/>
          <w:sz w:val="28"/>
          <w:szCs w:val="28"/>
          <w:rtl/>
          <w:lang w:bidi="fa-IR"/>
        </w:rPr>
        <w:t xml:space="preserve"> </w:t>
      </w:r>
      <w:r w:rsidRPr="007126F9">
        <w:rPr>
          <w:rFonts w:cs="B Nazanin" w:hint="cs"/>
          <w:sz w:val="28"/>
          <w:szCs w:val="28"/>
          <w:rtl/>
          <w:lang w:bidi="fa-IR"/>
        </w:rPr>
        <w:t>های</w:t>
      </w:r>
      <w:r w:rsidRPr="007126F9">
        <w:rPr>
          <w:rFonts w:cs="B Nazanin"/>
          <w:sz w:val="28"/>
          <w:szCs w:val="28"/>
          <w:rtl/>
          <w:lang w:bidi="fa-IR"/>
        </w:rPr>
        <w:t xml:space="preserve"> </w:t>
      </w:r>
      <w:r w:rsidRPr="007126F9">
        <w:rPr>
          <w:rFonts w:cs="B Nazanin" w:hint="cs"/>
          <w:sz w:val="28"/>
          <w:szCs w:val="28"/>
          <w:rtl/>
          <w:lang w:bidi="fa-IR"/>
        </w:rPr>
        <w:t>سطحی</w:t>
      </w:r>
      <w:r w:rsidRPr="007126F9">
        <w:rPr>
          <w:rFonts w:cs="B Nazanin"/>
          <w:sz w:val="28"/>
          <w:szCs w:val="28"/>
          <w:rtl/>
          <w:lang w:bidi="fa-IR"/>
        </w:rPr>
        <w:t xml:space="preserve"> </w:t>
      </w:r>
      <w:r w:rsidRPr="007126F9">
        <w:rPr>
          <w:rFonts w:cs="B Nazanin" w:hint="cs"/>
          <w:sz w:val="28"/>
          <w:szCs w:val="28"/>
          <w:rtl/>
          <w:lang w:bidi="fa-IR"/>
        </w:rPr>
        <w:t>صفحات</w:t>
      </w:r>
      <w:r w:rsidRPr="007126F9">
        <w:rPr>
          <w:rFonts w:cs="B Nazanin"/>
          <w:sz w:val="28"/>
          <w:szCs w:val="28"/>
          <w:rtl/>
          <w:lang w:bidi="fa-IR"/>
        </w:rPr>
        <w:t xml:space="preserve"> </w:t>
      </w:r>
      <w:r w:rsidRPr="007126F9">
        <w:rPr>
          <w:rFonts w:cs="B Nazanin" w:hint="cs"/>
          <w:sz w:val="28"/>
          <w:szCs w:val="28"/>
          <w:rtl/>
          <w:lang w:bidi="fa-IR"/>
        </w:rPr>
        <w:t>هدایت</w:t>
      </w:r>
      <w:r w:rsidRPr="007126F9">
        <w:rPr>
          <w:rFonts w:cs="B Nazanin"/>
          <w:sz w:val="28"/>
          <w:szCs w:val="28"/>
          <w:rtl/>
          <w:lang w:bidi="fa-IR"/>
        </w:rPr>
        <w:t xml:space="preserve"> </w:t>
      </w:r>
      <w:r w:rsidRPr="007126F9">
        <w:rPr>
          <w:rFonts w:cs="B Nazanin" w:hint="cs"/>
          <w:sz w:val="28"/>
          <w:szCs w:val="28"/>
          <w:rtl/>
          <w:lang w:bidi="fa-IR"/>
        </w:rPr>
        <w:t>میکند</w:t>
      </w:r>
      <w:r w:rsidRPr="007126F9">
        <w:rPr>
          <w:rFonts w:cs="B Nazanin"/>
          <w:sz w:val="28"/>
          <w:szCs w:val="28"/>
          <w:rtl/>
          <w:lang w:bidi="fa-IR"/>
        </w:rPr>
        <w:t xml:space="preserve">. </w:t>
      </w:r>
      <w:r w:rsidRPr="007126F9">
        <w:rPr>
          <w:rFonts w:cs="B Nazanin" w:hint="cs"/>
          <w:sz w:val="28"/>
          <w:szCs w:val="28"/>
          <w:rtl/>
          <w:lang w:bidi="fa-IR"/>
        </w:rPr>
        <w:t>برای</w:t>
      </w:r>
      <w:r w:rsidRPr="007126F9">
        <w:rPr>
          <w:rFonts w:cs="B Nazanin"/>
          <w:sz w:val="28"/>
          <w:szCs w:val="28"/>
          <w:rtl/>
          <w:lang w:bidi="fa-IR"/>
        </w:rPr>
        <w:t xml:space="preserve"> </w:t>
      </w:r>
      <w:r w:rsidRPr="007126F9">
        <w:rPr>
          <w:rFonts w:cs="B Nazanin" w:hint="cs"/>
          <w:sz w:val="28"/>
          <w:szCs w:val="28"/>
          <w:rtl/>
          <w:lang w:bidi="fa-IR"/>
        </w:rPr>
        <w:t>جبران</w:t>
      </w:r>
      <w:r w:rsidRPr="007126F9">
        <w:rPr>
          <w:rFonts w:cs="B Nazanin"/>
          <w:sz w:val="28"/>
          <w:szCs w:val="28"/>
          <w:rtl/>
          <w:lang w:bidi="fa-IR"/>
        </w:rPr>
        <w:t xml:space="preserve"> </w:t>
      </w:r>
      <w:r w:rsidRPr="007126F9">
        <w:rPr>
          <w:rFonts w:cs="B Nazanin" w:hint="cs"/>
          <w:sz w:val="28"/>
          <w:szCs w:val="28"/>
          <w:rtl/>
          <w:lang w:bidi="fa-IR"/>
        </w:rPr>
        <w:t>خطاهای</w:t>
      </w:r>
      <w:r w:rsidRPr="007126F9">
        <w:rPr>
          <w:rFonts w:cs="B Nazanin"/>
          <w:sz w:val="28"/>
          <w:szCs w:val="28"/>
          <w:rtl/>
          <w:lang w:bidi="fa-IR"/>
        </w:rPr>
        <w:t xml:space="preserve"> </w:t>
      </w:r>
      <w:r w:rsidRPr="007126F9">
        <w:rPr>
          <w:rFonts w:cs="B Nazanin" w:hint="cs"/>
          <w:sz w:val="28"/>
          <w:szCs w:val="28"/>
          <w:rtl/>
          <w:lang w:bidi="fa-IR"/>
        </w:rPr>
        <w:t>اندازه</w:t>
      </w:r>
      <w:r w:rsidRPr="007126F9">
        <w:rPr>
          <w:rFonts w:cs="B Nazanin"/>
          <w:sz w:val="28"/>
          <w:szCs w:val="28"/>
          <w:rtl/>
          <w:lang w:bidi="fa-IR"/>
        </w:rPr>
        <w:t xml:space="preserve"> </w:t>
      </w:r>
      <w:r w:rsidRPr="007126F9">
        <w:rPr>
          <w:rFonts w:cs="B Nazanin" w:hint="cs"/>
          <w:sz w:val="28"/>
          <w:szCs w:val="28"/>
          <w:rtl/>
          <w:lang w:bidi="fa-IR"/>
        </w:rPr>
        <w:t>گیری</w:t>
      </w:r>
      <w:r w:rsidRPr="007126F9">
        <w:rPr>
          <w:rFonts w:cs="B Nazanin"/>
          <w:sz w:val="28"/>
          <w:szCs w:val="28"/>
          <w:rtl/>
          <w:lang w:bidi="fa-IR"/>
        </w:rPr>
        <w:t xml:space="preserve"> </w:t>
      </w:r>
      <w:r w:rsidRPr="007126F9">
        <w:rPr>
          <w:rFonts w:cs="B Nazanin" w:hint="cs"/>
          <w:sz w:val="28"/>
          <w:szCs w:val="28"/>
          <w:rtl/>
          <w:lang w:bidi="fa-IR"/>
        </w:rPr>
        <w:t>مثلثی</w:t>
      </w:r>
      <w:r w:rsidRPr="007126F9">
        <w:rPr>
          <w:rFonts w:cs="B Nazanin"/>
          <w:sz w:val="28"/>
          <w:szCs w:val="28"/>
          <w:rtl/>
          <w:lang w:bidi="fa-IR"/>
        </w:rPr>
        <w:t xml:space="preserve"> </w:t>
      </w:r>
      <w:r w:rsidRPr="007126F9">
        <w:rPr>
          <w:rFonts w:cs="B Nazanin" w:hint="cs"/>
          <w:sz w:val="28"/>
          <w:szCs w:val="28"/>
          <w:rtl/>
          <w:lang w:bidi="fa-IR"/>
        </w:rPr>
        <w:t>ناشی</w:t>
      </w:r>
      <w:r w:rsidRPr="007126F9">
        <w:rPr>
          <w:rFonts w:cs="B Nazanin"/>
          <w:sz w:val="28"/>
          <w:szCs w:val="28"/>
          <w:rtl/>
          <w:lang w:bidi="fa-IR"/>
        </w:rPr>
        <w:t xml:space="preserve"> </w:t>
      </w:r>
      <w:r w:rsidRPr="007126F9">
        <w:rPr>
          <w:rFonts w:cs="B Nazanin" w:hint="cs"/>
          <w:sz w:val="28"/>
          <w:szCs w:val="28"/>
          <w:rtl/>
          <w:lang w:bidi="fa-IR"/>
        </w:rPr>
        <w:t>از</w:t>
      </w:r>
      <w:r w:rsidRPr="007126F9">
        <w:rPr>
          <w:rFonts w:cs="B Nazanin"/>
          <w:sz w:val="28"/>
          <w:szCs w:val="28"/>
          <w:rtl/>
          <w:lang w:bidi="fa-IR"/>
        </w:rPr>
        <w:t xml:space="preserve"> </w:t>
      </w:r>
      <w:r w:rsidRPr="007126F9">
        <w:rPr>
          <w:rFonts w:cs="B Nazanin" w:hint="cs"/>
          <w:sz w:val="28"/>
          <w:szCs w:val="28"/>
          <w:rtl/>
          <w:lang w:bidi="fa-IR"/>
        </w:rPr>
        <w:t>انحناهای</w:t>
      </w:r>
      <w:r w:rsidRPr="007126F9">
        <w:rPr>
          <w:rFonts w:cs="B Nazanin"/>
          <w:sz w:val="28"/>
          <w:szCs w:val="28"/>
          <w:rtl/>
          <w:lang w:bidi="fa-IR"/>
        </w:rPr>
        <w:t xml:space="preserve"> </w:t>
      </w:r>
      <w:r w:rsidRPr="007126F9">
        <w:rPr>
          <w:rFonts w:cs="B Nazanin" w:hint="cs"/>
          <w:sz w:val="28"/>
          <w:szCs w:val="28"/>
          <w:rtl/>
          <w:lang w:bidi="fa-IR"/>
        </w:rPr>
        <w:t>سطحی</w:t>
      </w:r>
      <w:r w:rsidRPr="007126F9">
        <w:rPr>
          <w:rFonts w:cs="B Nazanin"/>
          <w:sz w:val="28"/>
          <w:szCs w:val="28"/>
          <w:rtl/>
          <w:lang w:bidi="fa-IR"/>
        </w:rPr>
        <w:t xml:space="preserve"> </w:t>
      </w:r>
      <w:r w:rsidRPr="007126F9">
        <w:rPr>
          <w:rFonts w:cs="B Nazanin" w:hint="cs"/>
          <w:sz w:val="28"/>
          <w:szCs w:val="28"/>
          <w:rtl/>
          <w:lang w:bidi="fa-IR"/>
        </w:rPr>
        <w:t>نامنظم،</w:t>
      </w:r>
      <w:r w:rsidRPr="007126F9">
        <w:rPr>
          <w:rFonts w:cs="B Nazanin"/>
          <w:sz w:val="28"/>
          <w:szCs w:val="28"/>
          <w:rtl/>
          <w:lang w:bidi="fa-IR"/>
        </w:rPr>
        <w:t xml:space="preserve"> </w:t>
      </w:r>
      <w:r w:rsidRPr="007126F9">
        <w:rPr>
          <w:rFonts w:cs="B Nazanin" w:hint="cs"/>
          <w:sz w:val="28"/>
          <w:szCs w:val="28"/>
          <w:rtl/>
          <w:lang w:bidi="fa-IR"/>
        </w:rPr>
        <w:t>یک</w:t>
      </w:r>
      <w:r w:rsidRPr="007126F9">
        <w:rPr>
          <w:rFonts w:cs="B Nazanin"/>
          <w:sz w:val="28"/>
          <w:szCs w:val="28"/>
          <w:rtl/>
          <w:lang w:bidi="fa-IR"/>
        </w:rPr>
        <w:t xml:space="preserve"> </w:t>
      </w:r>
      <w:r w:rsidRPr="007126F9">
        <w:rPr>
          <w:rFonts w:cs="B Nazanin" w:hint="cs"/>
          <w:sz w:val="28"/>
          <w:szCs w:val="28"/>
          <w:rtl/>
          <w:lang w:bidi="fa-IR"/>
        </w:rPr>
        <w:t>مدل</w:t>
      </w:r>
      <w:r w:rsidRPr="007126F9">
        <w:rPr>
          <w:rFonts w:cs="B Nazanin"/>
          <w:sz w:val="28"/>
          <w:szCs w:val="28"/>
          <w:rtl/>
          <w:lang w:bidi="fa-IR"/>
        </w:rPr>
        <w:t xml:space="preserve"> </w:t>
      </w:r>
      <w:r w:rsidRPr="007126F9">
        <w:rPr>
          <w:rFonts w:cs="B Nazanin" w:hint="cs"/>
          <w:sz w:val="28"/>
          <w:szCs w:val="28"/>
          <w:rtl/>
          <w:lang w:bidi="fa-IR"/>
        </w:rPr>
        <w:t>خطای</w:t>
      </w:r>
      <w:r w:rsidRPr="007126F9">
        <w:rPr>
          <w:rFonts w:cs="B Nazanin"/>
          <w:sz w:val="28"/>
          <w:szCs w:val="28"/>
          <w:rtl/>
          <w:lang w:bidi="fa-IR"/>
        </w:rPr>
        <w:t xml:space="preserve"> </w:t>
      </w:r>
      <w:r w:rsidRPr="007126F9">
        <w:rPr>
          <w:rFonts w:cs="B Nazanin" w:hint="cs"/>
          <w:sz w:val="28"/>
          <w:szCs w:val="28"/>
          <w:rtl/>
          <w:lang w:bidi="fa-IR"/>
        </w:rPr>
        <w:t>تجربی</w:t>
      </w:r>
      <w:r w:rsidRPr="007126F9">
        <w:rPr>
          <w:rFonts w:cs="B Nazanin"/>
          <w:sz w:val="28"/>
          <w:szCs w:val="28"/>
          <w:rtl/>
          <w:lang w:bidi="fa-IR"/>
        </w:rPr>
        <w:t xml:space="preserve"> </w:t>
      </w:r>
      <w:r w:rsidRPr="007126F9">
        <w:rPr>
          <w:rFonts w:cs="B Nazanin" w:hint="cs"/>
          <w:sz w:val="28"/>
          <w:szCs w:val="28"/>
          <w:rtl/>
          <w:lang w:bidi="fa-IR"/>
        </w:rPr>
        <w:t>بر</w:t>
      </w:r>
      <w:r w:rsidRPr="007126F9">
        <w:rPr>
          <w:rFonts w:cs="B Nazanin"/>
          <w:sz w:val="28"/>
          <w:szCs w:val="28"/>
          <w:rtl/>
          <w:lang w:bidi="fa-IR"/>
        </w:rPr>
        <w:t xml:space="preserve"> </w:t>
      </w:r>
      <w:r w:rsidRPr="007126F9">
        <w:rPr>
          <w:rFonts w:cs="B Nazanin" w:hint="cs"/>
          <w:sz w:val="28"/>
          <w:szCs w:val="28"/>
          <w:rtl/>
          <w:lang w:bidi="fa-IR"/>
        </w:rPr>
        <w:t>اساس</w:t>
      </w:r>
      <w:r w:rsidRPr="007126F9">
        <w:rPr>
          <w:rFonts w:cs="B Nazanin"/>
          <w:sz w:val="28"/>
          <w:szCs w:val="28"/>
          <w:rtl/>
          <w:lang w:bidi="fa-IR"/>
        </w:rPr>
        <w:t xml:space="preserve"> </w:t>
      </w:r>
      <w:r w:rsidRPr="007126F9">
        <w:rPr>
          <w:rFonts w:cs="B Nazanin" w:hint="cs"/>
          <w:sz w:val="28"/>
          <w:szCs w:val="28"/>
          <w:rtl/>
          <w:lang w:bidi="fa-IR"/>
        </w:rPr>
        <w:t>ارزیابی</w:t>
      </w:r>
      <w:r w:rsidRPr="007126F9">
        <w:rPr>
          <w:rFonts w:cs="B Nazanin"/>
          <w:sz w:val="28"/>
          <w:szCs w:val="28"/>
          <w:rtl/>
          <w:lang w:bidi="fa-IR"/>
        </w:rPr>
        <w:t xml:space="preserve"> </w:t>
      </w:r>
      <w:r w:rsidRPr="007126F9">
        <w:rPr>
          <w:rFonts w:cs="B Nazanin" w:hint="cs"/>
          <w:sz w:val="28"/>
          <w:szCs w:val="28"/>
          <w:rtl/>
          <w:lang w:bidi="fa-IR"/>
        </w:rPr>
        <w:t>خطا</w:t>
      </w:r>
      <w:r w:rsidRPr="007126F9">
        <w:rPr>
          <w:rFonts w:cs="B Nazanin"/>
          <w:sz w:val="28"/>
          <w:szCs w:val="28"/>
          <w:rtl/>
          <w:lang w:bidi="fa-IR"/>
        </w:rPr>
        <w:t xml:space="preserve"> </w:t>
      </w:r>
      <w:r w:rsidRPr="007126F9">
        <w:rPr>
          <w:rFonts w:cs="B Nazanin" w:hint="cs"/>
          <w:sz w:val="28"/>
          <w:szCs w:val="28"/>
          <w:rtl/>
          <w:lang w:bidi="fa-IR"/>
        </w:rPr>
        <w:t>ایجاد</w:t>
      </w:r>
      <w:r w:rsidRPr="007126F9">
        <w:rPr>
          <w:rFonts w:cs="B Nazanin"/>
          <w:sz w:val="28"/>
          <w:szCs w:val="28"/>
          <w:rtl/>
          <w:lang w:bidi="fa-IR"/>
        </w:rPr>
        <w:t xml:space="preserve"> </w:t>
      </w:r>
      <w:r w:rsidRPr="007126F9">
        <w:rPr>
          <w:rFonts w:cs="B Nazanin" w:hint="cs"/>
          <w:sz w:val="28"/>
          <w:szCs w:val="28"/>
          <w:rtl/>
          <w:lang w:bidi="fa-IR"/>
        </w:rPr>
        <w:t>شده</w:t>
      </w:r>
      <w:r w:rsidRPr="007126F9">
        <w:rPr>
          <w:rFonts w:cs="B Nazanin"/>
          <w:sz w:val="28"/>
          <w:szCs w:val="28"/>
          <w:rtl/>
          <w:lang w:bidi="fa-IR"/>
        </w:rPr>
        <w:t xml:space="preserve"> </w:t>
      </w:r>
      <w:r w:rsidRPr="007126F9">
        <w:rPr>
          <w:rFonts w:cs="B Nazanin" w:hint="cs"/>
          <w:sz w:val="28"/>
          <w:szCs w:val="28"/>
          <w:rtl/>
          <w:lang w:bidi="fa-IR"/>
        </w:rPr>
        <w:t>است</w:t>
      </w:r>
      <w:r w:rsidRPr="007126F9">
        <w:rPr>
          <w:rFonts w:cs="B Nazanin"/>
          <w:sz w:val="28"/>
          <w:szCs w:val="28"/>
          <w:rtl/>
          <w:lang w:bidi="fa-IR"/>
        </w:rPr>
        <w:t xml:space="preserve">. </w:t>
      </w:r>
    </w:p>
    <w:p w14:paraId="6763A9E4" w14:textId="77777777" w:rsidR="00BE151F" w:rsidRDefault="00BE151F" w:rsidP="00BE151F">
      <w:pPr>
        <w:bidi/>
        <w:spacing w:line="360" w:lineRule="auto"/>
        <w:jc w:val="both"/>
        <w:rPr>
          <w:rFonts w:cs="B Nazanin"/>
          <w:sz w:val="28"/>
          <w:szCs w:val="28"/>
          <w:rtl/>
          <w:lang w:bidi="fa-IR"/>
        </w:rPr>
      </w:pPr>
      <w:r w:rsidRPr="007126F9">
        <w:rPr>
          <w:rFonts w:cs="B Nazanin" w:hint="cs"/>
          <w:sz w:val="28"/>
          <w:szCs w:val="28"/>
          <w:rtl/>
          <w:lang w:bidi="fa-IR"/>
        </w:rPr>
        <w:t>برای</w:t>
      </w:r>
      <w:r w:rsidRPr="007126F9">
        <w:rPr>
          <w:rFonts w:cs="B Nazanin"/>
          <w:sz w:val="28"/>
          <w:szCs w:val="28"/>
          <w:rtl/>
          <w:lang w:bidi="fa-IR"/>
        </w:rPr>
        <w:t xml:space="preserve"> </w:t>
      </w:r>
      <w:r w:rsidRPr="007126F9">
        <w:rPr>
          <w:rFonts w:cs="B Nazanin" w:hint="cs"/>
          <w:sz w:val="28"/>
          <w:szCs w:val="28"/>
          <w:rtl/>
          <w:lang w:bidi="fa-IR"/>
        </w:rPr>
        <w:t>بهبود</w:t>
      </w:r>
      <w:r w:rsidRPr="007126F9">
        <w:rPr>
          <w:rFonts w:cs="B Nazanin"/>
          <w:sz w:val="28"/>
          <w:szCs w:val="28"/>
          <w:rtl/>
          <w:lang w:bidi="fa-IR"/>
        </w:rPr>
        <w:t xml:space="preserve"> </w:t>
      </w:r>
      <w:r w:rsidRPr="007126F9">
        <w:rPr>
          <w:rFonts w:cs="B Nazanin" w:hint="cs"/>
          <w:sz w:val="28"/>
          <w:szCs w:val="28"/>
          <w:rtl/>
          <w:lang w:bidi="fa-IR"/>
        </w:rPr>
        <w:t>دقت</w:t>
      </w:r>
      <w:r w:rsidRPr="007126F9">
        <w:rPr>
          <w:rFonts w:cs="B Nazanin"/>
          <w:sz w:val="28"/>
          <w:szCs w:val="28"/>
          <w:rtl/>
          <w:lang w:bidi="fa-IR"/>
        </w:rPr>
        <w:t xml:space="preserve"> </w:t>
      </w:r>
      <w:r w:rsidRPr="007126F9">
        <w:rPr>
          <w:rFonts w:cs="B Nazanin" w:hint="cs"/>
          <w:sz w:val="28"/>
          <w:szCs w:val="28"/>
          <w:rtl/>
          <w:lang w:bidi="fa-IR"/>
        </w:rPr>
        <w:t>بازسازی</w:t>
      </w:r>
      <w:r w:rsidRPr="007126F9">
        <w:rPr>
          <w:rFonts w:cs="B Nazanin"/>
          <w:sz w:val="28"/>
          <w:szCs w:val="28"/>
          <w:rtl/>
          <w:lang w:bidi="fa-IR"/>
        </w:rPr>
        <w:t xml:space="preserve"> </w:t>
      </w:r>
      <w:r w:rsidRPr="007126F9">
        <w:rPr>
          <w:rFonts w:cs="B Nazanin" w:hint="cs"/>
          <w:sz w:val="28"/>
          <w:szCs w:val="28"/>
          <w:rtl/>
          <w:lang w:bidi="fa-IR"/>
        </w:rPr>
        <w:t>کانتور</w:t>
      </w:r>
      <w:r w:rsidRPr="007126F9">
        <w:rPr>
          <w:rFonts w:cs="B Nazanin"/>
          <w:sz w:val="28"/>
          <w:szCs w:val="28"/>
          <w:rtl/>
          <w:lang w:bidi="fa-IR"/>
        </w:rPr>
        <w:t xml:space="preserve"> </w:t>
      </w:r>
      <w:r w:rsidRPr="007126F9">
        <w:rPr>
          <w:rFonts w:cs="B Nazanin" w:hint="cs"/>
          <w:sz w:val="28"/>
          <w:szCs w:val="28"/>
          <w:rtl/>
          <w:lang w:bidi="fa-IR"/>
        </w:rPr>
        <w:t>مقطع،</w:t>
      </w:r>
      <w:r w:rsidRPr="007126F9">
        <w:rPr>
          <w:rFonts w:cs="B Nazanin"/>
          <w:sz w:val="28"/>
          <w:szCs w:val="28"/>
          <w:rtl/>
          <w:lang w:bidi="fa-IR"/>
        </w:rPr>
        <w:t xml:space="preserve"> </w:t>
      </w:r>
      <w:r w:rsidRPr="007126F9">
        <w:rPr>
          <w:rFonts w:cs="B Nazanin" w:hint="cs"/>
          <w:sz w:val="28"/>
          <w:szCs w:val="28"/>
          <w:rtl/>
          <w:lang w:bidi="fa-IR"/>
        </w:rPr>
        <w:t>داده‌های</w:t>
      </w:r>
      <w:r w:rsidRPr="007126F9">
        <w:rPr>
          <w:rFonts w:cs="B Nazanin"/>
          <w:sz w:val="28"/>
          <w:szCs w:val="28"/>
          <w:rtl/>
          <w:lang w:bidi="fa-IR"/>
        </w:rPr>
        <w:t xml:space="preserve"> </w:t>
      </w:r>
      <w:r w:rsidRPr="007126F9">
        <w:rPr>
          <w:rFonts w:cs="B Nazanin" w:hint="cs"/>
          <w:sz w:val="28"/>
          <w:szCs w:val="28"/>
          <w:rtl/>
          <w:lang w:bidi="fa-IR"/>
        </w:rPr>
        <w:t>نقطه</w:t>
      </w:r>
      <w:r w:rsidRPr="007126F9">
        <w:rPr>
          <w:rFonts w:cs="B Nazanin"/>
          <w:sz w:val="28"/>
          <w:szCs w:val="28"/>
          <w:rtl/>
          <w:lang w:bidi="fa-IR"/>
        </w:rPr>
        <w:t xml:space="preserve"> </w:t>
      </w:r>
      <w:r w:rsidRPr="007126F9">
        <w:rPr>
          <w:rFonts w:cs="B Nazanin" w:hint="cs"/>
          <w:sz w:val="28"/>
          <w:szCs w:val="28"/>
          <w:rtl/>
          <w:lang w:bidi="fa-IR"/>
        </w:rPr>
        <w:t>تصحیح</w:t>
      </w:r>
      <w:r w:rsidRPr="007126F9">
        <w:rPr>
          <w:rFonts w:cs="B Nazanin"/>
          <w:sz w:val="28"/>
          <w:szCs w:val="28"/>
          <w:rtl/>
          <w:lang w:bidi="fa-IR"/>
        </w:rPr>
        <w:t xml:space="preserve"> </w:t>
      </w:r>
      <w:r w:rsidRPr="007126F9">
        <w:rPr>
          <w:rFonts w:cs="B Nazanin" w:hint="cs"/>
          <w:sz w:val="28"/>
          <w:szCs w:val="28"/>
          <w:rtl/>
          <w:lang w:bidi="fa-IR"/>
        </w:rPr>
        <w:t>شده</w:t>
      </w:r>
      <w:r w:rsidRPr="007126F9">
        <w:rPr>
          <w:rFonts w:cs="B Nazanin"/>
          <w:sz w:val="28"/>
          <w:szCs w:val="28"/>
          <w:rtl/>
          <w:lang w:bidi="fa-IR"/>
        </w:rPr>
        <w:t xml:space="preserve"> </w:t>
      </w:r>
      <w:r w:rsidRPr="007126F9">
        <w:rPr>
          <w:rFonts w:cs="B Nazanin" w:hint="cs"/>
          <w:sz w:val="28"/>
          <w:szCs w:val="28"/>
          <w:rtl/>
          <w:lang w:bidi="fa-IR"/>
        </w:rPr>
        <w:t>با</w:t>
      </w:r>
      <w:r w:rsidRPr="007126F9">
        <w:rPr>
          <w:rFonts w:cs="B Nazanin"/>
          <w:sz w:val="28"/>
          <w:szCs w:val="28"/>
          <w:rtl/>
          <w:lang w:bidi="fa-IR"/>
        </w:rPr>
        <w:t xml:space="preserve"> </w:t>
      </w:r>
      <w:r w:rsidRPr="007126F9">
        <w:rPr>
          <w:rFonts w:cs="B Nazanin" w:hint="cs"/>
          <w:sz w:val="28"/>
          <w:szCs w:val="28"/>
          <w:rtl/>
          <w:lang w:bidi="fa-IR"/>
        </w:rPr>
        <w:t>توجه</w:t>
      </w:r>
      <w:r w:rsidRPr="007126F9">
        <w:rPr>
          <w:rFonts w:cs="B Nazanin"/>
          <w:sz w:val="28"/>
          <w:szCs w:val="28"/>
          <w:rtl/>
          <w:lang w:bidi="fa-IR"/>
        </w:rPr>
        <w:t xml:space="preserve"> </w:t>
      </w:r>
      <w:r w:rsidRPr="007126F9">
        <w:rPr>
          <w:rFonts w:cs="B Nazanin" w:hint="cs"/>
          <w:sz w:val="28"/>
          <w:szCs w:val="28"/>
          <w:rtl/>
          <w:lang w:bidi="fa-IR"/>
        </w:rPr>
        <w:t>به</w:t>
      </w:r>
      <w:r w:rsidRPr="007126F9">
        <w:rPr>
          <w:rFonts w:cs="B Nazanin"/>
          <w:sz w:val="28"/>
          <w:szCs w:val="28"/>
          <w:rtl/>
          <w:lang w:bidi="fa-IR"/>
        </w:rPr>
        <w:t xml:space="preserve"> </w:t>
      </w:r>
      <w:r w:rsidRPr="007126F9">
        <w:rPr>
          <w:rFonts w:cs="B Nazanin" w:hint="cs"/>
          <w:sz w:val="28"/>
          <w:szCs w:val="28"/>
          <w:rtl/>
          <w:lang w:bidi="fa-IR"/>
        </w:rPr>
        <w:t>ویژگی‌های</w:t>
      </w:r>
      <w:r w:rsidRPr="007126F9">
        <w:rPr>
          <w:rFonts w:cs="B Nazanin"/>
          <w:sz w:val="28"/>
          <w:szCs w:val="28"/>
          <w:rtl/>
          <w:lang w:bidi="fa-IR"/>
        </w:rPr>
        <w:t xml:space="preserve"> </w:t>
      </w:r>
      <w:r w:rsidRPr="007126F9">
        <w:rPr>
          <w:rFonts w:cs="B Nazanin" w:hint="cs"/>
          <w:sz w:val="28"/>
          <w:szCs w:val="28"/>
          <w:rtl/>
          <w:lang w:bidi="fa-IR"/>
        </w:rPr>
        <w:t>هندسی</w:t>
      </w:r>
      <w:r w:rsidRPr="007126F9">
        <w:rPr>
          <w:rFonts w:cs="B Nazanin"/>
          <w:sz w:val="28"/>
          <w:szCs w:val="28"/>
          <w:rtl/>
          <w:lang w:bidi="fa-IR"/>
        </w:rPr>
        <w:t xml:space="preserve"> </w:t>
      </w:r>
      <w:r w:rsidRPr="007126F9">
        <w:rPr>
          <w:rFonts w:cs="B Nazanin" w:hint="cs"/>
          <w:sz w:val="28"/>
          <w:szCs w:val="28"/>
          <w:rtl/>
          <w:lang w:bidi="fa-IR"/>
        </w:rPr>
        <w:t>صفحات</w:t>
      </w:r>
      <w:r w:rsidRPr="007126F9">
        <w:rPr>
          <w:rFonts w:cs="B Nazanin"/>
          <w:sz w:val="28"/>
          <w:szCs w:val="28"/>
          <w:rtl/>
          <w:lang w:bidi="fa-IR"/>
        </w:rPr>
        <w:t xml:space="preserve"> </w:t>
      </w:r>
      <w:r w:rsidRPr="007126F9">
        <w:rPr>
          <w:rFonts w:cs="B Nazanin" w:hint="cs"/>
          <w:sz w:val="28"/>
          <w:szCs w:val="28"/>
          <w:rtl/>
          <w:lang w:bidi="fa-IR"/>
        </w:rPr>
        <w:t>مورد</w:t>
      </w:r>
      <w:r w:rsidRPr="007126F9">
        <w:rPr>
          <w:rFonts w:cs="B Nazanin"/>
          <w:sz w:val="28"/>
          <w:szCs w:val="28"/>
          <w:rtl/>
          <w:lang w:bidi="fa-IR"/>
        </w:rPr>
        <w:t xml:space="preserve"> </w:t>
      </w:r>
      <w:r w:rsidRPr="007126F9">
        <w:rPr>
          <w:rFonts w:cs="B Nazanin" w:hint="cs"/>
          <w:sz w:val="28"/>
          <w:szCs w:val="28"/>
          <w:rtl/>
          <w:lang w:bidi="fa-IR"/>
        </w:rPr>
        <w:t>بررسی</w:t>
      </w:r>
      <w:r w:rsidRPr="007126F9">
        <w:rPr>
          <w:rFonts w:cs="B Nazanin"/>
          <w:sz w:val="28"/>
          <w:szCs w:val="28"/>
          <w:rtl/>
          <w:lang w:bidi="fa-IR"/>
        </w:rPr>
        <w:t xml:space="preserve"> </w:t>
      </w:r>
      <w:r w:rsidRPr="007126F9">
        <w:rPr>
          <w:rFonts w:cs="B Nazanin" w:hint="cs"/>
          <w:sz w:val="28"/>
          <w:szCs w:val="28"/>
          <w:rtl/>
          <w:lang w:bidi="fa-IR"/>
        </w:rPr>
        <w:t>تقسیم‌بندی</w:t>
      </w:r>
      <w:r w:rsidRPr="007126F9">
        <w:rPr>
          <w:rFonts w:cs="B Nazanin"/>
          <w:sz w:val="28"/>
          <w:szCs w:val="28"/>
          <w:rtl/>
          <w:lang w:bidi="fa-IR"/>
        </w:rPr>
        <w:t xml:space="preserve"> </w:t>
      </w:r>
      <w:r w:rsidRPr="007126F9">
        <w:rPr>
          <w:rFonts w:cs="B Nazanin" w:hint="cs"/>
          <w:sz w:val="28"/>
          <w:szCs w:val="28"/>
          <w:rtl/>
          <w:lang w:bidi="fa-IR"/>
        </w:rPr>
        <w:t>می‌شوند</w:t>
      </w:r>
      <w:r w:rsidRPr="007126F9">
        <w:rPr>
          <w:rFonts w:cs="B Nazanin"/>
          <w:sz w:val="28"/>
          <w:szCs w:val="28"/>
          <w:rtl/>
          <w:lang w:bidi="fa-IR"/>
        </w:rPr>
        <w:t xml:space="preserve"> </w:t>
      </w:r>
      <w:r w:rsidRPr="007126F9">
        <w:rPr>
          <w:rFonts w:cs="B Nazanin" w:hint="cs"/>
          <w:sz w:val="28"/>
          <w:szCs w:val="28"/>
          <w:rtl/>
          <w:lang w:bidi="fa-IR"/>
        </w:rPr>
        <w:t>و</w:t>
      </w:r>
      <w:r w:rsidRPr="007126F9">
        <w:rPr>
          <w:rFonts w:cs="B Nazanin"/>
          <w:sz w:val="28"/>
          <w:szCs w:val="28"/>
          <w:rtl/>
          <w:lang w:bidi="fa-IR"/>
        </w:rPr>
        <w:t xml:space="preserve"> </w:t>
      </w:r>
      <w:r w:rsidRPr="007126F9">
        <w:rPr>
          <w:rFonts w:cs="B Nazanin" w:hint="cs"/>
          <w:sz w:val="28"/>
          <w:szCs w:val="28"/>
          <w:rtl/>
          <w:lang w:bidi="fa-IR"/>
        </w:rPr>
        <w:t>مدل</w:t>
      </w:r>
      <w:r w:rsidRPr="007126F9">
        <w:rPr>
          <w:rFonts w:cs="B Nazanin"/>
          <w:sz w:val="28"/>
          <w:szCs w:val="28"/>
          <w:rtl/>
          <w:lang w:bidi="fa-IR"/>
        </w:rPr>
        <w:t xml:space="preserve"> </w:t>
      </w:r>
      <w:r w:rsidRPr="007126F9">
        <w:rPr>
          <w:rFonts w:cs="B Nazanin" w:hint="cs"/>
          <w:sz w:val="28"/>
          <w:szCs w:val="28"/>
          <w:rtl/>
          <w:lang w:bidi="fa-IR"/>
        </w:rPr>
        <w:t>تحلیلی</w:t>
      </w:r>
      <w:r w:rsidRPr="007126F9">
        <w:rPr>
          <w:rFonts w:cs="B Nazanin"/>
          <w:sz w:val="28"/>
          <w:szCs w:val="28"/>
          <w:rtl/>
          <w:lang w:bidi="fa-IR"/>
        </w:rPr>
        <w:t xml:space="preserve"> </w:t>
      </w:r>
      <w:r w:rsidRPr="007126F9">
        <w:rPr>
          <w:rFonts w:cs="B Nazanin" w:hint="cs"/>
          <w:sz w:val="28"/>
          <w:szCs w:val="28"/>
          <w:rtl/>
          <w:lang w:bidi="fa-IR"/>
        </w:rPr>
        <w:t>داده‌های</w:t>
      </w:r>
      <w:r w:rsidRPr="007126F9">
        <w:rPr>
          <w:rFonts w:cs="B Nazanin"/>
          <w:sz w:val="28"/>
          <w:szCs w:val="28"/>
          <w:rtl/>
          <w:lang w:bidi="fa-IR"/>
        </w:rPr>
        <w:t xml:space="preserve"> </w:t>
      </w:r>
      <w:r w:rsidRPr="007126F9">
        <w:rPr>
          <w:rFonts w:cs="B Nazanin" w:hint="cs"/>
          <w:sz w:val="28"/>
          <w:szCs w:val="28"/>
          <w:rtl/>
          <w:lang w:bidi="fa-IR"/>
        </w:rPr>
        <w:t>کانتور</w:t>
      </w:r>
      <w:r w:rsidRPr="007126F9">
        <w:rPr>
          <w:rFonts w:cs="B Nazanin"/>
          <w:sz w:val="28"/>
          <w:szCs w:val="28"/>
          <w:rtl/>
          <w:lang w:bidi="fa-IR"/>
        </w:rPr>
        <w:t xml:space="preserve"> </w:t>
      </w:r>
      <w:r w:rsidRPr="007126F9">
        <w:rPr>
          <w:rFonts w:cs="B Nazanin" w:hint="cs"/>
          <w:sz w:val="28"/>
          <w:szCs w:val="28"/>
          <w:rtl/>
          <w:lang w:bidi="fa-IR"/>
        </w:rPr>
        <w:t>در</w:t>
      </w:r>
      <w:r w:rsidRPr="007126F9">
        <w:rPr>
          <w:rFonts w:cs="B Nazanin"/>
          <w:sz w:val="28"/>
          <w:szCs w:val="28"/>
          <w:rtl/>
          <w:lang w:bidi="fa-IR"/>
        </w:rPr>
        <w:t xml:space="preserve"> </w:t>
      </w:r>
      <w:r w:rsidRPr="007126F9">
        <w:rPr>
          <w:rFonts w:cs="B Nazanin" w:hint="cs"/>
          <w:sz w:val="28"/>
          <w:szCs w:val="28"/>
          <w:rtl/>
          <w:lang w:bidi="fa-IR"/>
        </w:rPr>
        <w:t>هر</w:t>
      </w:r>
      <w:r w:rsidRPr="007126F9">
        <w:rPr>
          <w:rFonts w:cs="B Nazanin"/>
          <w:sz w:val="28"/>
          <w:szCs w:val="28"/>
          <w:rtl/>
          <w:lang w:bidi="fa-IR"/>
        </w:rPr>
        <w:t xml:space="preserve"> </w:t>
      </w:r>
      <w:r w:rsidRPr="007126F9">
        <w:rPr>
          <w:rFonts w:cs="B Nazanin" w:hint="cs"/>
          <w:sz w:val="28"/>
          <w:szCs w:val="28"/>
          <w:rtl/>
          <w:lang w:bidi="fa-IR"/>
        </w:rPr>
        <w:t>زیربخش</w:t>
      </w:r>
      <w:r w:rsidRPr="007126F9">
        <w:rPr>
          <w:rFonts w:cs="B Nazanin"/>
          <w:sz w:val="28"/>
          <w:szCs w:val="28"/>
          <w:rtl/>
          <w:lang w:bidi="fa-IR"/>
        </w:rPr>
        <w:t xml:space="preserve"> </w:t>
      </w:r>
      <w:r w:rsidRPr="007126F9">
        <w:rPr>
          <w:rFonts w:cs="B Nazanin" w:hint="cs"/>
          <w:sz w:val="28"/>
          <w:szCs w:val="28"/>
          <w:rtl/>
          <w:lang w:bidi="fa-IR"/>
        </w:rPr>
        <w:t>با</w:t>
      </w:r>
      <w:r w:rsidRPr="007126F9">
        <w:rPr>
          <w:rFonts w:cs="B Nazanin"/>
          <w:sz w:val="28"/>
          <w:szCs w:val="28"/>
          <w:rtl/>
          <w:lang w:bidi="fa-IR"/>
        </w:rPr>
        <w:t xml:space="preserve"> </w:t>
      </w:r>
      <w:r w:rsidRPr="007126F9">
        <w:rPr>
          <w:rFonts w:cs="B Nazanin" w:hint="cs"/>
          <w:sz w:val="28"/>
          <w:szCs w:val="28"/>
          <w:rtl/>
          <w:lang w:bidi="fa-IR"/>
        </w:rPr>
        <w:t>استفاده</w:t>
      </w:r>
      <w:r w:rsidRPr="007126F9">
        <w:rPr>
          <w:rFonts w:cs="B Nazanin"/>
          <w:sz w:val="28"/>
          <w:szCs w:val="28"/>
          <w:rtl/>
          <w:lang w:bidi="fa-IR"/>
        </w:rPr>
        <w:t xml:space="preserve"> </w:t>
      </w:r>
      <w:r w:rsidRPr="007126F9">
        <w:rPr>
          <w:rFonts w:cs="B Nazanin" w:hint="cs"/>
          <w:sz w:val="28"/>
          <w:szCs w:val="28"/>
          <w:rtl/>
          <w:lang w:bidi="fa-IR"/>
        </w:rPr>
        <w:t>از</w:t>
      </w:r>
      <w:r w:rsidRPr="007126F9">
        <w:rPr>
          <w:rFonts w:cs="B Nazanin"/>
          <w:sz w:val="28"/>
          <w:szCs w:val="28"/>
          <w:rtl/>
          <w:lang w:bidi="fa-IR"/>
        </w:rPr>
        <w:t xml:space="preserve"> </w:t>
      </w:r>
      <w:r w:rsidRPr="007126F9">
        <w:rPr>
          <w:rFonts w:cs="B Nazanin" w:hint="cs"/>
          <w:sz w:val="28"/>
          <w:szCs w:val="28"/>
          <w:rtl/>
          <w:lang w:bidi="fa-IR"/>
        </w:rPr>
        <w:t>روش</w:t>
      </w:r>
      <w:r w:rsidRPr="007126F9">
        <w:rPr>
          <w:rFonts w:cs="B Nazanin"/>
          <w:sz w:val="28"/>
          <w:szCs w:val="28"/>
          <w:rtl/>
          <w:lang w:bidi="fa-IR"/>
        </w:rPr>
        <w:t xml:space="preserve"> </w:t>
      </w:r>
      <w:r w:rsidRPr="007126F9">
        <w:rPr>
          <w:rFonts w:cs="B Nazanin" w:hint="cs"/>
          <w:sz w:val="28"/>
          <w:szCs w:val="28"/>
          <w:rtl/>
          <w:lang w:bidi="fa-IR"/>
        </w:rPr>
        <w:t>حداقل</w:t>
      </w:r>
      <w:r w:rsidRPr="007126F9">
        <w:rPr>
          <w:rFonts w:cs="B Nazanin"/>
          <w:sz w:val="28"/>
          <w:szCs w:val="28"/>
          <w:rtl/>
          <w:lang w:bidi="fa-IR"/>
        </w:rPr>
        <w:t xml:space="preserve"> </w:t>
      </w:r>
      <w:r w:rsidRPr="007126F9">
        <w:rPr>
          <w:rFonts w:cs="B Nazanin" w:hint="cs"/>
          <w:sz w:val="28"/>
          <w:szCs w:val="28"/>
          <w:rtl/>
          <w:lang w:bidi="fa-IR"/>
        </w:rPr>
        <w:t>مربعات</w:t>
      </w:r>
      <w:r w:rsidRPr="007126F9">
        <w:rPr>
          <w:rFonts w:cs="B Nazanin"/>
          <w:sz w:val="28"/>
          <w:szCs w:val="28"/>
          <w:rtl/>
          <w:lang w:bidi="fa-IR"/>
        </w:rPr>
        <w:t xml:space="preserve"> </w:t>
      </w:r>
      <w:r w:rsidRPr="007126F9">
        <w:rPr>
          <w:rFonts w:cs="B Nazanin" w:hint="cs"/>
          <w:sz w:val="28"/>
          <w:szCs w:val="28"/>
          <w:rtl/>
          <w:lang w:bidi="fa-IR"/>
        </w:rPr>
        <w:t>مدل‌سازی</w:t>
      </w:r>
      <w:r w:rsidRPr="007126F9">
        <w:rPr>
          <w:rFonts w:cs="B Nazanin"/>
          <w:sz w:val="28"/>
          <w:szCs w:val="28"/>
          <w:rtl/>
          <w:lang w:bidi="fa-IR"/>
        </w:rPr>
        <w:t xml:space="preserve"> </w:t>
      </w:r>
      <w:r w:rsidRPr="007126F9">
        <w:rPr>
          <w:rFonts w:cs="B Nazanin" w:hint="cs"/>
          <w:sz w:val="28"/>
          <w:szCs w:val="28"/>
          <w:rtl/>
          <w:lang w:bidi="fa-IR"/>
        </w:rPr>
        <w:t>می‌شود</w:t>
      </w:r>
      <w:r w:rsidRPr="007126F9">
        <w:rPr>
          <w:rFonts w:cs="B Nazanin"/>
          <w:sz w:val="28"/>
          <w:szCs w:val="28"/>
          <w:rtl/>
          <w:lang w:bidi="fa-IR"/>
        </w:rPr>
        <w:t xml:space="preserve">. </w:t>
      </w:r>
      <w:r w:rsidRPr="007126F9">
        <w:rPr>
          <w:rFonts w:cs="B Nazanin" w:hint="cs"/>
          <w:sz w:val="28"/>
          <w:szCs w:val="28"/>
          <w:rtl/>
          <w:lang w:bidi="fa-IR"/>
        </w:rPr>
        <w:t>سپس</w:t>
      </w:r>
      <w:r w:rsidRPr="007126F9">
        <w:rPr>
          <w:rFonts w:cs="B Nazanin"/>
          <w:sz w:val="28"/>
          <w:szCs w:val="28"/>
          <w:rtl/>
          <w:lang w:bidi="fa-IR"/>
        </w:rPr>
        <w:t xml:space="preserve"> </w:t>
      </w:r>
      <w:r w:rsidRPr="007126F9">
        <w:rPr>
          <w:rFonts w:cs="B Nazanin" w:hint="cs"/>
          <w:sz w:val="28"/>
          <w:szCs w:val="28"/>
          <w:rtl/>
          <w:lang w:bidi="fa-IR"/>
        </w:rPr>
        <w:t>ضخامت</w:t>
      </w:r>
      <w:r w:rsidRPr="007126F9">
        <w:rPr>
          <w:rFonts w:cs="B Nazanin"/>
          <w:sz w:val="28"/>
          <w:szCs w:val="28"/>
          <w:rtl/>
          <w:lang w:bidi="fa-IR"/>
        </w:rPr>
        <w:t xml:space="preserve"> </w:t>
      </w:r>
      <w:r w:rsidRPr="007126F9">
        <w:rPr>
          <w:rFonts w:cs="B Nazanin" w:hint="cs"/>
          <w:sz w:val="28"/>
          <w:szCs w:val="28"/>
          <w:rtl/>
          <w:lang w:bidi="fa-IR"/>
        </w:rPr>
        <w:t>دیواره</w:t>
      </w:r>
      <w:r w:rsidRPr="007126F9">
        <w:rPr>
          <w:rFonts w:cs="B Nazanin"/>
          <w:sz w:val="28"/>
          <w:szCs w:val="28"/>
          <w:rtl/>
          <w:lang w:bidi="fa-IR"/>
        </w:rPr>
        <w:t xml:space="preserve"> </w:t>
      </w:r>
      <w:r w:rsidRPr="007126F9">
        <w:rPr>
          <w:rFonts w:cs="B Nazanin" w:hint="cs"/>
          <w:sz w:val="28"/>
          <w:szCs w:val="28"/>
          <w:rtl/>
          <w:lang w:bidi="fa-IR"/>
        </w:rPr>
        <w:t>هر</w:t>
      </w:r>
      <w:r w:rsidRPr="007126F9">
        <w:rPr>
          <w:rFonts w:cs="B Nazanin"/>
          <w:sz w:val="28"/>
          <w:szCs w:val="28"/>
          <w:rtl/>
          <w:lang w:bidi="fa-IR"/>
        </w:rPr>
        <w:t xml:space="preserve"> </w:t>
      </w:r>
      <w:r w:rsidRPr="007126F9">
        <w:rPr>
          <w:rFonts w:cs="B Nazanin" w:hint="cs"/>
          <w:sz w:val="28"/>
          <w:szCs w:val="28"/>
          <w:rtl/>
          <w:lang w:bidi="fa-IR"/>
        </w:rPr>
        <w:t>نقطه</w:t>
      </w:r>
      <w:r w:rsidRPr="007126F9">
        <w:rPr>
          <w:rFonts w:cs="B Nazanin"/>
          <w:sz w:val="28"/>
          <w:szCs w:val="28"/>
          <w:rtl/>
          <w:lang w:bidi="fa-IR"/>
        </w:rPr>
        <w:t xml:space="preserve"> </w:t>
      </w:r>
      <w:r w:rsidRPr="007126F9">
        <w:rPr>
          <w:rFonts w:cs="B Nazanin" w:hint="cs"/>
          <w:sz w:val="28"/>
          <w:szCs w:val="28"/>
          <w:rtl/>
          <w:lang w:bidi="fa-IR"/>
        </w:rPr>
        <w:t>را</w:t>
      </w:r>
      <w:r w:rsidRPr="007126F9">
        <w:rPr>
          <w:rFonts w:cs="B Nazanin"/>
          <w:sz w:val="28"/>
          <w:szCs w:val="28"/>
          <w:rtl/>
          <w:lang w:bidi="fa-IR"/>
        </w:rPr>
        <w:t xml:space="preserve"> </w:t>
      </w:r>
      <w:r w:rsidRPr="007126F9">
        <w:rPr>
          <w:rFonts w:cs="B Nazanin" w:hint="cs"/>
          <w:sz w:val="28"/>
          <w:szCs w:val="28"/>
          <w:rtl/>
          <w:lang w:bidi="fa-IR"/>
        </w:rPr>
        <w:t>می</w:t>
      </w:r>
      <w:r w:rsidRPr="007126F9">
        <w:rPr>
          <w:rFonts w:cs="B Nazanin"/>
          <w:sz w:val="28"/>
          <w:szCs w:val="28"/>
          <w:rtl/>
          <w:lang w:bidi="fa-IR"/>
        </w:rPr>
        <w:t xml:space="preserve"> </w:t>
      </w:r>
      <w:r w:rsidRPr="007126F9">
        <w:rPr>
          <w:rFonts w:cs="B Nazanin" w:hint="cs"/>
          <w:sz w:val="28"/>
          <w:szCs w:val="28"/>
          <w:rtl/>
          <w:lang w:bidi="fa-IR"/>
        </w:rPr>
        <w:t>توان</w:t>
      </w:r>
      <w:r w:rsidRPr="007126F9">
        <w:rPr>
          <w:rFonts w:cs="B Nazanin"/>
          <w:sz w:val="28"/>
          <w:szCs w:val="28"/>
          <w:rtl/>
          <w:lang w:bidi="fa-IR"/>
        </w:rPr>
        <w:t xml:space="preserve"> </w:t>
      </w:r>
      <w:r w:rsidRPr="007126F9">
        <w:rPr>
          <w:rFonts w:cs="B Nazanin" w:hint="cs"/>
          <w:sz w:val="28"/>
          <w:szCs w:val="28"/>
          <w:rtl/>
          <w:lang w:bidi="fa-IR"/>
        </w:rPr>
        <w:t>با</w:t>
      </w:r>
      <w:r w:rsidRPr="007126F9">
        <w:rPr>
          <w:rFonts w:cs="B Nazanin"/>
          <w:sz w:val="28"/>
          <w:szCs w:val="28"/>
          <w:rtl/>
          <w:lang w:bidi="fa-IR"/>
        </w:rPr>
        <w:t xml:space="preserve"> </w:t>
      </w:r>
      <w:r w:rsidRPr="007126F9">
        <w:rPr>
          <w:rFonts w:cs="B Nazanin" w:hint="cs"/>
          <w:sz w:val="28"/>
          <w:szCs w:val="28"/>
          <w:rtl/>
          <w:lang w:bidi="fa-IR"/>
        </w:rPr>
        <w:t>استفاده</w:t>
      </w:r>
      <w:r w:rsidRPr="007126F9">
        <w:rPr>
          <w:rFonts w:cs="B Nazanin"/>
          <w:sz w:val="28"/>
          <w:szCs w:val="28"/>
          <w:rtl/>
          <w:lang w:bidi="fa-IR"/>
        </w:rPr>
        <w:t xml:space="preserve"> </w:t>
      </w:r>
      <w:r w:rsidRPr="007126F9">
        <w:rPr>
          <w:rFonts w:cs="B Nazanin" w:hint="cs"/>
          <w:sz w:val="28"/>
          <w:szCs w:val="28"/>
          <w:rtl/>
          <w:lang w:bidi="fa-IR"/>
        </w:rPr>
        <w:t>از</w:t>
      </w:r>
      <w:r w:rsidRPr="007126F9">
        <w:rPr>
          <w:rFonts w:cs="B Nazanin"/>
          <w:sz w:val="28"/>
          <w:szCs w:val="28"/>
          <w:rtl/>
          <w:lang w:bidi="fa-IR"/>
        </w:rPr>
        <w:t xml:space="preserve"> </w:t>
      </w:r>
      <w:r w:rsidRPr="007126F9">
        <w:rPr>
          <w:rFonts w:cs="B Nazanin" w:hint="cs"/>
          <w:sz w:val="28"/>
          <w:szCs w:val="28"/>
          <w:rtl/>
          <w:lang w:bidi="fa-IR"/>
        </w:rPr>
        <w:t>معادله</w:t>
      </w:r>
      <w:r w:rsidRPr="007126F9">
        <w:rPr>
          <w:rFonts w:cs="B Nazanin"/>
          <w:sz w:val="28"/>
          <w:szCs w:val="28"/>
          <w:rtl/>
          <w:lang w:bidi="fa-IR"/>
        </w:rPr>
        <w:t xml:space="preserve"> </w:t>
      </w:r>
      <w:r w:rsidRPr="007126F9">
        <w:rPr>
          <w:rFonts w:cs="B Nazanin" w:hint="cs"/>
          <w:sz w:val="28"/>
          <w:szCs w:val="28"/>
          <w:rtl/>
          <w:lang w:bidi="fa-IR"/>
        </w:rPr>
        <w:t>معمولی</w:t>
      </w:r>
      <w:r w:rsidRPr="007126F9">
        <w:rPr>
          <w:rFonts w:cs="B Nazanin"/>
          <w:sz w:val="28"/>
          <w:szCs w:val="28"/>
          <w:rtl/>
          <w:lang w:bidi="fa-IR"/>
        </w:rPr>
        <w:t xml:space="preserve"> </w:t>
      </w:r>
      <w:r w:rsidRPr="007126F9">
        <w:rPr>
          <w:rFonts w:cs="B Nazanin" w:hint="cs"/>
          <w:sz w:val="28"/>
          <w:szCs w:val="28"/>
          <w:rtl/>
          <w:lang w:bidi="fa-IR"/>
        </w:rPr>
        <w:t>آن</w:t>
      </w:r>
      <w:r w:rsidRPr="007126F9">
        <w:rPr>
          <w:rFonts w:cs="B Nazanin"/>
          <w:sz w:val="28"/>
          <w:szCs w:val="28"/>
          <w:rtl/>
          <w:lang w:bidi="fa-IR"/>
        </w:rPr>
        <w:t xml:space="preserve"> </w:t>
      </w:r>
      <w:r w:rsidRPr="007126F9">
        <w:rPr>
          <w:rFonts w:cs="B Nazanin" w:hint="cs"/>
          <w:sz w:val="28"/>
          <w:szCs w:val="28"/>
          <w:rtl/>
          <w:lang w:bidi="fa-IR"/>
        </w:rPr>
        <w:t>برای</w:t>
      </w:r>
      <w:r w:rsidRPr="007126F9">
        <w:rPr>
          <w:rFonts w:cs="B Nazanin"/>
          <w:sz w:val="28"/>
          <w:szCs w:val="28"/>
          <w:rtl/>
          <w:lang w:bidi="fa-IR"/>
        </w:rPr>
        <w:t xml:space="preserve"> </w:t>
      </w:r>
      <w:r w:rsidRPr="007126F9">
        <w:rPr>
          <w:rFonts w:cs="B Nazanin" w:hint="cs"/>
          <w:sz w:val="28"/>
          <w:szCs w:val="28"/>
          <w:rtl/>
          <w:lang w:bidi="fa-IR"/>
        </w:rPr>
        <w:t>مشخص</w:t>
      </w:r>
      <w:r w:rsidRPr="007126F9">
        <w:rPr>
          <w:rFonts w:cs="B Nazanin"/>
          <w:sz w:val="28"/>
          <w:szCs w:val="28"/>
          <w:rtl/>
          <w:lang w:bidi="fa-IR"/>
        </w:rPr>
        <w:t xml:space="preserve"> </w:t>
      </w:r>
      <w:r w:rsidRPr="007126F9">
        <w:rPr>
          <w:rFonts w:cs="B Nazanin" w:hint="cs"/>
          <w:sz w:val="28"/>
          <w:szCs w:val="28"/>
          <w:rtl/>
          <w:lang w:bidi="fa-IR"/>
        </w:rPr>
        <w:t>کردن</w:t>
      </w:r>
      <w:r w:rsidRPr="007126F9">
        <w:rPr>
          <w:rFonts w:cs="B Nazanin"/>
          <w:sz w:val="28"/>
          <w:szCs w:val="28"/>
          <w:rtl/>
          <w:lang w:bidi="fa-IR"/>
        </w:rPr>
        <w:t xml:space="preserve"> </w:t>
      </w:r>
      <w:r w:rsidRPr="007126F9">
        <w:rPr>
          <w:rFonts w:cs="B Nazanin" w:hint="cs"/>
          <w:sz w:val="28"/>
          <w:szCs w:val="28"/>
          <w:rtl/>
          <w:lang w:bidi="fa-IR"/>
        </w:rPr>
        <w:t>عیوب</w:t>
      </w:r>
      <w:r w:rsidRPr="007126F9">
        <w:rPr>
          <w:rFonts w:cs="B Nazanin"/>
          <w:sz w:val="28"/>
          <w:szCs w:val="28"/>
          <w:rtl/>
          <w:lang w:bidi="fa-IR"/>
        </w:rPr>
        <w:t xml:space="preserve"> </w:t>
      </w:r>
      <w:r w:rsidRPr="007126F9">
        <w:rPr>
          <w:rFonts w:cs="B Nazanin" w:hint="cs"/>
          <w:sz w:val="28"/>
          <w:szCs w:val="28"/>
          <w:rtl/>
          <w:lang w:bidi="fa-IR"/>
        </w:rPr>
        <w:t>سطح</w:t>
      </w:r>
      <w:r w:rsidRPr="007126F9">
        <w:rPr>
          <w:rFonts w:cs="B Nazanin"/>
          <w:sz w:val="28"/>
          <w:szCs w:val="28"/>
          <w:rtl/>
          <w:lang w:bidi="fa-IR"/>
        </w:rPr>
        <w:t xml:space="preserve"> </w:t>
      </w:r>
      <w:r w:rsidRPr="007126F9">
        <w:rPr>
          <w:rFonts w:cs="B Nazanin" w:hint="cs"/>
          <w:sz w:val="28"/>
          <w:szCs w:val="28"/>
          <w:rtl/>
          <w:lang w:bidi="fa-IR"/>
        </w:rPr>
        <w:t>محاسبه</w:t>
      </w:r>
      <w:r w:rsidRPr="007126F9">
        <w:rPr>
          <w:rFonts w:cs="B Nazanin"/>
          <w:sz w:val="28"/>
          <w:szCs w:val="28"/>
          <w:rtl/>
          <w:lang w:bidi="fa-IR"/>
        </w:rPr>
        <w:t xml:space="preserve"> </w:t>
      </w:r>
      <w:r w:rsidRPr="007126F9">
        <w:rPr>
          <w:rFonts w:cs="B Nazanin" w:hint="cs"/>
          <w:sz w:val="28"/>
          <w:szCs w:val="28"/>
          <w:rtl/>
          <w:lang w:bidi="fa-IR"/>
        </w:rPr>
        <w:t>کرد</w:t>
      </w:r>
      <w:r w:rsidRPr="007126F9">
        <w:rPr>
          <w:rFonts w:cs="B Nazanin"/>
          <w:sz w:val="28"/>
          <w:szCs w:val="28"/>
          <w:rtl/>
          <w:lang w:bidi="fa-IR"/>
        </w:rPr>
        <w:t xml:space="preserve">. </w:t>
      </w:r>
    </w:p>
    <w:p w14:paraId="75798490" w14:textId="77777777" w:rsidR="00BE151F" w:rsidRDefault="00BE151F" w:rsidP="00BE151F">
      <w:pPr>
        <w:bidi/>
        <w:spacing w:line="360" w:lineRule="auto"/>
        <w:jc w:val="both"/>
        <w:rPr>
          <w:rFonts w:cs="B Nazanin"/>
          <w:sz w:val="28"/>
          <w:szCs w:val="28"/>
          <w:rtl/>
          <w:lang w:bidi="fa-IR"/>
        </w:rPr>
      </w:pPr>
      <w:r w:rsidRPr="007126F9">
        <w:rPr>
          <w:rFonts w:cs="B Nazanin" w:hint="cs"/>
          <w:sz w:val="28"/>
          <w:szCs w:val="28"/>
          <w:rtl/>
          <w:lang w:bidi="fa-IR"/>
        </w:rPr>
        <w:t>بررسی</w:t>
      </w:r>
      <w:r w:rsidRPr="007126F9">
        <w:rPr>
          <w:rFonts w:cs="B Nazanin"/>
          <w:sz w:val="28"/>
          <w:szCs w:val="28"/>
          <w:rtl/>
          <w:lang w:bidi="fa-IR"/>
        </w:rPr>
        <w:t xml:space="preserve"> </w:t>
      </w:r>
      <w:r w:rsidRPr="007126F9">
        <w:rPr>
          <w:rFonts w:cs="B Nazanin" w:hint="cs"/>
          <w:sz w:val="28"/>
          <w:szCs w:val="28"/>
          <w:rtl/>
          <w:lang w:bidi="fa-IR"/>
        </w:rPr>
        <w:t>و</w:t>
      </w:r>
      <w:r w:rsidRPr="007126F9">
        <w:rPr>
          <w:rFonts w:cs="B Nazanin"/>
          <w:sz w:val="28"/>
          <w:szCs w:val="28"/>
          <w:rtl/>
          <w:lang w:bidi="fa-IR"/>
        </w:rPr>
        <w:t xml:space="preserve"> </w:t>
      </w:r>
      <w:r w:rsidRPr="007126F9">
        <w:rPr>
          <w:rFonts w:cs="B Nazanin" w:hint="cs"/>
          <w:sz w:val="28"/>
          <w:szCs w:val="28"/>
          <w:rtl/>
          <w:lang w:bidi="fa-IR"/>
        </w:rPr>
        <w:t>ارزیابی</w:t>
      </w:r>
      <w:r w:rsidRPr="007126F9">
        <w:rPr>
          <w:rFonts w:cs="B Nazanin"/>
          <w:sz w:val="28"/>
          <w:szCs w:val="28"/>
          <w:rtl/>
          <w:lang w:bidi="fa-IR"/>
        </w:rPr>
        <w:t xml:space="preserve"> </w:t>
      </w:r>
      <w:r w:rsidRPr="007126F9">
        <w:rPr>
          <w:rFonts w:cs="B Nazanin" w:hint="cs"/>
          <w:sz w:val="28"/>
          <w:szCs w:val="28"/>
          <w:rtl/>
          <w:lang w:bidi="fa-IR"/>
        </w:rPr>
        <w:t>کیفیت</w:t>
      </w:r>
      <w:r w:rsidRPr="007126F9">
        <w:rPr>
          <w:rFonts w:cs="B Nazanin"/>
          <w:sz w:val="28"/>
          <w:szCs w:val="28"/>
          <w:rtl/>
          <w:lang w:bidi="fa-IR"/>
        </w:rPr>
        <w:t xml:space="preserve"> </w:t>
      </w:r>
      <w:r w:rsidRPr="007126F9">
        <w:rPr>
          <w:rFonts w:cs="B Nazanin" w:hint="cs"/>
          <w:sz w:val="28"/>
          <w:szCs w:val="28"/>
          <w:rtl/>
          <w:lang w:bidi="fa-IR"/>
        </w:rPr>
        <w:t>سطح،</w:t>
      </w:r>
      <w:r w:rsidRPr="007126F9">
        <w:rPr>
          <w:rFonts w:cs="B Nazanin"/>
          <w:sz w:val="28"/>
          <w:szCs w:val="28"/>
          <w:rtl/>
          <w:lang w:bidi="fa-IR"/>
        </w:rPr>
        <w:t xml:space="preserve"> </w:t>
      </w:r>
      <w:r w:rsidRPr="007126F9">
        <w:rPr>
          <w:rFonts w:cs="B Nazanin" w:hint="cs"/>
          <w:sz w:val="28"/>
          <w:szCs w:val="28"/>
          <w:rtl/>
          <w:lang w:bidi="fa-IR"/>
        </w:rPr>
        <w:t>به</w:t>
      </w:r>
      <w:r w:rsidRPr="007126F9">
        <w:rPr>
          <w:rFonts w:cs="B Nazanin"/>
          <w:sz w:val="28"/>
          <w:szCs w:val="28"/>
          <w:rtl/>
          <w:lang w:bidi="fa-IR"/>
        </w:rPr>
        <w:t xml:space="preserve"> </w:t>
      </w:r>
      <w:r w:rsidRPr="007126F9">
        <w:rPr>
          <w:rFonts w:cs="B Nazanin" w:hint="cs"/>
          <w:sz w:val="28"/>
          <w:szCs w:val="28"/>
          <w:rtl/>
          <w:lang w:bidi="fa-IR"/>
        </w:rPr>
        <w:t>ویژه</w:t>
      </w:r>
      <w:r w:rsidRPr="007126F9">
        <w:rPr>
          <w:rFonts w:cs="B Nazanin"/>
          <w:sz w:val="28"/>
          <w:szCs w:val="28"/>
          <w:rtl/>
          <w:lang w:bidi="fa-IR"/>
        </w:rPr>
        <w:t xml:space="preserve"> </w:t>
      </w:r>
      <w:r w:rsidRPr="007126F9">
        <w:rPr>
          <w:rFonts w:cs="B Nazanin" w:hint="cs"/>
          <w:sz w:val="28"/>
          <w:szCs w:val="28"/>
          <w:rtl/>
          <w:lang w:bidi="fa-IR"/>
        </w:rPr>
        <w:t>ضخامت</w:t>
      </w:r>
      <w:r w:rsidRPr="007126F9">
        <w:rPr>
          <w:rFonts w:cs="B Nazanin"/>
          <w:sz w:val="28"/>
          <w:szCs w:val="28"/>
          <w:rtl/>
          <w:lang w:bidi="fa-IR"/>
        </w:rPr>
        <w:t xml:space="preserve"> </w:t>
      </w:r>
      <w:r w:rsidRPr="007126F9">
        <w:rPr>
          <w:rFonts w:cs="B Nazanin" w:hint="cs"/>
          <w:sz w:val="28"/>
          <w:szCs w:val="28"/>
          <w:rtl/>
          <w:lang w:bidi="fa-IR"/>
        </w:rPr>
        <w:t>دیوار</w:t>
      </w:r>
      <w:r>
        <w:rPr>
          <w:rFonts w:cs="B Nazanin" w:hint="cs"/>
          <w:sz w:val="28"/>
          <w:szCs w:val="28"/>
          <w:rtl/>
          <w:lang w:bidi="fa-IR"/>
        </w:rPr>
        <w:t>ه</w:t>
      </w:r>
      <w:r w:rsidRPr="007126F9">
        <w:rPr>
          <w:rFonts w:cs="B Nazanin"/>
          <w:sz w:val="28"/>
          <w:szCs w:val="28"/>
          <w:rtl/>
          <w:lang w:bidi="fa-IR"/>
        </w:rPr>
        <w:t xml:space="preserve"> </w:t>
      </w:r>
      <w:r w:rsidRPr="007126F9">
        <w:rPr>
          <w:rFonts w:cs="B Nazanin" w:hint="cs"/>
          <w:sz w:val="28"/>
          <w:szCs w:val="28"/>
          <w:rtl/>
          <w:lang w:bidi="fa-IR"/>
        </w:rPr>
        <w:t>همانطور</w:t>
      </w:r>
      <w:r w:rsidRPr="007126F9">
        <w:rPr>
          <w:rFonts w:cs="B Nazanin"/>
          <w:sz w:val="28"/>
          <w:szCs w:val="28"/>
          <w:rtl/>
          <w:lang w:bidi="fa-IR"/>
        </w:rPr>
        <w:t xml:space="preserve"> </w:t>
      </w:r>
      <w:r w:rsidRPr="007126F9">
        <w:rPr>
          <w:rFonts w:cs="B Nazanin" w:hint="cs"/>
          <w:sz w:val="28"/>
          <w:szCs w:val="28"/>
          <w:rtl/>
          <w:lang w:bidi="fa-IR"/>
        </w:rPr>
        <w:t>که</w:t>
      </w:r>
      <w:r w:rsidRPr="007126F9">
        <w:rPr>
          <w:rFonts w:cs="B Nazanin"/>
          <w:sz w:val="28"/>
          <w:szCs w:val="28"/>
          <w:rtl/>
          <w:lang w:bidi="fa-IR"/>
        </w:rPr>
        <w:t xml:space="preserve"> </w:t>
      </w:r>
      <w:r w:rsidRPr="007126F9">
        <w:rPr>
          <w:rFonts w:cs="B Nazanin" w:hint="cs"/>
          <w:sz w:val="28"/>
          <w:szCs w:val="28"/>
          <w:rtl/>
          <w:lang w:bidi="fa-IR"/>
        </w:rPr>
        <w:t>در</w:t>
      </w:r>
      <w:r w:rsidRPr="007126F9">
        <w:rPr>
          <w:rFonts w:cs="B Nazanin"/>
          <w:sz w:val="28"/>
          <w:szCs w:val="28"/>
          <w:rtl/>
          <w:lang w:bidi="fa-IR"/>
        </w:rPr>
        <w:t xml:space="preserve"> </w:t>
      </w:r>
      <w:r w:rsidRPr="007126F9">
        <w:rPr>
          <w:rFonts w:cs="B Nazanin" w:hint="cs"/>
          <w:sz w:val="28"/>
          <w:szCs w:val="28"/>
          <w:rtl/>
          <w:lang w:bidi="fa-IR"/>
        </w:rPr>
        <w:t>شکل</w:t>
      </w:r>
      <w:r w:rsidRPr="007126F9">
        <w:rPr>
          <w:rFonts w:cs="B Nazanin"/>
          <w:sz w:val="28"/>
          <w:szCs w:val="28"/>
          <w:rtl/>
          <w:lang w:bidi="fa-IR"/>
        </w:rPr>
        <w:t xml:space="preserve"> </w:t>
      </w:r>
      <w:r>
        <w:rPr>
          <w:rFonts w:cs="B Nazanin" w:hint="cs"/>
          <w:sz w:val="28"/>
          <w:szCs w:val="28"/>
          <w:rtl/>
          <w:lang w:bidi="fa-IR"/>
        </w:rPr>
        <w:t>(3-1)</w:t>
      </w:r>
      <w:r w:rsidRPr="007126F9">
        <w:rPr>
          <w:rFonts w:cs="B Nazanin"/>
          <w:sz w:val="28"/>
          <w:szCs w:val="28"/>
          <w:rtl/>
          <w:lang w:bidi="fa-IR"/>
        </w:rPr>
        <w:t xml:space="preserve"> </w:t>
      </w:r>
      <w:r w:rsidRPr="007126F9">
        <w:rPr>
          <w:rFonts w:cs="B Nazanin" w:hint="cs"/>
          <w:sz w:val="28"/>
          <w:szCs w:val="28"/>
          <w:rtl/>
          <w:lang w:bidi="fa-IR"/>
        </w:rPr>
        <w:t>نشان</w:t>
      </w:r>
      <w:r w:rsidRPr="007126F9">
        <w:rPr>
          <w:rFonts w:cs="B Nazanin"/>
          <w:sz w:val="28"/>
          <w:szCs w:val="28"/>
          <w:rtl/>
          <w:lang w:bidi="fa-IR"/>
        </w:rPr>
        <w:t xml:space="preserve"> </w:t>
      </w:r>
      <w:r w:rsidRPr="007126F9">
        <w:rPr>
          <w:rFonts w:cs="B Nazanin" w:hint="cs"/>
          <w:sz w:val="28"/>
          <w:szCs w:val="28"/>
          <w:rtl/>
          <w:lang w:bidi="fa-IR"/>
        </w:rPr>
        <w:t>داده</w:t>
      </w:r>
      <w:r w:rsidRPr="007126F9">
        <w:rPr>
          <w:rFonts w:cs="B Nazanin"/>
          <w:sz w:val="28"/>
          <w:szCs w:val="28"/>
          <w:rtl/>
          <w:lang w:bidi="fa-IR"/>
        </w:rPr>
        <w:t xml:space="preserve"> </w:t>
      </w:r>
      <w:r w:rsidRPr="007126F9">
        <w:rPr>
          <w:rFonts w:cs="B Nazanin" w:hint="cs"/>
          <w:sz w:val="28"/>
          <w:szCs w:val="28"/>
          <w:rtl/>
          <w:lang w:bidi="fa-IR"/>
        </w:rPr>
        <w:t>شده</w:t>
      </w:r>
      <w:r w:rsidRPr="007126F9">
        <w:rPr>
          <w:rFonts w:cs="B Nazanin"/>
          <w:sz w:val="28"/>
          <w:szCs w:val="28"/>
          <w:rtl/>
          <w:lang w:bidi="fa-IR"/>
        </w:rPr>
        <w:t xml:space="preserve"> </w:t>
      </w:r>
      <w:r w:rsidRPr="007126F9">
        <w:rPr>
          <w:rFonts w:cs="B Nazanin" w:hint="cs"/>
          <w:sz w:val="28"/>
          <w:szCs w:val="28"/>
          <w:rtl/>
          <w:lang w:bidi="fa-IR"/>
        </w:rPr>
        <w:t>است،</w:t>
      </w:r>
      <w:r w:rsidRPr="007126F9">
        <w:rPr>
          <w:rFonts w:cs="B Nazanin"/>
          <w:sz w:val="28"/>
          <w:szCs w:val="28"/>
          <w:rtl/>
          <w:lang w:bidi="fa-IR"/>
        </w:rPr>
        <w:t xml:space="preserve"> </w:t>
      </w:r>
      <w:r w:rsidRPr="007126F9">
        <w:rPr>
          <w:rFonts w:cs="B Nazanin" w:hint="cs"/>
          <w:sz w:val="28"/>
          <w:szCs w:val="28"/>
          <w:rtl/>
          <w:lang w:bidi="fa-IR"/>
        </w:rPr>
        <w:t>در</w:t>
      </w:r>
      <w:r w:rsidRPr="007126F9">
        <w:rPr>
          <w:rFonts w:cs="B Nazanin"/>
          <w:sz w:val="28"/>
          <w:szCs w:val="28"/>
          <w:rtl/>
          <w:lang w:bidi="fa-IR"/>
        </w:rPr>
        <w:t xml:space="preserve"> </w:t>
      </w:r>
      <w:r>
        <w:rPr>
          <w:rFonts w:cs="B Nazanin" w:hint="cs"/>
          <w:sz w:val="28"/>
          <w:szCs w:val="28"/>
          <w:rtl/>
          <w:lang w:bidi="fa-IR"/>
        </w:rPr>
        <w:t>کوتاهترین زمان</w:t>
      </w:r>
      <w:r w:rsidRPr="007126F9">
        <w:rPr>
          <w:rFonts w:cs="B Nazanin"/>
          <w:sz w:val="28"/>
          <w:szCs w:val="28"/>
          <w:rtl/>
          <w:lang w:bidi="fa-IR"/>
        </w:rPr>
        <w:t xml:space="preserve"> </w:t>
      </w:r>
      <w:r w:rsidRPr="007126F9">
        <w:rPr>
          <w:rFonts w:cs="B Nazanin" w:hint="cs"/>
          <w:sz w:val="28"/>
          <w:szCs w:val="28"/>
          <w:rtl/>
          <w:lang w:bidi="fa-IR"/>
        </w:rPr>
        <w:t>از</w:t>
      </w:r>
      <w:r w:rsidRPr="007126F9">
        <w:rPr>
          <w:rFonts w:cs="B Nazanin"/>
          <w:sz w:val="28"/>
          <w:szCs w:val="28"/>
          <w:rtl/>
          <w:lang w:bidi="fa-IR"/>
        </w:rPr>
        <w:t xml:space="preserve"> </w:t>
      </w:r>
      <w:r w:rsidRPr="007126F9">
        <w:rPr>
          <w:rFonts w:cs="B Nazanin" w:hint="cs"/>
          <w:sz w:val="28"/>
          <w:szCs w:val="28"/>
          <w:rtl/>
          <w:lang w:bidi="fa-IR"/>
        </w:rPr>
        <w:t>منظر</w:t>
      </w:r>
      <w:r w:rsidRPr="007126F9">
        <w:rPr>
          <w:rFonts w:cs="B Nazanin"/>
          <w:sz w:val="28"/>
          <w:szCs w:val="28"/>
          <w:rtl/>
          <w:lang w:bidi="fa-IR"/>
        </w:rPr>
        <w:t xml:space="preserve"> </w:t>
      </w:r>
      <w:r w:rsidRPr="007126F9">
        <w:rPr>
          <w:rFonts w:cs="B Nazanin" w:hint="cs"/>
          <w:sz w:val="28"/>
          <w:szCs w:val="28"/>
          <w:rtl/>
          <w:lang w:bidi="fa-IR"/>
        </w:rPr>
        <w:t>حفظ</w:t>
      </w:r>
      <w:r w:rsidRPr="007126F9">
        <w:rPr>
          <w:rFonts w:cs="B Nazanin"/>
          <w:sz w:val="28"/>
          <w:szCs w:val="28"/>
          <w:rtl/>
          <w:lang w:bidi="fa-IR"/>
        </w:rPr>
        <w:t xml:space="preserve"> </w:t>
      </w:r>
      <w:r w:rsidRPr="007126F9">
        <w:rPr>
          <w:rFonts w:cs="B Nazanin" w:hint="cs"/>
          <w:sz w:val="28"/>
          <w:szCs w:val="28"/>
          <w:rtl/>
          <w:lang w:bidi="fa-IR"/>
        </w:rPr>
        <w:t>یکپارچگی</w:t>
      </w:r>
      <w:r w:rsidRPr="007126F9">
        <w:rPr>
          <w:rFonts w:cs="B Nazanin"/>
          <w:sz w:val="28"/>
          <w:szCs w:val="28"/>
          <w:rtl/>
          <w:lang w:bidi="fa-IR"/>
        </w:rPr>
        <w:t xml:space="preserve"> </w:t>
      </w:r>
      <w:r>
        <w:rPr>
          <w:rFonts w:cs="B Nazanin" w:hint="cs"/>
          <w:sz w:val="28"/>
          <w:szCs w:val="28"/>
          <w:rtl/>
          <w:lang w:bidi="fa-IR"/>
        </w:rPr>
        <w:t xml:space="preserve">نوار </w:t>
      </w:r>
      <w:r w:rsidRPr="007126F9">
        <w:rPr>
          <w:rFonts w:cs="B Nazanin" w:hint="cs"/>
          <w:sz w:val="28"/>
          <w:szCs w:val="28"/>
          <w:rtl/>
          <w:lang w:bidi="fa-IR"/>
        </w:rPr>
        <w:t>یک</w:t>
      </w:r>
      <w:r w:rsidRPr="007126F9">
        <w:rPr>
          <w:rFonts w:cs="B Nazanin"/>
          <w:sz w:val="28"/>
          <w:szCs w:val="28"/>
          <w:rtl/>
          <w:lang w:bidi="fa-IR"/>
        </w:rPr>
        <w:t xml:space="preserve"> </w:t>
      </w:r>
      <w:r w:rsidRPr="007126F9">
        <w:rPr>
          <w:rFonts w:cs="B Nazanin" w:hint="cs"/>
          <w:sz w:val="28"/>
          <w:szCs w:val="28"/>
          <w:rtl/>
          <w:lang w:bidi="fa-IR"/>
        </w:rPr>
        <w:t>مسئله</w:t>
      </w:r>
      <w:r w:rsidRPr="007126F9">
        <w:rPr>
          <w:rFonts w:cs="B Nazanin"/>
          <w:sz w:val="28"/>
          <w:szCs w:val="28"/>
          <w:rtl/>
          <w:lang w:bidi="fa-IR"/>
        </w:rPr>
        <w:t xml:space="preserve"> </w:t>
      </w:r>
      <w:r w:rsidRPr="007126F9">
        <w:rPr>
          <w:rFonts w:cs="B Nazanin" w:hint="cs"/>
          <w:sz w:val="28"/>
          <w:szCs w:val="28"/>
          <w:rtl/>
          <w:lang w:bidi="fa-IR"/>
        </w:rPr>
        <w:t>حیاتی</w:t>
      </w:r>
      <w:r w:rsidRPr="007126F9">
        <w:rPr>
          <w:rFonts w:cs="B Nazanin"/>
          <w:sz w:val="28"/>
          <w:szCs w:val="28"/>
          <w:rtl/>
          <w:lang w:bidi="fa-IR"/>
        </w:rPr>
        <w:t xml:space="preserve"> </w:t>
      </w:r>
      <w:r w:rsidRPr="007126F9">
        <w:rPr>
          <w:rFonts w:cs="B Nazanin" w:hint="cs"/>
          <w:sz w:val="28"/>
          <w:szCs w:val="28"/>
          <w:rtl/>
          <w:lang w:bidi="fa-IR"/>
        </w:rPr>
        <w:t>است</w:t>
      </w:r>
      <w:r w:rsidRPr="007126F9">
        <w:rPr>
          <w:rFonts w:cs="B Nazanin"/>
          <w:sz w:val="28"/>
          <w:szCs w:val="28"/>
          <w:rtl/>
          <w:lang w:bidi="fa-IR"/>
        </w:rPr>
        <w:t>.</w:t>
      </w:r>
      <w:r>
        <w:rPr>
          <w:rFonts w:cs="B Nazanin" w:hint="cs"/>
          <w:sz w:val="28"/>
          <w:szCs w:val="28"/>
          <w:rtl/>
          <w:lang w:bidi="fa-IR"/>
        </w:rPr>
        <w:t xml:space="preserve"> </w:t>
      </w:r>
      <w:r w:rsidRPr="007126F9">
        <w:rPr>
          <w:rFonts w:cs="B Nazanin" w:hint="cs"/>
          <w:sz w:val="28"/>
          <w:szCs w:val="28"/>
          <w:rtl/>
          <w:lang w:bidi="fa-IR"/>
        </w:rPr>
        <w:t>در</w:t>
      </w:r>
      <w:r w:rsidRPr="007126F9">
        <w:rPr>
          <w:rFonts w:cs="B Nazanin"/>
          <w:sz w:val="28"/>
          <w:szCs w:val="28"/>
          <w:rtl/>
          <w:lang w:bidi="fa-IR"/>
        </w:rPr>
        <w:t xml:space="preserve"> </w:t>
      </w:r>
      <w:r w:rsidRPr="007126F9">
        <w:rPr>
          <w:rFonts w:cs="B Nazanin" w:hint="cs"/>
          <w:sz w:val="28"/>
          <w:szCs w:val="28"/>
          <w:rtl/>
          <w:lang w:bidi="fa-IR"/>
        </w:rPr>
        <w:t>این</w:t>
      </w:r>
      <w:r w:rsidRPr="007126F9">
        <w:rPr>
          <w:rFonts w:cs="B Nazanin"/>
          <w:sz w:val="28"/>
          <w:szCs w:val="28"/>
          <w:rtl/>
          <w:lang w:bidi="fa-IR"/>
        </w:rPr>
        <w:t xml:space="preserve"> </w:t>
      </w:r>
      <w:r>
        <w:rPr>
          <w:rFonts w:cs="B Nazanin" w:hint="cs"/>
          <w:sz w:val="28"/>
          <w:szCs w:val="28"/>
          <w:rtl/>
          <w:lang w:bidi="fa-IR"/>
        </w:rPr>
        <w:t>فصل</w:t>
      </w:r>
      <w:r w:rsidRPr="007126F9">
        <w:rPr>
          <w:rFonts w:cs="B Nazanin" w:hint="cs"/>
          <w:sz w:val="28"/>
          <w:szCs w:val="28"/>
          <w:rtl/>
          <w:lang w:bidi="fa-IR"/>
        </w:rPr>
        <w:t>،</w:t>
      </w:r>
      <w:r w:rsidRPr="007126F9">
        <w:rPr>
          <w:rFonts w:cs="B Nazanin"/>
          <w:sz w:val="28"/>
          <w:szCs w:val="28"/>
          <w:rtl/>
          <w:lang w:bidi="fa-IR"/>
        </w:rPr>
        <w:t xml:space="preserve"> </w:t>
      </w:r>
      <w:r w:rsidRPr="007126F9">
        <w:rPr>
          <w:rFonts w:cs="B Nazanin" w:hint="cs"/>
          <w:sz w:val="28"/>
          <w:szCs w:val="28"/>
          <w:rtl/>
          <w:lang w:bidi="fa-IR"/>
        </w:rPr>
        <w:t>ما</w:t>
      </w:r>
      <w:r w:rsidRPr="007126F9">
        <w:rPr>
          <w:rFonts w:cs="B Nazanin"/>
          <w:sz w:val="28"/>
          <w:szCs w:val="28"/>
          <w:rtl/>
          <w:lang w:bidi="fa-IR"/>
        </w:rPr>
        <w:t xml:space="preserve"> </w:t>
      </w:r>
      <w:r w:rsidRPr="007126F9">
        <w:rPr>
          <w:rFonts w:cs="B Nazanin" w:hint="cs"/>
          <w:sz w:val="28"/>
          <w:szCs w:val="28"/>
          <w:rtl/>
          <w:lang w:bidi="fa-IR"/>
        </w:rPr>
        <w:t>یک</w:t>
      </w:r>
      <w:r w:rsidRPr="007126F9">
        <w:rPr>
          <w:rFonts w:cs="B Nazanin"/>
          <w:sz w:val="28"/>
          <w:szCs w:val="28"/>
          <w:rtl/>
          <w:lang w:bidi="fa-IR"/>
        </w:rPr>
        <w:t xml:space="preserve"> </w:t>
      </w:r>
      <w:r w:rsidRPr="00B5225B">
        <w:rPr>
          <w:rFonts w:cs="B Nazanin" w:hint="cs"/>
          <w:sz w:val="28"/>
          <w:szCs w:val="28"/>
          <w:rtl/>
          <w:lang w:bidi="fa-IR"/>
        </w:rPr>
        <w:t>استراتژی</w:t>
      </w:r>
      <w:r w:rsidRPr="00B5225B">
        <w:rPr>
          <w:rFonts w:cs="B Nazanin"/>
          <w:sz w:val="28"/>
          <w:szCs w:val="28"/>
          <w:rtl/>
          <w:lang w:bidi="fa-IR"/>
        </w:rPr>
        <w:t xml:space="preserve"> </w:t>
      </w:r>
      <w:r w:rsidRPr="00B5225B">
        <w:rPr>
          <w:rFonts w:cs="B Nazanin" w:hint="cs"/>
          <w:sz w:val="28"/>
          <w:szCs w:val="28"/>
          <w:rtl/>
          <w:lang w:bidi="fa-IR"/>
        </w:rPr>
        <w:t>بازرسی</w:t>
      </w:r>
      <w:r w:rsidRPr="00B5225B">
        <w:rPr>
          <w:rFonts w:cs="B Nazanin"/>
          <w:sz w:val="28"/>
          <w:szCs w:val="28"/>
          <w:rtl/>
          <w:lang w:bidi="fa-IR"/>
        </w:rPr>
        <w:t xml:space="preserve"> </w:t>
      </w:r>
      <w:r w:rsidRPr="00B5225B">
        <w:rPr>
          <w:rFonts w:cs="B Nazanin" w:hint="cs"/>
          <w:sz w:val="28"/>
          <w:szCs w:val="28"/>
          <w:rtl/>
          <w:lang w:bidi="fa-IR"/>
        </w:rPr>
        <w:t>مبتنی</w:t>
      </w:r>
      <w:r w:rsidRPr="00B5225B">
        <w:rPr>
          <w:rFonts w:cs="B Nazanin"/>
          <w:sz w:val="28"/>
          <w:szCs w:val="28"/>
          <w:rtl/>
          <w:lang w:bidi="fa-IR"/>
        </w:rPr>
        <w:t xml:space="preserve"> </w:t>
      </w:r>
      <w:r w:rsidRPr="00B5225B">
        <w:rPr>
          <w:rFonts w:cs="B Nazanin" w:hint="cs"/>
          <w:sz w:val="28"/>
          <w:szCs w:val="28"/>
          <w:rtl/>
          <w:lang w:bidi="fa-IR"/>
        </w:rPr>
        <w:t>بر</w:t>
      </w:r>
      <w:r w:rsidRPr="00B5225B">
        <w:rPr>
          <w:rFonts w:cs="B Nazanin"/>
          <w:sz w:val="28"/>
          <w:szCs w:val="28"/>
          <w:rtl/>
          <w:lang w:bidi="fa-IR"/>
        </w:rPr>
        <w:t xml:space="preserve"> </w:t>
      </w:r>
      <w:r w:rsidRPr="007126F9">
        <w:rPr>
          <w:rFonts w:cs="B Nazanin"/>
          <w:sz w:val="28"/>
          <w:szCs w:val="28"/>
          <w:rtl/>
          <w:lang w:bidi="fa-IR"/>
        </w:rPr>
        <w:t xml:space="preserve"> </w:t>
      </w:r>
      <w:r w:rsidR="002C24EA">
        <w:rPr>
          <w:rFonts w:ascii="Times New Roman" w:eastAsia="Calibri" w:hAnsi="Times New Roman" w:cs="B Nazanin"/>
          <w:sz w:val="28"/>
          <w:szCs w:val="28"/>
          <w:lang w:bidi="fa-IR"/>
        </w:rPr>
        <w:t>Laser</w:t>
      </w:r>
      <w:r w:rsidR="002C24EA" w:rsidRPr="00831B57">
        <w:rPr>
          <w:rFonts w:ascii="Times New Roman" w:eastAsia="Calibri" w:hAnsi="Times New Roman" w:cs="B Nazanin"/>
          <w:sz w:val="28"/>
          <w:szCs w:val="28"/>
          <w:lang w:bidi="fa-IR"/>
        </w:rPr>
        <w:t xml:space="preserve"> Triangulation</w:t>
      </w:r>
      <w:r w:rsidR="002C24EA">
        <w:rPr>
          <w:rFonts w:ascii="Times New Roman" w:eastAsia="Calibri" w:hAnsi="Times New Roman" w:cs="B Nazanin"/>
          <w:sz w:val="28"/>
          <w:szCs w:val="28"/>
          <w:lang w:bidi="fa-IR"/>
        </w:rPr>
        <w:t xml:space="preserve"> </w:t>
      </w:r>
      <w:r w:rsidR="002C24EA" w:rsidRPr="00A924BE">
        <w:rPr>
          <w:rFonts w:asciiTheme="majorBidi" w:eastAsia="Calibri" w:hAnsiTheme="majorBidi" w:cs="B Nazanin" w:hint="cs"/>
          <w:sz w:val="28"/>
          <w:szCs w:val="28"/>
          <w:rtl/>
          <w:lang w:bidi="fa-IR"/>
        </w:rPr>
        <w:t xml:space="preserve"> </w:t>
      </w:r>
      <w:r w:rsidRPr="007126F9">
        <w:rPr>
          <w:rFonts w:cs="B Nazanin" w:hint="cs"/>
          <w:sz w:val="28"/>
          <w:szCs w:val="28"/>
          <w:rtl/>
          <w:lang w:bidi="fa-IR"/>
        </w:rPr>
        <w:t>تفاضلی</w:t>
      </w:r>
      <w:r w:rsidRPr="007126F9">
        <w:rPr>
          <w:rFonts w:cs="B Nazanin"/>
          <w:sz w:val="28"/>
          <w:szCs w:val="28"/>
          <w:rtl/>
          <w:lang w:bidi="fa-IR"/>
        </w:rPr>
        <w:t xml:space="preserve"> </w:t>
      </w:r>
      <w:r w:rsidRPr="007126F9">
        <w:rPr>
          <w:rFonts w:cs="B Nazanin" w:hint="cs"/>
          <w:sz w:val="28"/>
          <w:szCs w:val="28"/>
          <w:rtl/>
          <w:lang w:bidi="fa-IR"/>
        </w:rPr>
        <w:t>را</w:t>
      </w:r>
      <w:r w:rsidRPr="007126F9">
        <w:rPr>
          <w:rFonts w:cs="B Nazanin"/>
          <w:sz w:val="28"/>
          <w:szCs w:val="28"/>
          <w:rtl/>
          <w:lang w:bidi="fa-IR"/>
        </w:rPr>
        <w:t xml:space="preserve"> </w:t>
      </w:r>
      <w:r w:rsidRPr="007126F9">
        <w:rPr>
          <w:rFonts w:cs="B Nazanin" w:hint="cs"/>
          <w:sz w:val="28"/>
          <w:szCs w:val="28"/>
          <w:rtl/>
          <w:lang w:bidi="fa-IR"/>
        </w:rPr>
        <w:t>برای</w:t>
      </w:r>
      <w:r w:rsidRPr="007126F9">
        <w:rPr>
          <w:rFonts w:cs="B Nazanin"/>
          <w:sz w:val="28"/>
          <w:szCs w:val="28"/>
          <w:rtl/>
          <w:lang w:bidi="fa-IR"/>
        </w:rPr>
        <w:t xml:space="preserve"> </w:t>
      </w:r>
      <w:r w:rsidRPr="007126F9">
        <w:rPr>
          <w:rFonts w:cs="B Nazanin" w:hint="cs"/>
          <w:sz w:val="28"/>
          <w:szCs w:val="28"/>
          <w:rtl/>
          <w:lang w:bidi="fa-IR"/>
        </w:rPr>
        <w:t>تخمین</w:t>
      </w:r>
      <w:r w:rsidRPr="007126F9">
        <w:rPr>
          <w:rFonts w:cs="B Nazanin"/>
          <w:sz w:val="28"/>
          <w:szCs w:val="28"/>
          <w:rtl/>
          <w:lang w:bidi="fa-IR"/>
        </w:rPr>
        <w:t xml:space="preserve"> </w:t>
      </w:r>
      <w:r w:rsidRPr="007126F9">
        <w:rPr>
          <w:rFonts w:cs="B Nazanin" w:hint="cs"/>
          <w:sz w:val="28"/>
          <w:szCs w:val="28"/>
          <w:rtl/>
          <w:lang w:bidi="fa-IR"/>
        </w:rPr>
        <w:t>ضخامت</w:t>
      </w:r>
      <w:r w:rsidRPr="007126F9">
        <w:rPr>
          <w:rFonts w:cs="B Nazanin"/>
          <w:sz w:val="28"/>
          <w:szCs w:val="28"/>
          <w:rtl/>
          <w:lang w:bidi="fa-IR"/>
        </w:rPr>
        <w:t xml:space="preserve"> </w:t>
      </w:r>
      <w:r w:rsidRPr="007126F9">
        <w:rPr>
          <w:rFonts w:cs="B Nazanin" w:hint="cs"/>
          <w:sz w:val="28"/>
          <w:szCs w:val="28"/>
          <w:rtl/>
          <w:lang w:bidi="fa-IR"/>
        </w:rPr>
        <w:t>دیواره</w:t>
      </w:r>
      <w:r w:rsidRPr="007126F9">
        <w:rPr>
          <w:rFonts w:cs="B Nazanin"/>
          <w:sz w:val="28"/>
          <w:szCs w:val="28"/>
          <w:rtl/>
          <w:lang w:bidi="fa-IR"/>
        </w:rPr>
        <w:t xml:space="preserve"> </w:t>
      </w:r>
      <w:r w:rsidRPr="007126F9">
        <w:rPr>
          <w:rFonts w:cs="B Nazanin" w:hint="cs"/>
          <w:sz w:val="28"/>
          <w:szCs w:val="28"/>
          <w:rtl/>
          <w:lang w:bidi="fa-IR"/>
        </w:rPr>
        <w:t>یک</w:t>
      </w:r>
      <w:r w:rsidRPr="007126F9">
        <w:rPr>
          <w:rFonts w:cs="B Nazanin"/>
          <w:sz w:val="28"/>
          <w:szCs w:val="28"/>
          <w:rtl/>
          <w:lang w:bidi="fa-IR"/>
        </w:rPr>
        <w:t xml:space="preserve"> </w:t>
      </w:r>
      <w:r>
        <w:rPr>
          <w:rFonts w:cs="B Nazanin" w:hint="cs"/>
          <w:sz w:val="28"/>
          <w:szCs w:val="28"/>
          <w:rtl/>
          <w:lang w:bidi="fa-IR"/>
        </w:rPr>
        <w:t>نوار</w:t>
      </w:r>
      <w:r w:rsidRPr="007126F9">
        <w:rPr>
          <w:rFonts w:cs="B Nazanin"/>
          <w:sz w:val="28"/>
          <w:szCs w:val="28"/>
          <w:rtl/>
          <w:lang w:bidi="fa-IR"/>
        </w:rPr>
        <w:t xml:space="preserve"> </w:t>
      </w:r>
      <w:r w:rsidRPr="007126F9">
        <w:rPr>
          <w:rFonts w:cs="B Nazanin" w:hint="cs"/>
          <w:sz w:val="28"/>
          <w:szCs w:val="28"/>
          <w:rtl/>
          <w:lang w:bidi="fa-IR"/>
        </w:rPr>
        <w:t>معرفی</w:t>
      </w:r>
      <w:r w:rsidRPr="007126F9">
        <w:rPr>
          <w:rFonts w:cs="B Nazanin"/>
          <w:sz w:val="28"/>
          <w:szCs w:val="28"/>
          <w:rtl/>
          <w:lang w:bidi="fa-IR"/>
        </w:rPr>
        <w:t xml:space="preserve"> </w:t>
      </w:r>
      <w:r w:rsidRPr="007126F9">
        <w:rPr>
          <w:rFonts w:cs="B Nazanin" w:hint="cs"/>
          <w:sz w:val="28"/>
          <w:szCs w:val="28"/>
          <w:rtl/>
          <w:lang w:bidi="fa-IR"/>
        </w:rPr>
        <w:t>می‌کنیم</w:t>
      </w:r>
      <w:r w:rsidRPr="007126F9">
        <w:rPr>
          <w:rFonts w:cs="B Nazanin"/>
          <w:sz w:val="28"/>
          <w:szCs w:val="28"/>
          <w:rtl/>
          <w:lang w:bidi="fa-IR"/>
        </w:rPr>
        <w:t>.</w:t>
      </w:r>
    </w:p>
    <w:p w14:paraId="51DF885D" w14:textId="77777777" w:rsidR="00BE151F" w:rsidRPr="007126F9" w:rsidRDefault="00BE151F" w:rsidP="00BE151F">
      <w:pPr>
        <w:bidi/>
        <w:spacing w:line="360" w:lineRule="auto"/>
        <w:jc w:val="both"/>
        <w:rPr>
          <w:rFonts w:cs="B Nazanin"/>
          <w:sz w:val="28"/>
          <w:szCs w:val="28"/>
          <w:lang w:bidi="fa-IR"/>
        </w:rPr>
      </w:pPr>
    </w:p>
    <w:p w14:paraId="077F41F6" w14:textId="77777777" w:rsidR="00BE151F" w:rsidRDefault="00BE151F" w:rsidP="00BE151F">
      <w:pPr>
        <w:bidi/>
        <w:spacing w:line="360" w:lineRule="auto"/>
        <w:jc w:val="center"/>
        <w:rPr>
          <w:rFonts w:cs="B Nazanin"/>
          <w:sz w:val="28"/>
          <w:szCs w:val="28"/>
          <w:rtl/>
          <w:lang w:bidi="fa-IR"/>
        </w:rPr>
      </w:pPr>
      <w:r>
        <w:rPr>
          <w:noProof/>
        </w:rPr>
        <w:drawing>
          <wp:inline distT="0" distB="0" distL="0" distR="0" wp14:anchorId="60F40F64" wp14:editId="0DFF5A41">
            <wp:extent cx="4591050" cy="3667125"/>
            <wp:effectExtent l="19050" t="19050" r="19050" b="285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 t="1029" r="413"/>
                    <a:stretch/>
                  </pic:blipFill>
                  <pic:spPr bwMode="auto">
                    <a:xfrm>
                      <a:off x="0" y="0"/>
                      <a:ext cx="4591050" cy="366712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8123C9B" w14:textId="77777777" w:rsidR="00BE151F" w:rsidRPr="00B62AA3" w:rsidRDefault="00BE151F" w:rsidP="00BE151F">
      <w:pPr>
        <w:bidi/>
        <w:spacing w:line="360" w:lineRule="auto"/>
        <w:jc w:val="center"/>
        <w:rPr>
          <w:rFonts w:cs="B Nazanin"/>
          <w:b/>
          <w:bCs/>
          <w:sz w:val="24"/>
          <w:szCs w:val="24"/>
          <w:lang w:bidi="fa-IR"/>
        </w:rPr>
      </w:pPr>
      <w:r w:rsidRPr="00B62AA3">
        <w:rPr>
          <w:rFonts w:cs="B Nazanin" w:hint="cs"/>
          <w:b/>
          <w:bCs/>
          <w:sz w:val="24"/>
          <w:szCs w:val="24"/>
          <w:rtl/>
          <w:lang w:bidi="fa-IR"/>
        </w:rPr>
        <w:t>شکل (3-1): پارامترهای اصلی طراحی نوار فلزی دارای نواقص</w:t>
      </w:r>
      <w:r>
        <w:rPr>
          <w:rFonts w:cs="B Nazanin" w:hint="cs"/>
          <w:b/>
          <w:bCs/>
          <w:sz w:val="24"/>
          <w:szCs w:val="24"/>
          <w:rtl/>
          <w:lang w:bidi="fa-IR"/>
        </w:rPr>
        <w:t>[</w:t>
      </w:r>
      <w:r w:rsidR="005232AF">
        <w:rPr>
          <w:rFonts w:cs="B Nazanin" w:hint="cs"/>
          <w:b/>
          <w:bCs/>
          <w:sz w:val="24"/>
          <w:szCs w:val="24"/>
          <w:rtl/>
          <w:lang w:bidi="fa-IR"/>
        </w:rPr>
        <w:t>18</w:t>
      </w:r>
      <w:r>
        <w:rPr>
          <w:rFonts w:cs="B Nazanin" w:hint="cs"/>
          <w:b/>
          <w:bCs/>
          <w:sz w:val="24"/>
          <w:szCs w:val="24"/>
          <w:rtl/>
          <w:lang w:bidi="fa-IR"/>
        </w:rPr>
        <w:t>]</w:t>
      </w:r>
    </w:p>
    <w:p w14:paraId="2EABCFAA" w14:textId="77777777" w:rsidR="00BE151F" w:rsidRDefault="00BE151F" w:rsidP="00BE151F">
      <w:pPr>
        <w:bidi/>
        <w:spacing w:line="360" w:lineRule="auto"/>
        <w:jc w:val="both"/>
        <w:rPr>
          <w:rFonts w:cs="B Nazanin"/>
          <w:sz w:val="28"/>
          <w:szCs w:val="28"/>
          <w:rtl/>
          <w:lang w:bidi="fa-IR"/>
        </w:rPr>
      </w:pPr>
    </w:p>
    <w:p w14:paraId="104A7FEE" w14:textId="77777777" w:rsidR="00BE151F" w:rsidRDefault="00BE151F" w:rsidP="00BE151F">
      <w:pPr>
        <w:bidi/>
        <w:spacing w:line="360" w:lineRule="auto"/>
        <w:jc w:val="both"/>
        <w:rPr>
          <w:rFonts w:cs="B Nazanin"/>
          <w:sz w:val="28"/>
          <w:szCs w:val="28"/>
          <w:rtl/>
          <w:lang w:bidi="fa-IR"/>
        </w:rPr>
      </w:pPr>
      <w:r w:rsidRPr="007126F9">
        <w:rPr>
          <w:rFonts w:cs="B Nazanin" w:hint="cs"/>
          <w:sz w:val="28"/>
          <w:szCs w:val="28"/>
          <w:rtl/>
          <w:lang w:bidi="fa-IR"/>
        </w:rPr>
        <w:t>این</w:t>
      </w:r>
      <w:r w:rsidRPr="007126F9">
        <w:rPr>
          <w:rFonts w:cs="B Nazanin"/>
          <w:sz w:val="28"/>
          <w:szCs w:val="28"/>
          <w:rtl/>
          <w:lang w:bidi="fa-IR"/>
        </w:rPr>
        <w:t xml:space="preserve"> </w:t>
      </w:r>
      <w:r w:rsidRPr="007126F9">
        <w:rPr>
          <w:rFonts w:cs="B Nazanin" w:hint="cs"/>
          <w:sz w:val="28"/>
          <w:szCs w:val="28"/>
          <w:rtl/>
          <w:lang w:bidi="fa-IR"/>
        </w:rPr>
        <w:t>استراتژی</w:t>
      </w:r>
      <w:r w:rsidRPr="007126F9">
        <w:rPr>
          <w:rFonts w:cs="B Nazanin"/>
          <w:sz w:val="28"/>
          <w:szCs w:val="28"/>
          <w:rtl/>
          <w:lang w:bidi="fa-IR"/>
        </w:rPr>
        <w:t xml:space="preserve"> </w:t>
      </w:r>
      <w:r w:rsidRPr="007126F9">
        <w:rPr>
          <w:rFonts w:cs="B Nazanin" w:hint="cs"/>
          <w:sz w:val="28"/>
          <w:szCs w:val="28"/>
          <w:rtl/>
          <w:lang w:bidi="fa-IR"/>
        </w:rPr>
        <w:t>مشکلاتی</w:t>
      </w:r>
      <w:r w:rsidRPr="007126F9">
        <w:rPr>
          <w:rFonts w:cs="B Nazanin"/>
          <w:sz w:val="28"/>
          <w:szCs w:val="28"/>
          <w:rtl/>
          <w:lang w:bidi="fa-IR"/>
        </w:rPr>
        <w:t xml:space="preserve"> </w:t>
      </w:r>
      <w:r w:rsidRPr="007126F9">
        <w:rPr>
          <w:rFonts w:cs="B Nazanin" w:hint="cs"/>
          <w:sz w:val="28"/>
          <w:szCs w:val="28"/>
          <w:rtl/>
          <w:lang w:bidi="fa-IR"/>
        </w:rPr>
        <w:t>را</w:t>
      </w:r>
      <w:r w:rsidRPr="007126F9">
        <w:rPr>
          <w:rFonts w:cs="B Nazanin"/>
          <w:sz w:val="28"/>
          <w:szCs w:val="28"/>
          <w:rtl/>
          <w:lang w:bidi="fa-IR"/>
        </w:rPr>
        <w:t xml:space="preserve"> </w:t>
      </w:r>
      <w:r w:rsidRPr="007126F9">
        <w:rPr>
          <w:rFonts w:cs="B Nazanin" w:hint="cs"/>
          <w:sz w:val="28"/>
          <w:szCs w:val="28"/>
          <w:rtl/>
          <w:lang w:bidi="fa-IR"/>
        </w:rPr>
        <w:t>که</w:t>
      </w:r>
      <w:r w:rsidRPr="007126F9">
        <w:rPr>
          <w:rFonts w:cs="B Nazanin"/>
          <w:sz w:val="28"/>
          <w:szCs w:val="28"/>
          <w:rtl/>
          <w:lang w:bidi="fa-IR"/>
        </w:rPr>
        <w:t xml:space="preserve"> </w:t>
      </w:r>
      <w:r w:rsidRPr="007126F9">
        <w:rPr>
          <w:rFonts w:cs="B Nazanin" w:hint="cs"/>
          <w:sz w:val="28"/>
          <w:szCs w:val="28"/>
          <w:rtl/>
          <w:lang w:bidi="fa-IR"/>
        </w:rPr>
        <w:t>هنگام</w:t>
      </w:r>
      <w:r w:rsidRPr="007126F9">
        <w:rPr>
          <w:rFonts w:cs="B Nazanin"/>
          <w:sz w:val="28"/>
          <w:szCs w:val="28"/>
          <w:rtl/>
          <w:lang w:bidi="fa-IR"/>
        </w:rPr>
        <w:t xml:space="preserve"> </w:t>
      </w:r>
      <w:r w:rsidRPr="007126F9">
        <w:rPr>
          <w:rFonts w:cs="B Nazanin" w:hint="cs"/>
          <w:sz w:val="28"/>
          <w:szCs w:val="28"/>
          <w:rtl/>
          <w:lang w:bidi="fa-IR"/>
        </w:rPr>
        <w:t>بازرسی</w:t>
      </w:r>
      <w:r w:rsidRPr="007126F9">
        <w:rPr>
          <w:rFonts w:cs="B Nazanin"/>
          <w:sz w:val="28"/>
          <w:szCs w:val="28"/>
          <w:rtl/>
          <w:lang w:bidi="fa-IR"/>
        </w:rPr>
        <w:t xml:space="preserve"> </w:t>
      </w:r>
      <w:r w:rsidRPr="007126F9">
        <w:rPr>
          <w:rFonts w:cs="B Nazanin" w:hint="cs"/>
          <w:sz w:val="28"/>
          <w:szCs w:val="28"/>
          <w:rtl/>
          <w:lang w:bidi="fa-IR"/>
        </w:rPr>
        <w:t>کیفیت</w:t>
      </w:r>
      <w:r w:rsidRPr="007126F9">
        <w:rPr>
          <w:rFonts w:cs="B Nazanin"/>
          <w:sz w:val="28"/>
          <w:szCs w:val="28"/>
          <w:rtl/>
          <w:lang w:bidi="fa-IR"/>
        </w:rPr>
        <w:t xml:space="preserve"> </w:t>
      </w:r>
      <w:r w:rsidRPr="007126F9">
        <w:rPr>
          <w:rFonts w:cs="B Nazanin" w:hint="cs"/>
          <w:sz w:val="28"/>
          <w:szCs w:val="28"/>
          <w:rtl/>
          <w:lang w:bidi="fa-IR"/>
        </w:rPr>
        <w:t>یک</w:t>
      </w:r>
      <w:r w:rsidRPr="007126F9">
        <w:rPr>
          <w:rFonts w:cs="B Nazanin"/>
          <w:sz w:val="28"/>
          <w:szCs w:val="28"/>
          <w:rtl/>
          <w:lang w:bidi="fa-IR"/>
        </w:rPr>
        <w:t xml:space="preserve"> </w:t>
      </w:r>
      <w:r>
        <w:rPr>
          <w:rFonts w:cs="B Nazanin" w:hint="cs"/>
          <w:sz w:val="28"/>
          <w:szCs w:val="28"/>
          <w:rtl/>
          <w:lang w:bidi="fa-IR"/>
        </w:rPr>
        <w:t>نوار</w:t>
      </w:r>
      <w:r w:rsidRPr="007126F9">
        <w:rPr>
          <w:rFonts w:cs="B Nazanin"/>
          <w:sz w:val="28"/>
          <w:szCs w:val="28"/>
          <w:rtl/>
          <w:lang w:bidi="fa-IR"/>
        </w:rPr>
        <w:t xml:space="preserve"> </w:t>
      </w:r>
      <w:r w:rsidRPr="007126F9">
        <w:rPr>
          <w:rFonts w:cs="B Nazanin" w:hint="cs"/>
          <w:sz w:val="28"/>
          <w:szCs w:val="28"/>
          <w:rtl/>
          <w:lang w:bidi="fa-IR"/>
        </w:rPr>
        <w:t>با</w:t>
      </w:r>
      <w:r w:rsidRPr="007126F9">
        <w:rPr>
          <w:rFonts w:cs="B Nazanin"/>
          <w:sz w:val="28"/>
          <w:szCs w:val="28"/>
          <w:rtl/>
          <w:lang w:bidi="fa-IR"/>
        </w:rPr>
        <w:t xml:space="preserve"> </w:t>
      </w:r>
      <w:r w:rsidRPr="007126F9">
        <w:rPr>
          <w:rFonts w:cs="B Nazanin" w:hint="cs"/>
          <w:sz w:val="28"/>
          <w:szCs w:val="28"/>
          <w:rtl/>
          <w:lang w:bidi="fa-IR"/>
        </w:rPr>
        <w:t>آن</w:t>
      </w:r>
      <w:r w:rsidRPr="007126F9">
        <w:rPr>
          <w:rFonts w:cs="B Nazanin"/>
          <w:sz w:val="28"/>
          <w:szCs w:val="28"/>
          <w:rtl/>
          <w:lang w:bidi="fa-IR"/>
        </w:rPr>
        <w:t xml:space="preserve"> </w:t>
      </w:r>
      <w:r w:rsidRPr="007126F9">
        <w:rPr>
          <w:rFonts w:cs="B Nazanin" w:hint="cs"/>
          <w:sz w:val="28"/>
          <w:szCs w:val="28"/>
          <w:rtl/>
          <w:lang w:bidi="fa-IR"/>
        </w:rPr>
        <w:t>مواجه</w:t>
      </w:r>
      <w:r w:rsidRPr="007126F9">
        <w:rPr>
          <w:rFonts w:cs="B Nazanin"/>
          <w:sz w:val="28"/>
          <w:szCs w:val="28"/>
          <w:rtl/>
          <w:lang w:bidi="fa-IR"/>
        </w:rPr>
        <w:t xml:space="preserve"> </w:t>
      </w:r>
      <w:r w:rsidRPr="007126F9">
        <w:rPr>
          <w:rFonts w:cs="B Nazanin" w:hint="cs"/>
          <w:sz w:val="28"/>
          <w:szCs w:val="28"/>
          <w:rtl/>
          <w:lang w:bidi="fa-IR"/>
        </w:rPr>
        <w:t>میشود</w:t>
      </w:r>
      <w:r w:rsidRPr="007126F9">
        <w:rPr>
          <w:rFonts w:cs="B Nazanin"/>
          <w:sz w:val="28"/>
          <w:szCs w:val="28"/>
          <w:rtl/>
          <w:lang w:bidi="fa-IR"/>
        </w:rPr>
        <w:t xml:space="preserve"> </w:t>
      </w:r>
      <w:r w:rsidRPr="007126F9">
        <w:rPr>
          <w:rFonts w:cs="B Nazanin" w:hint="cs"/>
          <w:sz w:val="28"/>
          <w:szCs w:val="28"/>
          <w:rtl/>
          <w:lang w:bidi="fa-IR"/>
        </w:rPr>
        <w:t>حذف</w:t>
      </w:r>
      <w:r w:rsidRPr="007126F9">
        <w:rPr>
          <w:rFonts w:cs="B Nazanin"/>
          <w:sz w:val="28"/>
          <w:szCs w:val="28"/>
          <w:rtl/>
          <w:lang w:bidi="fa-IR"/>
        </w:rPr>
        <w:t xml:space="preserve"> </w:t>
      </w:r>
      <w:r w:rsidRPr="007126F9">
        <w:rPr>
          <w:rFonts w:cs="B Nazanin" w:hint="cs"/>
          <w:sz w:val="28"/>
          <w:szCs w:val="28"/>
          <w:rtl/>
          <w:lang w:bidi="fa-IR"/>
        </w:rPr>
        <w:t>می</w:t>
      </w:r>
      <w:r w:rsidRPr="007126F9">
        <w:rPr>
          <w:rFonts w:cs="B Nazanin"/>
          <w:sz w:val="28"/>
          <w:szCs w:val="28"/>
          <w:rtl/>
          <w:lang w:bidi="fa-IR"/>
        </w:rPr>
        <w:t xml:space="preserve"> </w:t>
      </w:r>
      <w:r w:rsidRPr="007126F9">
        <w:rPr>
          <w:rFonts w:cs="B Nazanin" w:hint="cs"/>
          <w:sz w:val="28"/>
          <w:szCs w:val="28"/>
          <w:rtl/>
          <w:lang w:bidi="fa-IR"/>
        </w:rPr>
        <w:t>کند</w:t>
      </w:r>
      <w:r w:rsidRPr="007126F9">
        <w:rPr>
          <w:rFonts w:cs="B Nazanin"/>
          <w:sz w:val="28"/>
          <w:szCs w:val="28"/>
          <w:rtl/>
          <w:lang w:bidi="fa-IR"/>
        </w:rPr>
        <w:t>.</w:t>
      </w:r>
      <w:r>
        <w:rPr>
          <w:rFonts w:cs="B Nazanin" w:hint="cs"/>
          <w:sz w:val="28"/>
          <w:szCs w:val="28"/>
          <w:rtl/>
          <w:lang w:bidi="fa-IR"/>
        </w:rPr>
        <w:t xml:space="preserve"> </w:t>
      </w:r>
      <w:r w:rsidRPr="007126F9">
        <w:rPr>
          <w:rFonts w:cs="B Nazanin" w:hint="cs"/>
          <w:sz w:val="28"/>
          <w:szCs w:val="28"/>
          <w:rtl/>
          <w:lang w:bidi="fa-IR"/>
        </w:rPr>
        <w:t>این</w:t>
      </w:r>
      <w:r w:rsidRPr="007126F9">
        <w:rPr>
          <w:rFonts w:cs="B Nazanin"/>
          <w:sz w:val="28"/>
          <w:szCs w:val="28"/>
          <w:rtl/>
          <w:lang w:bidi="fa-IR"/>
        </w:rPr>
        <w:t xml:space="preserve"> </w:t>
      </w:r>
      <w:r w:rsidRPr="007126F9">
        <w:rPr>
          <w:rFonts w:cs="B Nazanin" w:hint="cs"/>
          <w:sz w:val="28"/>
          <w:szCs w:val="28"/>
          <w:rtl/>
          <w:lang w:bidi="fa-IR"/>
        </w:rPr>
        <w:t>روش</w:t>
      </w:r>
      <w:r w:rsidRPr="007126F9">
        <w:rPr>
          <w:rFonts w:cs="B Nazanin"/>
          <w:sz w:val="28"/>
          <w:szCs w:val="28"/>
          <w:rtl/>
          <w:lang w:bidi="fa-IR"/>
        </w:rPr>
        <w:t xml:space="preserve"> </w:t>
      </w:r>
      <w:r w:rsidRPr="007126F9">
        <w:rPr>
          <w:rFonts w:cs="B Nazanin" w:hint="cs"/>
          <w:sz w:val="28"/>
          <w:szCs w:val="28"/>
          <w:rtl/>
          <w:lang w:bidi="fa-IR"/>
        </w:rPr>
        <w:t>از</w:t>
      </w:r>
      <w:r w:rsidRPr="007126F9">
        <w:rPr>
          <w:rFonts w:cs="B Nazanin"/>
          <w:sz w:val="28"/>
          <w:szCs w:val="28"/>
          <w:rtl/>
          <w:lang w:bidi="fa-IR"/>
        </w:rPr>
        <w:t xml:space="preserve"> </w:t>
      </w:r>
      <w:r w:rsidRPr="007126F9">
        <w:rPr>
          <w:rFonts w:cs="B Nazanin" w:hint="cs"/>
          <w:sz w:val="28"/>
          <w:szCs w:val="28"/>
          <w:rtl/>
          <w:lang w:bidi="fa-IR"/>
        </w:rPr>
        <w:t>یک</w:t>
      </w:r>
      <w:r w:rsidRPr="007126F9">
        <w:rPr>
          <w:rFonts w:cs="B Nazanin"/>
          <w:sz w:val="28"/>
          <w:szCs w:val="28"/>
          <w:rtl/>
          <w:lang w:bidi="fa-IR"/>
        </w:rPr>
        <w:t xml:space="preserve"> </w:t>
      </w:r>
      <w:r w:rsidRPr="007126F9">
        <w:rPr>
          <w:rFonts w:cs="B Nazanin" w:hint="cs"/>
          <w:sz w:val="28"/>
          <w:szCs w:val="28"/>
          <w:rtl/>
          <w:lang w:bidi="fa-IR"/>
        </w:rPr>
        <w:t>جفت</w:t>
      </w:r>
      <w:r w:rsidRPr="007126F9">
        <w:rPr>
          <w:rFonts w:cs="B Nazanin"/>
          <w:sz w:val="28"/>
          <w:szCs w:val="28"/>
          <w:rtl/>
          <w:lang w:bidi="fa-IR"/>
        </w:rPr>
        <w:t xml:space="preserve"> </w:t>
      </w:r>
      <w:r w:rsidRPr="007126F9">
        <w:rPr>
          <w:rFonts w:cs="B Nazanin" w:hint="cs"/>
          <w:sz w:val="28"/>
          <w:szCs w:val="28"/>
          <w:rtl/>
          <w:lang w:bidi="fa-IR"/>
        </w:rPr>
        <w:t>پروب</w:t>
      </w:r>
      <w:r w:rsidRPr="007126F9">
        <w:rPr>
          <w:rFonts w:cs="B Nazanin"/>
          <w:sz w:val="28"/>
          <w:szCs w:val="28"/>
          <w:rtl/>
          <w:lang w:bidi="fa-IR"/>
        </w:rPr>
        <w:t xml:space="preserve"> </w:t>
      </w:r>
      <w:r w:rsidR="002C24EA">
        <w:rPr>
          <w:rFonts w:ascii="Times New Roman" w:eastAsia="Calibri" w:hAnsi="Times New Roman" w:cs="B Nazanin"/>
          <w:sz w:val="28"/>
          <w:szCs w:val="28"/>
          <w:lang w:bidi="fa-IR"/>
        </w:rPr>
        <w:t>Laser</w:t>
      </w:r>
      <w:r w:rsidR="002C24EA" w:rsidRPr="00831B57">
        <w:rPr>
          <w:rFonts w:ascii="Times New Roman" w:eastAsia="Calibri" w:hAnsi="Times New Roman" w:cs="B Nazanin"/>
          <w:sz w:val="28"/>
          <w:szCs w:val="28"/>
          <w:lang w:bidi="fa-IR"/>
        </w:rPr>
        <w:t xml:space="preserve"> Triangulation</w:t>
      </w:r>
      <w:r w:rsidR="002C24EA">
        <w:rPr>
          <w:rFonts w:ascii="Times New Roman" w:eastAsia="Calibri" w:hAnsi="Times New Roman" w:cs="B Nazanin"/>
          <w:sz w:val="28"/>
          <w:szCs w:val="28"/>
          <w:lang w:bidi="fa-IR"/>
        </w:rPr>
        <w:t xml:space="preserve"> </w:t>
      </w:r>
      <w:r w:rsidR="002C24EA" w:rsidRPr="00A924BE">
        <w:rPr>
          <w:rFonts w:asciiTheme="majorBidi" w:eastAsia="Calibri" w:hAnsiTheme="majorBidi" w:cs="B Nazanin" w:hint="cs"/>
          <w:sz w:val="28"/>
          <w:szCs w:val="28"/>
          <w:rtl/>
          <w:lang w:bidi="fa-IR"/>
        </w:rPr>
        <w:t xml:space="preserve"> </w:t>
      </w:r>
      <w:r w:rsidRPr="007126F9">
        <w:rPr>
          <w:rFonts w:cs="B Nazanin" w:hint="cs"/>
          <w:sz w:val="28"/>
          <w:szCs w:val="28"/>
          <w:rtl/>
          <w:lang w:bidi="fa-IR"/>
        </w:rPr>
        <w:t>برای</w:t>
      </w:r>
      <w:r w:rsidRPr="007126F9">
        <w:rPr>
          <w:rFonts w:cs="B Nazanin"/>
          <w:sz w:val="28"/>
          <w:szCs w:val="28"/>
          <w:rtl/>
          <w:lang w:bidi="fa-IR"/>
        </w:rPr>
        <w:t xml:space="preserve"> </w:t>
      </w:r>
      <w:r w:rsidRPr="007126F9">
        <w:rPr>
          <w:rFonts w:cs="B Nazanin" w:hint="cs"/>
          <w:sz w:val="28"/>
          <w:szCs w:val="28"/>
          <w:rtl/>
          <w:lang w:bidi="fa-IR"/>
        </w:rPr>
        <w:t>ب</w:t>
      </w:r>
      <w:r>
        <w:rPr>
          <w:rFonts w:cs="B Nazanin" w:hint="cs"/>
          <w:sz w:val="28"/>
          <w:szCs w:val="28"/>
          <w:rtl/>
          <w:lang w:bidi="fa-IR"/>
        </w:rPr>
        <w:t xml:space="preserve">ه </w:t>
      </w:r>
      <w:r w:rsidRPr="007126F9">
        <w:rPr>
          <w:rFonts w:cs="B Nazanin" w:hint="cs"/>
          <w:sz w:val="28"/>
          <w:szCs w:val="28"/>
          <w:rtl/>
          <w:lang w:bidi="fa-IR"/>
        </w:rPr>
        <w:t>دست</w:t>
      </w:r>
      <w:r w:rsidRPr="007126F9">
        <w:rPr>
          <w:rFonts w:cs="B Nazanin"/>
          <w:sz w:val="28"/>
          <w:szCs w:val="28"/>
          <w:rtl/>
          <w:lang w:bidi="fa-IR"/>
        </w:rPr>
        <w:t xml:space="preserve"> </w:t>
      </w:r>
      <w:r w:rsidRPr="007126F9">
        <w:rPr>
          <w:rFonts w:cs="B Nazanin" w:hint="cs"/>
          <w:sz w:val="28"/>
          <w:szCs w:val="28"/>
          <w:rtl/>
          <w:lang w:bidi="fa-IR"/>
        </w:rPr>
        <w:t>آوردن</w:t>
      </w:r>
      <w:r w:rsidRPr="007126F9">
        <w:rPr>
          <w:rFonts w:cs="B Nazanin"/>
          <w:sz w:val="28"/>
          <w:szCs w:val="28"/>
          <w:rtl/>
          <w:lang w:bidi="fa-IR"/>
        </w:rPr>
        <w:t xml:space="preserve"> </w:t>
      </w:r>
      <w:r w:rsidRPr="007126F9">
        <w:rPr>
          <w:rFonts w:cs="B Nazanin" w:hint="cs"/>
          <w:sz w:val="28"/>
          <w:szCs w:val="28"/>
          <w:rtl/>
          <w:lang w:bidi="fa-IR"/>
        </w:rPr>
        <w:t>داده</w:t>
      </w:r>
      <w:r w:rsidRPr="007126F9">
        <w:rPr>
          <w:rFonts w:cs="B Nazanin"/>
          <w:sz w:val="28"/>
          <w:szCs w:val="28"/>
          <w:rtl/>
          <w:lang w:bidi="fa-IR"/>
        </w:rPr>
        <w:t xml:space="preserve"> </w:t>
      </w:r>
      <w:r w:rsidRPr="007126F9">
        <w:rPr>
          <w:rFonts w:cs="B Nazanin" w:hint="cs"/>
          <w:sz w:val="28"/>
          <w:szCs w:val="28"/>
          <w:rtl/>
          <w:lang w:bidi="fa-IR"/>
        </w:rPr>
        <w:t>های</w:t>
      </w:r>
      <w:r w:rsidRPr="007126F9">
        <w:rPr>
          <w:rFonts w:cs="B Nazanin"/>
          <w:sz w:val="28"/>
          <w:szCs w:val="28"/>
          <w:rtl/>
          <w:lang w:bidi="fa-IR"/>
        </w:rPr>
        <w:t xml:space="preserve"> </w:t>
      </w:r>
      <w:r w:rsidRPr="007126F9">
        <w:rPr>
          <w:rFonts w:cs="B Nazanin" w:hint="cs"/>
          <w:sz w:val="28"/>
          <w:szCs w:val="28"/>
          <w:rtl/>
          <w:lang w:bidi="fa-IR"/>
        </w:rPr>
        <w:t>توپوگرافی</w:t>
      </w:r>
      <w:r w:rsidRPr="007126F9">
        <w:rPr>
          <w:rFonts w:cs="B Nazanin"/>
          <w:sz w:val="28"/>
          <w:szCs w:val="28"/>
          <w:rtl/>
          <w:lang w:bidi="fa-IR"/>
        </w:rPr>
        <w:t xml:space="preserve"> </w:t>
      </w:r>
      <w:r w:rsidRPr="007126F9">
        <w:rPr>
          <w:rFonts w:cs="B Nazanin" w:hint="cs"/>
          <w:sz w:val="28"/>
          <w:szCs w:val="28"/>
          <w:rtl/>
          <w:lang w:bidi="fa-IR"/>
        </w:rPr>
        <w:t>سطح</w:t>
      </w:r>
      <w:r w:rsidRPr="007126F9">
        <w:rPr>
          <w:rFonts w:cs="B Nazanin"/>
          <w:sz w:val="28"/>
          <w:szCs w:val="28"/>
          <w:rtl/>
          <w:lang w:bidi="fa-IR"/>
        </w:rPr>
        <w:t xml:space="preserve"> </w:t>
      </w:r>
      <w:r w:rsidRPr="007126F9">
        <w:rPr>
          <w:rFonts w:cs="B Nazanin" w:hint="cs"/>
          <w:sz w:val="28"/>
          <w:szCs w:val="28"/>
          <w:rtl/>
          <w:lang w:bidi="fa-IR"/>
        </w:rPr>
        <w:t>صفحه</w:t>
      </w:r>
      <w:r w:rsidRPr="007126F9">
        <w:rPr>
          <w:rFonts w:cs="B Nazanin"/>
          <w:sz w:val="28"/>
          <w:szCs w:val="28"/>
          <w:rtl/>
          <w:lang w:bidi="fa-IR"/>
        </w:rPr>
        <w:t xml:space="preserve"> </w:t>
      </w:r>
      <w:r w:rsidRPr="007126F9">
        <w:rPr>
          <w:rFonts w:cs="B Nazanin" w:hint="cs"/>
          <w:sz w:val="28"/>
          <w:szCs w:val="28"/>
          <w:rtl/>
          <w:lang w:bidi="fa-IR"/>
        </w:rPr>
        <w:t>مورد</w:t>
      </w:r>
      <w:r w:rsidRPr="007126F9">
        <w:rPr>
          <w:rFonts w:cs="B Nazanin"/>
          <w:sz w:val="28"/>
          <w:szCs w:val="28"/>
          <w:rtl/>
          <w:lang w:bidi="fa-IR"/>
        </w:rPr>
        <w:t xml:space="preserve"> </w:t>
      </w:r>
      <w:r w:rsidRPr="007126F9">
        <w:rPr>
          <w:rFonts w:cs="B Nazanin" w:hint="cs"/>
          <w:sz w:val="28"/>
          <w:szCs w:val="28"/>
          <w:rtl/>
          <w:lang w:bidi="fa-IR"/>
        </w:rPr>
        <w:t>بررسی</w:t>
      </w:r>
      <w:r w:rsidRPr="007126F9">
        <w:rPr>
          <w:rFonts w:cs="B Nazanin"/>
          <w:sz w:val="28"/>
          <w:szCs w:val="28"/>
          <w:rtl/>
          <w:lang w:bidi="fa-IR"/>
        </w:rPr>
        <w:t xml:space="preserve"> </w:t>
      </w:r>
      <w:r w:rsidRPr="007126F9">
        <w:rPr>
          <w:rFonts w:cs="B Nazanin" w:hint="cs"/>
          <w:sz w:val="28"/>
          <w:szCs w:val="28"/>
          <w:rtl/>
          <w:lang w:bidi="fa-IR"/>
        </w:rPr>
        <w:t>استفاده</w:t>
      </w:r>
      <w:r w:rsidRPr="007126F9">
        <w:rPr>
          <w:rFonts w:cs="B Nazanin"/>
          <w:sz w:val="28"/>
          <w:szCs w:val="28"/>
          <w:rtl/>
          <w:lang w:bidi="fa-IR"/>
        </w:rPr>
        <w:t xml:space="preserve"> </w:t>
      </w:r>
      <w:r w:rsidRPr="007126F9">
        <w:rPr>
          <w:rFonts w:cs="B Nazanin" w:hint="cs"/>
          <w:sz w:val="28"/>
          <w:szCs w:val="28"/>
          <w:rtl/>
          <w:lang w:bidi="fa-IR"/>
        </w:rPr>
        <w:t>میکند</w:t>
      </w:r>
      <w:r w:rsidRPr="007126F9">
        <w:rPr>
          <w:rFonts w:cs="B Nazanin"/>
          <w:sz w:val="28"/>
          <w:szCs w:val="28"/>
          <w:rtl/>
          <w:lang w:bidi="fa-IR"/>
        </w:rPr>
        <w:t>.</w:t>
      </w:r>
      <w:r>
        <w:rPr>
          <w:rFonts w:cs="B Nazanin" w:hint="cs"/>
          <w:sz w:val="28"/>
          <w:szCs w:val="28"/>
          <w:rtl/>
          <w:lang w:bidi="fa-IR"/>
        </w:rPr>
        <w:t xml:space="preserve"> </w:t>
      </w:r>
      <w:r w:rsidRPr="007126F9">
        <w:rPr>
          <w:rFonts w:cs="B Nazanin" w:hint="cs"/>
          <w:sz w:val="28"/>
          <w:szCs w:val="28"/>
          <w:rtl/>
          <w:lang w:bidi="fa-IR"/>
        </w:rPr>
        <w:t>هنگام</w:t>
      </w:r>
      <w:r w:rsidRPr="007126F9">
        <w:rPr>
          <w:rFonts w:cs="B Nazanin"/>
          <w:sz w:val="28"/>
          <w:szCs w:val="28"/>
          <w:rtl/>
          <w:lang w:bidi="fa-IR"/>
        </w:rPr>
        <w:t xml:space="preserve"> </w:t>
      </w:r>
      <w:r w:rsidRPr="007126F9">
        <w:rPr>
          <w:rFonts w:cs="B Nazanin" w:hint="cs"/>
          <w:sz w:val="28"/>
          <w:szCs w:val="28"/>
          <w:rtl/>
          <w:lang w:bidi="fa-IR"/>
        </w:rPr>
        <w:t>تحلیل</w:t>
      </w:r>
      <w:r w:rsidRPr="007126F9">
        <w:rPr>
          <w:rFonts w:cs="B Nazanin"/>
          <w:sz w:val="28"/>
          <w:szCs w:val="28"/>
          <w:rtl/>
          <w:lang w:bidi="fa-IR"/>
        </w:rPr>
        <w:t xml:space="preserve"> </w:t>
      </w:r>
      <w:r w:rsidRPr="007126F9">
        <w:rPr>
          <w:rFonts w:cs="B Nazanin" w:hint="cs"/>
          <w:sz w:val="28"/>
          <w:szCs w:val="28"/>
          <w:rtl/>
          <w:lang w:bidi="fa-IR"/>
        </w:rPr>
        <w:t>ویژگی</w:t>
      </w:r>
      <w:r w:rsidRPr="007126F9">
        <w:rPr>
          <w:rFonts w:cs="B Nazanin"/>
          <w:sz w:val="28"/>
          <w:szCs w:val="28"/>
          <w:rtl/>
          <w:lang w:bidi="fa-IR"/>
        </w:rPr>
        <w:t xml:space="preserve"> </w:t>
      </w:r>
      <w:r w:rsidRPr="007126F9">
        <w:rPr>
          <w:rFonts w:cs="B Nazanin" w:hint="cs"/>
          <w:sz w:val="28"/>
          <w:szCs w:val="28"/>
          <w:rtl/>
          <w:lang w:bidi="fa-IR"/>
        </w:rPr>
        <w:t>های</w:t>
      </w:r>
      <w:r w:rsidRPr="007126F9">
        <w:rPr>
          <w:rFonts w:cs="B Nazanin"/>
          <w:sz w:val="28"/>
          <w:szCs w:val="28"/>
          <w:rtl/>
          <w:lang w:bidi="fa-IR"/>
        </w:rPr>
        <w:t xml:space="preserve"> </w:t>
      </w:r>
      <w:r w:rsidRPr="007126F9">
        <w:rPr>
          <w:rFonts w:cs="B Nazanin" w:hint="cs"/>
          <w:sz w:val="28"/>
          <w:szCs w:val="28"/>
          <w:rtl/>
          <w:lang w:bidi="fa-IR"/>
        </w:rPr>
        <w:t>اندازه</w:t>
      </w:r>
      <w:r w:rsidRPr="007126F9">
        <w:rPr>
          <w:rFonts w:cs="B Nazanin"/>
          <w:sz w:val="28"/>
          <w:szCs w:val="28"/>
          <w:rtl/>
          <w:lang w:bidi="fa-IR"/>
        </w:rPr>
        <w:t xml:space="preserve"> </w:t>
      </w:r>
      <w:r w:rsidRPr="007126F9">
        <w:rPr>
          <w:rFonts w:cs="B Nazanin" w:hint="cs"/>
          <w:sz w:val="28"/>
          <w:szCs w:val="28"/>
          <w:rtl/>
          <w:lang w:bidi="fa-IR"/>
        </w:rPr>
        <w:t>گیری</w:t>
      </w:r>
      <w:r w:rsidRPr="007126F9">
        <w:rPr>
          <w:rFonts w:cs="B Nazanin"/>
          <w:sz w:val="28"/>
          <w:szCs w:val="28"/>
          <w:rtl/>
          <w:lang w:bidi="fa-IR"/>
        </w:rPr>
        <w:t xml:space="preserve"> </w:t>
      </w:r>
      <w:r w:rsidRPr="007126F9">
        <w:rPr>
          <w:rFonts w:cs="B Nazanin" w:hint="cs"/>
          <w:sz w:val="28"/>
          <w:szCs w:val="28"/>
          <w:rtl/>
          <w:lang w:bidi="fa-IR"/>
        </w:rPr>
        <w:t>پروب</w:t>
      </w:r>
      <w:r w:rsidRPr="007126F9">
        <w:rPr>
          <w:rFonts w:cs="B Nazanin"/>
          <w:sz w:val="28"/>
          <w:szCs w:val="28"/>
          <w:rtl/>
          <w:lang w:bidi="fa-IR"/>
        </w:rPr>
        <w:t xml:space="preserve"> </w:t>
      </w:r>
      <w:r w:rsidRPr="007126F9">
        <w:rPr>
          <w:rFonts w:cs="B Nazanin" w:hint="cs"/>
          <w:sz w:val="28"/>
          <w:szCs w:val="28"/>
          <w:rtl/>
          <w:lang w:bidi="fa-IR"/>
        </w:rPr>
        <w:t>مثلثی،</w:t>
      </w:r>
      <w:r w:rsidRPr="007126F9">
        <w:rPr>
          <w:rFonts w:cs="B Nazanin"/>
          <w:sz w:val="28"/>
          <w:szCs w:val="28"/>
          <w:rtl/>
          <w:lang w:bidi="fa-IR"/>
        </w:rPr>
        <w:t xml:space="preserve"> </w:t>
      </w:r>
      <w:r w:rsidRPr="007126F9">
        <w:rPr>
          <w:rFonts w:cs="B Nazanin" w:hint="cs"/>
          <w:sz w:val="28"/>
          <w:szCs w:val="28"/>
          <w:rtl/>
          <w:lang w:bidi="fa-IR"/>
        </w:rPr>
        <w:t>یک</w:t>
      </w:r>
      <w:r w:rsidRPr="007126F9">
        <w:rPr>
          <w:rFonts w:cs="B Nazanin"/>
          <w:sz w:val="28"/>
          <w:szCs w:val="28"/>
          <w:rtl/>
          <w:lang w:bidi="fa-IR"/>
        </w:rPr>
        <w:t xml:space="preserve"> </w:t>
      </w:r>
      <w:r w:rsidRPr="007126F9">
        <w:rPr>
          <w:rFonts w:cs="B Nazanin" w:hint="cs"/>
          <w:sz w:val="28"/>
          <w:szCs w:val="28"/>
          <w:rtl/>
          <w:lang w:bidi="fa-IR"/>
        </w:rPr>
        <w:t>مدل</w:t>
      </w:r>
      <w:r w:rsidRPr="007126F9">
        <w:rPr>
          <w:rFonts w:cs="B Nazanin"/>
          <w:sz w:val="28"/>
          <w:szCs w:val="28"/>
          <w:rtl/>
          <w:lang w:bidi="fa-IR"/>
        </w:rPr>
        <w:t xml:space="preserve"> </w:t>
      </w:r>
      <w:r w:rsidRPr="007126F9">
        <w:rPr>
          <w:rFonts w:cs="B Nazanin" w:hint="cs"/>
          <w:sz w:val="28"/>
          <w:szCs w:val="28"/>
          <w:rtl/>
          <w:lang w:bidi="fa-IR"/>
        </w:rPr>
        <w:t>خطای</w:t>
      </w:r>
      <w:r w:rsidRPr="007126F9">
        <w:rPr>
          <w:rFonts w:cs="B Nazanin"/>
          <w:sz w:val="28"/>
          <w:szCs w:val="28"/>
          <w:rtl/>
          <w:lang w:bidi="fa-IR"/>
        </w:rPr>
        <w:t xml:space="preserve"> </w:t>
      </w:r>
      <w:r w:rsidRPr="007126F9">
        <w:rPr>
          <w:rFonts w:cs="B Nazanin" w:hint="cs"/>
          <w:sz w:val="28"/>
          <w:szCs w:val="28"/>
          <w:rtl/>
          <w:lang w:bidi="fa-IR"/>
        </w:rPr>
        <w:t>تجربی</w:t>
      </w:r>
      <w:r w:rsidRPr="007126F9">
        <w:rPr>
          <w:rFonts w:cs="B Nazanin"/>
          <w:sz w:val="28"/>
          <w:szCs w:val="28"/>
          <w:rtl/>
          <w:lang w:bidi="fa-IR"/>
        </w:rPr>
        <w:t xml:space="preserve"> </w:t>
      </w:r>
      <w:r w:rsidRPr="007126F9">
        <w:rPr>
          <w:rFonts w:cs="B Nazanin" w:hint="cs"/>
          <w:sz w:val="28"/>
          <w:szCs w:val="28"/>
          <w:rtl/>
          <w:lang w:bidi="fa-IR"/>
        </w:rPr>
        <w:t>مبتنی</w:t>
      </w:r>
      <w:r w:rsidRPr="007126F9">
        <w:rPr>
          <w:rFonts w:cs="B Nazanin"/>
          <w:sz w:val="28"/>
          <w:szCs w:val="28"/>
          <w:rtl/>
          <w:lang w:bidi="fa-IR"/>
        </w:rPr>
        <w:t xml:space="preserve"> </w:t>
      </w:r>
      <w:r w:rsidRPr="007126F9">
        <w:rPr>
          <w:rFonts w:cs="B Nazanin" w:hint="cs"/>
          <w:sz w:val="28"/>
          <w:szCs w:val="28"/>
          <w:rtl/>
          <w:lang w:bidi="fa-IR"/>
        </w:rPr>
        <w:t>بر</w:t>
      </w:r>
      <w:r w:rsidRPr="007126F9">
        <w:rPr>
          <w:rFonts w:cs="B Nazanin"/>
          <w:sz w:val="28"/>
          <w:szCs w:val="28"/>
          <w:rtl/>
          <w:lang w:bidi="fa-IR"/>
        </w:rPr>
        <w:t xml:space="preserve"> </w:t>
      </w:r>
      <w:r w:rsidRPr="007126F9">
        <w:rPr>
          <w:rFonts w:cs="B Nazanin" w:hint="cs"/>
          <w:sz w:val="28"/>
          <w:szCs w:val="28"/>
          <w:rtl/>
          <w:lang w:bidi="fa-IR"/>
        </w:rPr>
        <w:t>ارزیابی</w:t>
      </w:r>
      <w:r w:rsidRPr="007126F9">
        <w:rPr>
          <w:rFonts w:cs="B Nazanin"/>
          <w:sz w:val="28"/>
          <w:szCs w:val="28"/>
          <w:rtl/>
          <w:lang w:bidi="fa-IR"/>
        </w:rPr>
        <w:t xml:space="preserve"> </w:t>
      </w:r>
      <w:r w:rsidRPr="007126F9">
        <w:rPr>
          <w:rFonts w:cs="B Nazanin" w:hint="cs"/>
          <w:sz w:val="28"/>
          <w:szCs w:val="28"/>
          <w:rtl/>
          <w:lang w:bidi="fa-IR"/>
        </w:rPr>
        <w:t>خطا</w:t>
      </w:r>
      <w:r w:rsidRPr="007126F9">
        <w:rPr>
          <w:rFonts w:cs="B Nazanin"/>
          <w:sz w:val="28"/>
          <w:szCs w:val="28"/>
          <w:rtl/>
          <w:lang w:bidi="fa-IR"/>
        </w:rPr>
        <w:t xml:space="preserve"> </w:t>
      </w:r>
      <w:r w:rsidRPr="007126F9">
        <w:rPr>
          <w:rFonts w:cs="B Nazanin" w:hint="cs"/>
          <w:sz w:val="28"/>
          <w:szCs w:val="28"/>
          <w:rtl/>
          <w:lang w:bidi="fa-IR"/>
        </w:rPr>
        <w:t>برای</w:t>
      </w:r>
      <w:r w:rsidRPr="007126F9">
        <w:rPr>
          <w:rFonts w:cs="B Nazanin"/>
          <w:sz w:val="28"/>
          <w:szCs w:val="28"/>
          <w:rtl/>
          <w:lang w:bidi="fa-IR"/>
        </w:rPr>
        <w:t xml:space="preserve"> </w:t>
      </w:r>
      <w:r w:rsidRPr="007126F9">
        <w:rPr>
          <w:rFonts w:cs="B Nazanin" w:hint="cs"/>
          <w:sz w:val="28"/>
          <w:szCs w:val="28"/>
          <w:rtl/>
          <w:lang w:bidi="fa-IR"/>
        </w:rPr>
        <w:t>جبران</w:t>
      </w:r>
      <w:r w:rsidRPr="007126F9">
        <w:rPr>
          <w:rFonts w:cs="B Nazanin"/>
          <w:sz w:val="28"/>
          <w:szCs w:val="28"/>
          <w:rtl/>
          <w:lang w:bidi="fa-IR"/>
        </w:rPr>
        <w:t xml:space="preserve"> </w:t>
      </w:r>
      <w:r w:rsidRPr="007126F9">
        <w:rPr>
          <w:rFonts w:cs="B Nazanin" w:hint="cs"/>
          <w:sz w:val="28"/>
          <w:szCs w:val="28"/>
          <w:rtl/>
          <w:lang w:bidi="fa-IR"/>
        </w:rPr>
        <w:t>خطاهای</w:t>
      </w:r>
      <w:r w:rsidRPr="007126F9">
        <w:rPr>
          <w:rFonts w:cs="B Nazanin"/>
          <w:sz w:val="28"/>
          <w:szCs w:val="28"/>
          <w:rtl/>
          <w:lang w:bidi="fa-IR"/>
        </w:rPr>
        <w:t xml:space="preserve"> </w:t>
      </w:r>
      <w:r w:rsidRPr="007126F9">
        <w:rPr>
          <w:rFonts w:cs="B Nazanin" w:hint="cs"/>
          <w:sz w:val="28"/>
          <w:szCs w:val="28"/>
          <w:rtl/>
          <w:lang w:bidi="fa-IR"/>
        </w:rPr>
        <w:t>ناشی</w:t>
      </w:r>
      <w:r w:rsidRPr="007126F9">
        <w:rPr>
          <w:rFonts w:cs="B Nazanin"/>
          <w:sz w:val="28"/>
          <w:szCs w:val="28"/>
          <w:rtl/>
          <w:lang w:bidi="fa-IR"/>
        </w:rPr>
        <w:t xml:space="preserve"> </w:t>
      </w:r>
      <w:r w:rsidRPr="007126F9">
        <w:rPr>
          <w:rFonts w:cs="B Nazanin" w:hint="cs"/>
          <w:sz w:val="28"/>
          <w:szCs w:val="28"/>
          <w:rtl/>
          <w:lang w:bidi="fa-IR"/>
        </w:rPr>
        <w:t>از</w:t>
      </w:r>
      <w:r w:rsidRPr="007126F9">
        <w:rPr>
          <w:rFonts w:cs="B Nazanin"/>
          <w:sz w:val="28"/>
          <w:szCs w:val="28"/>
          <w:rtl/>
          <w:lang w:bidi="fa-IR"/>
        </w:rPr>
        <w:t xml:space="preserve"> </w:t>
      </w:r>
      <w:r w:rsidRPr="007126F9">
        <w:rPr>
          <w:rFonts w:cs="B Nazanin" w:hint="cs"/>
          <w:sz w:val="28"/>
          <w:szCs w:val="28"/>
          <w:rtl/>
          <w:lang w:bidi="fa-IR"/>
        </w:rPr>
        <w:t>انحنای</w:t>
      </w:r>
      <w:r w:rsidRPr="007126F9">
        <w:rPr>
          <w:rFonts w:cs="B Nazanin"/>
          <w:sz w:val="28"/>
          <w:szCs w:val="28"/>
          <w:rtl/>
          <w:lang w:bidi="fa-IR"/>
        </w:rPr>
        <w:t xml:space="preserve"> </w:t>
      </w:r>
      <w:r w:rsidRPr="007126F9">
        <w:rPr>
          <w:rFonts w:cs="B Nazanin" w:hint="cs"/>
          <w:sz w:val="28"/>
          <w:szCs w:val="28"/>
          <w:rtl/>
          <w:lang w:bidi="fa-IR"/>
        </w:rPr>
        <w:t>سطح</w:t>
      </w:r>
      <w:r w:rsidRPr="007126F9">
        <w:rPr>
          <w:rFonts w:cs="B Nazanin"/>
          <w:sz w:val="28"/>
          <w:szCs w:val="28"/>
          <w:rtl/>
          <w:lang w:bidi="fa-IR"/>
        </w:rPr>
        <w:t xml:space="preserve"> </w:t>
      </w:r>
      <w:r w:rsidRPr="007126F9">
        <w:rPr>
          <w:rFonts w:cs="B Nazanin" w:hint="cs"/>
          <w:sz w:val="28"/>
          <w:szCs w:val="28"/>
          <w:rtl/>
          <w:lang w:bidi="fa-IR"/>
        </w:rPr>
        <w:t>نامنظم</w:t>
      </w:r>
      <w:r w:rsidRPr="007126F9">
        <w:rPr>
          <w:rFonts w:cs="B Nazanin"/>
          <w:sz w:val="28"/>
          <w:szCs w:val="28"/>
          <w:rtl/>
          <w:lang w:bidi="fa-IR"/>
        </w:rPr>
        <w:t xml:space="preserve"> </w:t>
      </w:r>
      <w:r w:rsidRPr="007126F9">
        <w:rPr>
          <w:rFonts w:cs="B Nazanin" w:hint="cs"/>
          <w:sz w:val="28"/>
          <w:szCs w:val="28"/>
          <w:rtl/>
          <w:lang w:bidi="fa-IR"/>
        </w:rPr>
        <w:t>استفاده</w:t>
      </w:r>
      <w:r w:rsidRPr="007126F9">
        <w:rPr>
          <w:rFonts w:cs="B Nazanin"/>
          <w:sz w:val="28"/>
          <w:szCs w:val="28"/>
          <w:rtl/>
          <w:lang w:bidi="fa-IR"/>
        </w:rPr>
        <w:t xml:space="preserve"> </w:t>
      </w:r>
      <w:r w:rsidRPr="007126F9">
        <w:rPr>
          <w:rFonts w:cs="B Nazanin" w:hint="cs"/>
          <w:sz w:val="28"/>
          <w:szCs w:val="28"/>
          <w:rtl/>
          <w:lang w:bidi="fa-IR"/>
        </w:rPr>
        <w:t>میشود</w:t>
      </w:r>
      <w:r w:rsidRPr="007126F9">
        <w:rPr>
          <w:rFonts w:cs="B Nazanin"/>
          <w:sz w:val="28"/>
          <w:szCs w:val="28"/>
          <w:rtl/>
          <w:lang w:bidi="fa-IR"/>
        </w:rPr>
        <w:t>.</w:t>
      </w:r>
      <w:r>
        <w:rPr>
          <w:rFonts w:cs="B Nazanin" w:hint="cs"/>
          <w:sz w:val="28"/>
          <w:szCs w:val="28"/>
          <w:rtl/>
          <w:lang w:bidi="fa-IR"/>
        </w:rPr>
        <w:t xml:space="preserve"> </w:t>
      </w:r>
      <w:r w:rsidRPr="007126F9">
        <w:rPr>
          <w:rFonts w:cs="B Nazanin" w:hint="cs"/>
          <w:sz w:val="28"/>
          <w:szCs w:val="28"/>
          <w:rtl/>
          <w:lang w:bidi="fa-IR"/>
        </w:rPr>
        <w:t>داده</w:t>
      </w:r>
      <w:r w:rsidRPr="007126F9">
        <w:rPr>
          <w:rFonts w:cs="B Nazanin"/>
          <w:sz w:val="28"/>
          <w:szCs w:val="28"/>
          <w:rtl/>
          <w:lang w:bidi="fa-IR"/>
        </w:rPr>
        <w:t xml:space="preserve"> </w:t>
      </w:r>
      <w:r w:rsidRPr="007126F9">
        <w:rPr>
          <w:rFonts w:cs="B Nazanin" w:hint="cs"/>
          <w:sz w:val="28"/>
          <w:szCs w:val="28"/>
          <w:rtl/>
          <w:lang w:bidi="fa-IR"/>
        </w:rPr>
        <w:t>های</w:t>
      </w:r>
      <w:r w:rsidRPr="007126F9">
        <w:rPr>
          <w:rFonts w:cs="B Nazanin"/>
          <w:sz w:val="28"/>
          <w:szCs w:val="28"/>
          <w:rtl/>
          <w:lang w:bidi="fa-IR"/>
        </w:rPr>
        <w:t xml:space="preserve"> </w:t>
      </w:r>
      <w:r w:rsidRPr="007126F9">
        <w:rPr>
          <w:rFonts w:cs="B Nazanin" w:hint="cs"/>
          <w:sz w:val="28"/>
          <w:szCs w:val="28"/>
          <w:rtl/>
          <w:lang w:bidi="fa-IR"/>
        </w:rPr>
        <w:t>نقطه</w:t>
      </w:r>
      <w:r w:rsidRPr="007126F9">
        <w:rPr>
          <w:rFonts w:cs="B Nazanin"/>
          <w:sz w:val="28"/>
          <w:szCs w:val="28"/>
          <w:rtl/>
          <w:lang w:bidi="fa-IR"/>
        </w:rPr>
        <w:t xml:space="preserve"> </w:t>
      </w:r>
      <w:r w:rsidRPr="007126F9">
        <w:rPr>
          <w:rFonts w:cs="B Nazanin" w:hint="cs"/>
          <w:sz w:val="28"/>
          <w:szCs w:val="28"/>
          <w:rtl/>
          <w:lang w:bidi="fa-IR"/>
        </w:rPr>
        <w:t>تصحیح</w:t>
      </w:r>
      <w:r w:rsidRPr="007126F9">
        <w:rPr>
          <w:rFonts w:cs="B Nazanin"/>
          <w:sz w:val="28"/>
          <w:szCs w:val="28"/>
          <w:rtl/>
          <w:lang w:bidi="fa-IR"/>
        </w:rPr>
        <w:t xml:space="preserve"> </w:t>
      </w:r>
      <w:r w:rsidRPr="007126F9">
        <w:rPr>
          <w:rFonts w:cs="B Nazanin" w:hint="cs"/>
          <w:sz w:val="28"/>
          <w:szCs w:val="28"/>
          <w:rtl/>
          <w:lang w:bidi="fa-IR"/>
        </w:rPr>
        <w:t>شده</w:t>
      </w:r>
      <w:r w:rsidRPr="007126F9">
        <w:rPr>
          <w:rFonts w:cs="B Nazanin"/>
          <w:sz w:val="28"/>
          <w:szCs w:val="28"/>
          <w:rtl/>
          <w:lang w:bidi="fa-IR"/>
        </w:rPr>
        <w:t xml:space="preserve"> </w:t>
      </w:r>
      <w:r w:rsidRPr="007126F9">
        <w:rPr>
          <w:rFonts w:cs="B Nazanin" w:hint="cs"/>
          <w:sz w:val="28"/>
          <w:szCs w:val="28"/>
          <w:rtl/>
          <w:lang w:bidi="fa-IR"/>
        </w:rPr>
        <w:t>با</w:t>
      </w:r>
      <w:r w:rsidRPr="007126F9">
        <w:rPr>
          <w:rFonts w:cs="B Nazanin"/>
          <w:sz w:val="28"/>
          <w:szCs w:val="28"/>
          <w:rtl/>
          <w:lang w:bidi="fa-IR"/>
        </w:rPr>
        <w:t xml:space="preserve"> </w:t>
      </w:r>
      <w:r w:rsidRPr="007126F9">
        <w:rPr>
          <w:rFonts w:cs="B Nazanin" w:hint="cs"/>
          <w:sz w:val="28"/>
          <w:szCs w:val="28"/>
          <w:rtl/>
          <w:lang w:bidi="fa-IR"/>
        </w:rPr>
        <w:t>توجه</w:t>
      </w:r>
      <w:r w:rsidRPr="007126F9">
        <w:rPr>
          <w:rFonts w:cs="B Nazanin"/>
          <w:sz w:val="28"/>
          <w:szCs w:val="28"/>
          <w:rtl/>
          <w:lang w:bidi="fa-IR"/>
        </w:rPr>
        <w:t xml:space="preserve"> </w:t>
      </w:r>
      <w:r w:rsidRPr="007126F9">
        <w:rPr>
          <w:rFonts w:cs="B Nazanin" w:hint="cs"/>
          <w:sz w:val="28"/>
          <w:szCs w:val="28"/>
          <w:rtl/>
          <w:lang w:bidi="fa-IR"/>
        </w:rPr>
        <w:t>به</w:t>
      </w:r>
      <w:r w:rsidRPr="007126F9">
        <w:rPr>
          <w:rFonts w:cs="B Nazanin"/>
          <w:sz w:val="28"/>
          <w:szCs w:val="28"/>
          <w:rtl/>
          <w:lang w:bidi="fa-IR"/>
        </w:rPr>
        <w:t xml:space="preserve"> </w:t>
      </w:r>
      <w:r w:rsidRPr="007126F9">
        <w:rPr>
          <w:rFonts w:cs="B Nazanin" w:hint="cs"/>
          <w:sz w:val="28"/>
          <w:szCs w:val="28"/>
          <w:rtl/>
          <w:lang w:bidi="fa-IR"/>
        </w:rPr>
        <w:t>ویژگیهای</w:t>
      </w:r>
      <w:r w:rsidRPr="007126F9">
        <w:rPr>
          <w:rFonts w:cs="B Nazanin"/>
          <w:sz w:val="28"/>
          <w:szCs w:val="28"/>
          <w:rtl/>
          <w:lang w:bidi="fa-IR"/>
        </w:rPr>
        <w:t xml:space="preserve"> </w:t>
      </w:r>
      <w:r w:rsidRPr="007126F9">
        <w:rPr>
          <w:rFonts w:cs="B Nazanin" w:hint="cs"/>
          <w:sz w:val="28"/>
          <w:szCs w:val="28"/>
          <w:rtl/>
          <w:lang w:bidi="fa-IR"/>
        </w:rPr>
        <w:t>هندسی</w:t>
      </w:r>
      <w:r w:rsidRPr="007126F9">
        <w:rPr>
          <w:rFonts w:cs="B Nazanin"/>
          <w:sz w:val="28"/>
          <w:szCs w:val="28"/>
          <w:rtl/>
          <w:lang w:bidi="fa-IR"/>
        </w:rPr>
        <w:t xml:space="preserve"> </w:t>
      </w:r>
      <w:r>
        <w:rPr>
          <w:rFonts w:cs="B Nazanin" w:hint="cs"/>
          <w:sz w:val="28"/>
          <w:szCs w:val="28"/>
          <w:rtl/>
          <w:lang w:bidi="fa-IR"/>
        </w:rPr>
        <w:t>نوار</w:t>
      </w:r>
      <w:r w:rsidRPr="007126F9">
        <w:rPr>
          <w:rFonts w:cs="B Nazanin"/>
          <w:sz w:val="28"/>
          <w:szCs w:val="28"/>
          <w:rtl/>
          <w:lang w:bidi="fa-IR"/>
        </w:rPr>
        <w:t xml:space="preserve"> </w:t>
      </w:r>
      <w:r w:rsidRPr="007126F9">
        <w:rPr>
          <w:rFonts w:cs="B Nazanin" w:hint="cs"/>
          <w:sz w:val="28"/>
          <w:szCs w:val="28"/>
          <w:rtl/>
          <w:lang w:bidi="fa-IR"/>
        </w:rPr>
        <w:t>تقسیم</w:t>
      </w:r>
      <w:r w:rsidRPr="007126F9">
        <w:rPr>
          <w:rFonts w:cs="B Nazanin"/>
          <w:sz w:val="28"/>
          <w:szCs w:val="28"/>
          <w:rtl/>
          <w:lang w:bidi="fa-IR"/>
        </w:rPr>
        <w:t xml:space="preserve"> </w:t>
      </w:r>
      <w:r w:rsidRPr="007126F9">
        <w:rPr>
          <w:rFonts w:cs="B Nazanin" w:hint="cs"/>
          <w:sz w:val="28"/>
          <w:szCs w:val="28"/>
          <w:rtl/>
          <w:lang w:bidi="fa-IR"/>
        </w:rPr>
        <w:t>می</w:t>
      </w:r>
      <w:r w:rsidRPr="007126F9">
        <w:rPr>
          <w:rFonts w:cs="B Nazanin"/>
          <w:sz w:val="28"/>
          <w:szCs w:val="28"/>
          <w:rtl/>
          <w:lang w:bidi="fa-IR"/>
        </w:rPr>
        <w:t xml:space="preserve"> </w:t>
      </w:r>
      <w:r w:rsidRPr="007126F9">
        <w:rPr>
          <w:rFonts w:cs="B Nazanin" w:hint="cs"/>
          <w:sz w:val="28"/>
          <w:szCs w:val="28"/>
          <w:rtl/>
          <w:lang w:bidi="fa-IR"/>
        </w:rPr>
        <w:t>شوند</w:t>
      </w:r>
      <w:r w:rsidRPr="007126F9">
        <w:rPr>
          <w:rFonts w:cs="B Nazanin"/>
          <w:sz w:val="28"/>
          <w:szCs w:val="28"/>
          <w:rtl/>
          <w:lang w:bidi="fa-IR"/>
        </w:rPr>
        <w:t>.</w:t>
      </w:r>
      <w:r>
        <w:rPr>
          <w:rFonts w:cs="B Nazanin" w:hint="cs"/>
          <w:sz w:val="28"/>
          <w:szCs w:val="28"/>
          <w:rtl/>
          <w:lang w:bidi="fa-IR"/>
        </w:rPr>
        <w:t xml:space="preserve"> </w:t>
      </w:r>
      <w:r w:rsidRPr="007126F9">
        <w:rPr>
          <w:rFonts w:cs="B Nazanin" w:hint="cs"/>
          <w:sz w:val="28"/>
          <w:szCs w:val="28"/>
          <w:rtl/>
          <w:lang w:bidi="fa-IR"/>
        </w:rPr>
        <w:t>سپس</w:t>
      </w:r>
      <w:r w:rsidRPr="007126F9">
        <w:rPr>
          <w:rFonts w:cs="B Nazanin"/>
          <w:sz w:val="28"/>
          <w:szCs w:val="28"/>
          <w:rtl/>
          <w:lang w:bidi="fa-IR"/>
        </w:rPr>
        <w:t xml:space="preserve"> </w:t>
      </w:r>
      <w:r w:rsidRPr="007126F9">
        <w:rPr>
          <w:rFonts w:cs="B Nazanin" w:hint="cs"/>
          <w:sz w:val="28"/>
          <w:szCs w:val="28"/>
          <w:rtl/>
          <w:lang w:bidi="fa-IR"/>
        </w:rPr>
        <w:t>مدل</w:t>
      </w:r>
      <w:r w:rsidRPr="007126F9">
        <w:rPr>
          <w:rFonts w:cs="B Nazanin"/>
          <w:sz w:val="28"/>
          <w:szCs w:val="28"/>
          <w:rtl/>
          <w:lang w:bidi="fa-IR"/>
        </w:rPr>
        <w:t xml:space="preserve"> </w:t>
      </w:r>
      <w:r w:rsidRPr="007126F9">
        <w:rPr>
          <w:rFonts w:cs="B Nazanin" w:hint="cs"/>
          <w:sz w:val="28"/>
          <w:szCs w:val="28"/>
          <w:rtl/>
          <w:lang w:bidi="fa-IR"/>
        </w:rPr>
        <w:t>رگرسیونی</w:t>
      </w:r>
      <w:r w:rsidRPr="007126F9">
        <w:rPr>
          <w:rFonts w:cs="B Nazanin"/>
          <w:sz w:val="28"/>
          <w:szCs w:val="28"/>
          <w:rtl/>
          <w:lang w:bidi="fa-IR"/>
        </w:rPr>
        <w:t xml:space="preserve"> </w:t>
      </w:r>
      <w:r w:rsidRPr="007126F9">
        <w:rPr>
          <w:rFonts w:cs="B Nazanin" w:hint="cs"/>
          <w:sz w:val="28"/>
          <w:szCs w:val="28"/>
          <w:rtl/>
          <w:lang w:bidi="fa-IR"/>
        </w:rPr>
        <w:t>هر</w:t>
      </w:r>
      <w:r w:rsidRPr="007126F9">
        <w:rPr>
          <w:rFonts w:cs="B Nazanin"/>
          <w:sz w:val="28"/>
          <w:szCs w:val="28"/>
          <w:rtl/>
          <w:lang w:bidi="fa-IR"/>
        </w:rPr>
        <w:t xml:space="preserve"> </w:t>
      </w:r>
      <w:r w:rsidRPr="007126F9">
        <w:rPr>
          <w:rFonts w:cs="B Nazanin" w:hint="cs"/>
          <w:sz w:val="28"/>
          <w:szCs w:val="28"/>
          <w:rtl/>
          <w:lang w:bidi="fa-IR"/>
        </w:rPr>
        <w:t>بخش</w:t>
      </w:r>
      <w:r w:rsidRPr="007126F9">
        <w:rPr>
          <w:rFonts w:cs="B Nazanin"/>
          <w:sz w:val="28"/>
          <w:szCs w:val="28"/>
          <w:rtl/>
          <w:lang w:bidi="fa-IR"/>
        </w:rPr>
        <w:t xml:space="preserve"> </w:t>
      </w:r>
      <w:r w:rsidRPr="007126F9">
        <w:rPr>
          <w:rFonts w:cs="B Nazanin" w:hint="cs"/>
          <w:sz w:val="28"/>
          <w:szCs w:val="28"/>
          <w:rtl/>
          <w:lang w:bidi="fa-IR"/>
        </w:rPr>
        <w:t>با</w:t>
      </w:r>
      <w:r w:rsidRPr="007126F9">
        <w:rPr>
          <w:rFonts w:cs="B Nazanin"/>
          <w:sz w:val="28"/>
          <w:szCs w:val="28"/>
          <w:rtl/>
          <w:lang w:bidi="fa-IR"/>
        </w:rPr>
        <w:t xml:space="preserve"> </w:t>
      </w:r>
      <w:r w:rsidRPr="007126F9">
        <w:rPr>
          <w:rFonts w:cs="B Nazanin" w:hint="cs"/>
          <w:sz w:val="28"/>
          <w:szCs w:val="28"/>
          <w:rtl/>
          <w:lang w:bidi="fa-IR"/>
        </w:rPr>
        <w:t>استفاده</w:t>
      </w:r>
      <w:r w:rsidRPr="007126F9">
        <w:rPr>
          <w:rFonts w:cs="B Nazanin"/>
          <w:sz w:val="28"/>
          <w:szCs w:val="28"/>
          <w:rtl/>
          <w:lang w:bidi="fa-IR"/>
        </w:rPr>
        <w:t xml:space="preserve"> </w:t>
      </w:r>
      <w:r w:rsidRPr="007126F9">
        <w:rPr>
          <w:rFonts w:cs="B Nazanin" w:hint="cs"/>
          <w:sz w:val="28"/>
          <w:szCs w:val="28"/>
          <w:rtl/>
          <w:lang w:bidi="fa-IR"/>
        </w:rPr>
        <w:t>از</w:t>
      </w:r>
      <w:r w:rsidRPr="007126F9">
        <w:rPr>
          <w:rFonts w:cs="B Nazanin"/>
          <w:sz w:val="28"/>
          <w:szCs w:val="28"/>
          <w:rtl/>
          <w:lang w:bidi="fa-IR"/>
        </w:rPr>
        <w:t xml:space="preserve"> </w:t>
      </w:r>
      <w:r w:rsidRPr="007126F9">
        <w:rPr>
          <w:rFonts w:cs="B Nazanin" w:hint="cs"/>
          <w:sz w:val="28"/>
          <w:szCs w:val="28"/>
          <w:rtl/>
          <w:lang w:bidi="fa-IR"/>
        </w:rPr>
        <w:t>روش</w:t>
      </w:r>
      <w:r w:rsidRPr="007126F9">
        <w:rPr>
          <w:rFonts w:cs="B Nazanin"/>
          <w:sz w:val="28"/>
          <w:szCs w:val="28"/>
          <w:rtl/>
          <w:lang w:bidi="fa-IR"/>
        </w:rPr>
        <w:t xml:space="preserve"> </w:t>
      </w:r>
      <w:r w:rsidRPr="007126F9">
        <w:rPr>
          <w:rFonts w:cs="B Nazanin" w:hint="cs"/>
          <w:sz w:val="28"/>
          <w:szCs w:val="28"/>
          <w:rtl/>
          <w:lang w:bidi="fa-IR"/>
        </w:rPr>
        <w:t>حداقل</w:t>
      </w:r>
      <w:r w:rsidRPr="007126F9">
        <w:rPr>
          <w:rFonts w:cs="B Nazanin"/>
          <w:sz w:val="28"/>
          <w:szCs w:val="28"/>
          <w:rtl/>
          <w:lang w:bidi="fa-IR"/>
        </w:rPr>
        <w:t xml:space="preserve"> </w:t>
      </w:r>
      <w:r w:rsidRPr="007126F9">
        <w:rPr>
          <w:rFonts w:cs="B Nazanin" w:hint="cs"/>
          <w:sz w:val="28"/>
          <w:szCs w:val="28"/>
          <w:rtl/>
          <w:lang w:bidi="fa-IR"/>
        </w:rPr>
        <w:t>مربعات</w:t>
      </w:r>
      <w:r w:rsidRPr="007126F9">
        <w:rPr>
          <w:rFonts w:cs="B Nazanin"/>
          <w:sz w:val="28"/>
          <w:szCs w:val="28"/>
          <w:rtl/>
          <w:lang w:bidi="fa-IR"/>
        </w:rPr>
        <w:t xml:space="preserve"> (</w:t>
      </w:r>
      <w:r w:rsidRPr="00AE3D91">
        <w:rPr>
          <w:rFonts w:asciiTheme="majorBidi" w:hAnsiTheme="majorBidi" w:cstheme="majorBidi"/>
          <w:sz w:val="24"/>
          <w:szCs w:val="24"/>
          <w:lang w:bidi="fa-IR"/>
        </w:rPr>
        <w:t>LSM</w:t>
      </w:r>
      <w:r w:rsidRPr="007126F9">
        <w:rPr>
          <w:rFonts w:cs="B Nazanin"/>
          <w:sz w:val="28"/>
          <w:szCs w:val="28"/>
          <w:rtl/>
          <w:lang w:bidi="fa-IR"/>
        </w:rPr>
        <w:t xml:space="preserve">) </w:t>
      </w:r>
      <w:r w:rsidRPr="007126F9">
        <w:rPr>
          <w:rFonts w:cs="B Nazanin" w:hint="cs"/>
          <w:sz w:val="28"/>
          <w:szCs w:val="28"/>
          <w:rtl/>
          <w:lang w:bidi="fa-IR"/>
        </w:rPr>
        <w:t>برازش</w:t>
      </w:r>
      <w:r w:rsidRPr="007126F9">
        <w:rPr>
          <w:rFonts w:cs="B Nazanin"/>
          <w:sz w:val="28"/>
          <w:szCs w:val="28"/>
          <w:rtl/>
          <w:lang w:bidi="fa-IR"/>
        </w:rPr>
        <w:t xml:space="preserve"> </w:t>
      </w:r>
      <w:r w:rsidRPr="007126F9">
        <w:rPr>
          <w:rFonts w:cs="B Nazanin" w:hint="cs"/>
          <w:sz w:val="28"/>
          <w:szCs w:val="28"/>
          <w:rtl/>
          <w:lang w:bidi="fa-IR"/>
        </w:rPr>
        <w:t>می‌شود</w:t>
      </w:r>
      <w:r w:rsidRPr="007126F9">
        <w:rPr>
          <w:rFonts w:cs="B Nazanin"/>
          <w:sz w:val="28"/>
          <w:szCs w:val="28"/>
          <w:rtl/>
          <w:lang w:bidi="fa-IR"/>
        </w:rPr>
        <w:t xml:space="preserve"> </w:t>
      </w:r>
      <w:r w:rsidRPr="007126F9">
        <w:rPr>
          <w:rFonts w:cs="B Nazanin" w:hint="cs"/>
          <w:sz w:val="28"/>
          <w:szCs w:val="28"/>
          <w:rtl/>
          <w:lang w:bidi="fa-IR"/>
        </w:rPr>
        <w:t>و</w:t>
      </w:r>
      <w:r w:rsidRPr="007126F9">
        <w:rPr>
          <w:rFonts w:cs="B Nazanin"/>
          <w:sz w:val="28"/>
          <w:szCs w:val="28"/>
          <w:rtl/>
          <w:lang w:bidi="fa-IR"/>
        </w:rPr>
        <w:t xml:space="preserve"> </w:t>
      </w:r>
      <w:r w:rsidRPr="007126F9">
        <w:rPr>
          <w:rFonts w:cs="B Nazanin" w:hint="cs"/>
          <w:sz w:val="28"/>
          <w:szCs w:val="28"/>
          <w:rtl/>
          <w:lang w:bidi="fa-IR"/>
        </w:rPr>
        <w:t>ضخامت</w:t>
      </w:r>
      <w:r w:rsidRPr="007126F9">
        <w:rPr>
          <w:rFonts w:cs="B Nazanin"/>
          <w:sz w:val="28"/>
          <w:szCs w:val="28"/>
          <w:rtl/>
          <w:lang w:bidi="fa-IR"/>
        </w:rPr>
        <w:t xml:space="preserve"> </w:t>
      </w:r>
      <w:r w:rsidRPr="007126F9">
        <w:rPr>
          <w:rFonts w:cs="B Nazanin" w:hint="cs"/>
          <w:sz w:val="28"/>
          <w:szCs w:val="28"/>
          <w:rtl/>
          <w:lang w:bidi="fa-IR"/>
        </w:rPr>
        <w:t>دیواره</w:t>
      </w:r>
      <w:r w:rsidRPr="007126F9">
        <w:rPr>
          <w:rFonts w:cs="B Nazanin"/>
          <w:sz w:val="28"/>
          <w:szCs w:val="28"/>
          <w:rtl/>
          <w:lang w:bidi="fa-IR"/>
        </w:rPr>
        <w:t xml:space="preserve"> </w:t>
      </w:r>
      <w:r w:rsidRPr="007126F9">
        <w:rPr>
          <w:rFonts w:cs="B Nazanin" w:hint="cs"/>
          <w:sz w:val="28"/>
          <w:szCs w:val="28"/>
          <w:rtl/>
          <w:lang w:bidi="fa-IR"/>
        </w:rPr>
        <w:t>از</w:t>
      </w:r>
      <w:r w:rsidRPr="007126F9">
        <w:rPr>
          <w:rFonts w:cs="B Nazanin"/>
          <w:sz w:val="28"/>
          <w:szCs w:val="28"/>
          <w:rtl/>
          <w:lang w:bidi="fa-IR"/>
        </w:rPr>
        <w:t xml:space="preserve"> </w:t>
      </w:r>
      <w:r w:rsidRPr="007126F9">
        <w:rPr>
          <w:rFonts w:cs="B Nazanin" w:hint="cs"/>
          <w:sz w:val="28"/>
          <w:szCs w:val="28"/>
          <w:rtl/>
          <w:lang w:bidi="fa-IR"/>
        </w:rPr>
        <w:t>معادلات</w:t>
      </w:r>
      <w:r w:rsidRPr="007126F9">
        <w:rPr>
          <w:rFonts w:cs="B Nazanin"/>
          <w:sz w:val="28"/>
          <w:szCs w:val="28"/>
          <w:rtl/>
          <w:lang w:bidi="fa-IR"/>
        </w:rPr>
        <w:t xml:space="preserve"> </w:t>
      </w:r>
      <w:r w:rsidRPr="007126F9">
        <w:rPr>
          <w:rFonts w:cs="B Nazanin" w:hint="cs"/>
          <w:sz w:val="28"/>
          <w:szCs w:val="28"/>
          <w:rtl/>
          <w:lang w:bidi="fa-IR"/>
        </w:rPr>
        <w:t>نرمال</w:t>
      </w:r>
      <w:r w:rsidRPr="007126F9">
        <w:rPr>
          <w:rFonts w:cs="B Nazanin"/>
          <w:sz w:val="28"/>
          <w:szCs w:val="28"/>
          <w:rtl/>
          <w:lang w:bidi="fa-IR"/>
        </w:rPr>
        <w:t xml:space="preserve"> </w:t>
      </w:r>
      <w:r w:rsidRPr="007126F9">
        <w:rPr>
          <w:rFonts w:cs="B Nazanin" w:hint="cs"/>
          <w:sz w:val="28"/>
          <w:szCs w:val="28"/>
          <w:rtl/>
          <w:lang w:bidi="fa-IR"/>
        </w:rPr>
        <w:t>مربوطه</w:t>
      </w:r>
      <w:r w:rsidRPr="007126F9">
        <w:rPr>
          <w:rFonts w:cs="B Nazanin"/>
          <w:sz w:val="28"/>
          <w:szCs w:val="28"/>
          <w:rtl/>
          <w:lang w:bidi="fa-IR"/>
        </w:rPr>
        <w:t xml:space="preserve"> </w:t>
      </w:r>
      <w:r w:rsidRPr="007126F9">
        <w:rPr>
          <w:rFonts w:cs="B Nazanin" w:hint="cs"/>
          <w:sz w:val="28"/>
          <w:szCs w:val="28"/>
          <w:rtl/>
          <w:lang w:bidi="fa-IR"/>
        </w:rPr>
        <w:t>هر</w:t>
      </w:r>
      <w:r w:rsidRPr="007126F9">
        <w:rPr>
          <w:rFonts w:cs="B Nazanin"/>
          <w:sz w:val="28"/>
          <w:szCs w:val="28"/>
          <w:rtl/>
          <w:lang w:bidi="fa-IR"/>
        </w:rPr>
        <w:t xml:space="preserve"> </w:t>
      </w:r>
      <w:r w:rsidRPr="007126F9">
        <w:rPr>
          <w:rFonts w:cs="B Nazanin" w:hint="cs"/>
          <w:sz w:val="28"/>
          <w:szCs w:val="28"/>
          <w:rtl/>
          <w:lang w:bidi="fa-IR"/>
        </w:rPr>
        <w:t>نقطه</w:t>
      </w:r>
      <w:r w:rsidRPr="007126F9">
        <w:rPr>
          <w:rFonts w:cs="B Nazanin"/>
          <w:sz w:val="28"/>
          <w:szCs w:val="28"/>
          <w:rtl/>
          <w:lang w:bidi="fa-IR"/>
        </w:rPr>
        <w:t xml:space="preserve"> </w:t>
      </w:r>
      <w:r w:rsidRPr="007126F9">
        <w:rPr>
          <w:rFonts w:cs="B Nazanin" w:hint="cs"/>
          <w:sz w:val="28"/>
          <w:szCs w:val="28"/>
          <w:rtl/>
          <w:lang w:bidi="fa-IR"/>
        </w:rPr>
        <w:t>اندازه‌گیری</w:t>
      </w:r>
      <w:r w:rsidRPr="007126F9">
        <w:rPr>
          <w:rFonts w:cs="B Nazanin"/>
          <w:sz w:val="28"/>
          <w:szCs w:val="28"/>
          <w:rtl/>
          <w:lang w:bidi="fa-IR"/>
        </w:rPr>
        <w:t xml:space="preserve"> </w:t>
      </w:r>
      <w:r w:rsidRPr="007126F9">
        <w:rPr>
          <w:rFonts w:cs="B Nazanin" w:hint="cs"/>
          <w:sz w:val="28"/>
          <w:szCs w:val="28"/>
          <w:rtl/>
          <w:lang w:bidi="fa-IR"/>
        </w:rPr>
        <w:t>برآورد</w:t>
      </w:r>
      <w:r w:rsidRPr="007126F9">
        <w:rPr>
          <w:rFonts w:cs="B Nazanin"/>
          <w:sz w:val="28"/>
          <w:szCs w:val="28"/>
          <w:rtl/>
          <w:lang w:bidi="fa-IR"/>
        </w:rPr>
        <w:t xml:space="preserve"> </w:t>
      </w:r>
      <w:r w:rsidRPr="007126F9">
        <w:rPr>
          <w:rFonts w:cs="B Nazanin" w:hint="cs"/>
          <w:sz w:val="28"/>
          <w:szCs w:val="28"/>
          <w:rtl/>
          <w:lang w:bidi="fa-IR"/>
        </w:rPr>
        <w:t>می‌شود</w:t>
      </w:r>
      <w:r w:rsidRPr="007126F9">
        <w:rPr>
          <w:rFonts w:cs="B Nazanin"/>
          <w:sz w:val="28"/>
          <w:szCs w:val="28"/>
          <w:rtl/>
          <w:lang w:bidi="fa-IR"/>
        </w:rPr>
        <w:t>.</w:t>
      </w:r>
      <w:commentRangeEnd w:id="309"/>
      <w:r w:rsidR="001754F3">
        <w:rPr>
          <w:rStyle w:val="CommentReference"/>
          <w:rtl/>
        </w:rPr>
        <w:commentReference w:id="309"/>
      </w:r>
    </w:p>
    <w:p w14:paraId="151A98C4" w14:textId="77777777" w:rsidR="00BE151F" w:rsidRDefault="00BE151F" w:rsidP="00BE151F">
      <w:pPr>
        <w:bidi/>
        <w:spacing w:line="360" w:lineRule="auto"/>
        <w:jc w:val="both"/>
        <w:rPr>
          <w:rFonts w:cs="B Nazanin"/>
          <w:sz w:val="28"/>
          <w:szCs w:val="28"/>
          <w:rtl/>
          <w:lang w:bidi="fa-IR"/>
        </w:rPr>
      </w:pPr>
      <w:r w:rsidRPr="00AE3D91">
        <w:rPr>
          <w:rFonts w:cs="B Nazanin" w:hint="cs"/>
          <w:sz w:val="28"/>
          <w:szCs w:val="28"/>
          <w:rtl/>
          <w:lang w:bidi="fa-IR"/>
        </w:rPr>
        <w:t>ادامه</w:t>
      </w:r>
      <w:r w:rsidRPr="00AE3D91">
        <w:rPr>
          <w:rFonts w:cs="B Nazanin"/>
          <w:sz w:val="28"/>
          <w:szCs w:val="28"/>
          <w:rtl/>
          <w:lang w:bidi="fa-IR"/>
        </w:rPr>
        <w:t xml:space="preserve"> </w:t>
      </w:r>
      <w:r>
        <w:rPr>
          <w:rFonts w:cs="B Nazanin" w:hint="cs"/>
          <w:sz w:val="28"/>
          <w:szCs w:val="28"/>
          <w:rtl/>
          <w:lang w:bidi="fa-IR"/>
        </w:rPr>
        <w:t>فصل</w:t>
      </w:r>
      <w:r w:rsidRPr="00AE3D91">
        <w:rPr>
          <w:rFonts w:cs="B Nazanin"/>
          <w:sz w:val="28"/>
          <w:szCs w:val="28"/>
          <w:rtl/>
          <w:lang w:bidi="fa-IR"/>
        </w:rPr>
        <w:t xml:space="preserve"> </w:t>
      </w:r>
      <w:r w:rsidRPr="00AE3D91">
        <w:rPr>
          <w:rFonts w:cs="B Nazanin" w:hint="cs"/>
          <w:sz w:val="28"/>
          <w:szCs w:val="28"/>
          <w:rtl/>
          <w:lang w:bidi="fa-IR"/>
        </w:rPr>
        <w:t>به</w:t>
      </w:r>
      <w:r w:rsidRPr="00AE3D91">
        <w:rPr>
          <w:rFonts w:cs="B Nazanin"/>
          <w:sz w:val="28"/>
          <w:szCs w:val="28"/>
          <w:rtl/>
          <w:lang w:bidi="fa-IR"/>
        </w:rPr>
        <w:t xml:space="preserve"> </w:t>
      </w:r>
      <w:r w:rsidRPr="00AE3D91">
        <w:rPr>
          <w:rFonts w:cs="B Nazanin" w:hint="cs"/>
          <w:sz w:val="28"/>
          <w:szCs w:val="28"/>
          <w:rtl/>
          <w:lang w:bidi="fa-IR"/>
        </w:rPr>
        <w:t>شرح</w:t>
      </w:r>
      <w:r w:rsidRPr="00AE3D91">
        <w:rPr>
          <w:rFonts w:cs="B Nazanin"/>
          <w:sz w:val="28"/>
          <w:szCs w:val="28"/>
          <w:rtl/>
          <w:lang w:bidi="fa-IR"/>
        </w:rPr>
        <w:t xml:space="preserve"> </w:t>
      </w:r>
      <w:r w:rsidRPr="00AE3D91">
        <w:rPr>
          <w:rFonts w:cs="B Nazanin" w:hint="cs"/>
          <w:sz w:val="28"/>
          <w:szCs w:val="28"/>
          <w:rtl/>
          <w:lang w:bidi="fa-IR"/>
        </w:rPr>
        <w:t>زیر</w:t>
      </w:r>
      <w:r w:rsidRPr="00AE3D91">
        <w:rPr>
          <w:rFonts w:cs="B Nazanin"/>
          <w:sz w:val="28"/>
          <w:szCs w:val="28"/>
          <w:rtl/>
          <w:lang w:bidi="fa-IR"/>
        </w:rPr>
        <w:t xml:space="preserve"> </w:t>
      </w:r>
      <w:r w:rsidRPr="00AE3D91">
        <w:rPr>
          <w:rFonts w:cs="B Nazanin" w:hint="cs"/>
          <w:sz w:val="28"/>
          <w:szCs w:val="28"/>
          <w:rtl/>
          <w:lang w:bidi="fa-IR"/>
        </w:rPr>
        <w:t>تدوین</w:t>
      </w:r>
      <w:r w:rsidRPr="00AE3D91">
        <w:rPr>
          <w:rFonts w:cs="B Nazanin"/>
          <w:sz w:val="28"/>
          <w:szCs w:val="28"/>
          <w:rtl/>
          <w:lang w:bidi="fa-IR"/>
        </w:rPr>
        <w:t xml:space="preserve"> </w:t>
      </w:r>
      <w:r w:rsidRPr="00AE3D91">
        <w:rPr>
          <w:rFonts w:cs="B Nazanin" w:hint="cs"/>
          <w:sz w:val="28"/>
          <w:szCs w:val="28"/>
          <w:rtl/>
          <w:lang w:bidi="fa-IR"/>
        </w:rPr>
        <w:t>شده</w:t>
      </w:r>
      <w:r w:rsidRPr="00AE3D91">
        <w:rPr>
          <w:rFonts w:cs="B Nazanin"/>
          <w:sz w:val="28"/>
          <w:szCs w:val="28"/>
          <w:rtl/>
          <w:lang w:bidi="fa-IR"/>
        </w:rPr>
        <w:t xml:space="preserve"> </w:t>
      </w:r>
      <w:r w:rsidRPr="00AE3D91">
        <w:rPr>
          <w:rFonts w:cs="B Nazanin" w:hint="cs"/>
          <w:sz w:val="28"/>
          <w:szCs w:val="28"/>
          <w:rtl/>
          <w:lang w:bidi="fa-IR"/>
        </w:rPr>
        <w:t>است</w:t>
      </w:r>
      <w:r>
        <w:rPr>
          <w:rFonts w:cs="B Nazanin" w:hint="cs"/>
          <w:sz w:val="28"/>
          <w:szCs w:val="28"/>
          <w:rtl/>
          <w:lang w:bidi="fa-IR"/>
        </w:rPr>
        <w:t>:</w:t>
      </w:r>
    </w:p>
    <w:p w14:paraId="38635FBC" w14:textId="77777777" w:rsidR="00BE151F" w:rsidRDefault="00BE151F" w:rsidP="00BE151F">
      <w:pPr>
        <w:bidi/>
        <w:spacing w:line="360" w:lineRule="auto"/>
        <w:jc w:val="both"/>
        <w:rPr>
          <w:rFonts w:cs="B Nazanin"/>
          <w:sz w:val="28"/>
          <w:szCs w:val="28"/>
          <w:rtl/>
          <w:lang w:bidi="fa-IR"/>
        </w:rPr>
      </w:pPr>
      <w:r w:rsidRPr="00AE3D91">
        <w:rPr>
          <w:rFonts w:cs="B Nazanin" w:hint="cs"/>
          <w:sz w:val="28"/>
          <w:szCs w:val="28"/>
          <w:rtl/>
          <w:lang w:bidi="fa-IR"/>
        </w:rPr>
        <w:t>بخش</w:t>
      </w:r>
      <w:r w:rsidRPr="00AE3D91">
        <w:rPr>
          <w:rFonts w:cs="B Nazanin"/>
          <w:sz w:val="28"/>
          <w:szCs w:val="28"/>
          <w:rtl/>
          <w:lang w:bidi="fa-IR"/>
        </w:rPr>
        <w:t xml:space="preserve"> 2 </w:t>
      </w:r>
      <w:r w:rsidRPr="00AE3D91">
        <w:rPr>
          <w:rFonts w:cs="B Nazanin" w:hint="cs"/>
          <w:sz w:val="28"/>
          <w:szCs w:val="28"/>
          <w:rtl/>
          <w:lang w:bidi="fa-IR"/>
        </w:rPr>
        <w:t>به</w:t>
      </w:r>
      <w:r w:rsidRPr="00AE3D91">
        <w:rPr>
          <w:rFonts w:cs="B Nazanin"/>
          <w:sz w:val="28"/>
          <w:szCs w:val="28"/>
          <w:rtl/>
          <w:lang w:bidi="fa-IR"/>
        </w:rPr>
        <w:t xml:space="preserve"> </w:t>
      </w:r>
      <w:r w:rsidRPr="00AE3D91">
        <w:rPr>
          <w:rFonts w:cs="B Nazanin" w:hint="cs"/>
          <w:sz w:val="28"/>
          <w:szCs w:val="28"/>
          <w:rtl/>
          <w:lang w:bidi="fa-IR"/>
        </w:rPr>
        <w:t>بحث</w:t>
      </w:r>
      <w:r w:rsidRPr="00AE3D91">
        <w:rPr>
          <w:rFonts w:cs="B Nazanin"/>
          <w:sz w:val="28"/>
          <w:szCs w:val="28"/>
          <w:rtl/>
          <w:lang w:bidi="fa-IR"/>
        </w:rPr>
        <w:t xml:space="preserve"> </w:t>
      </w:r>
      <w:r w:rsidRPr="00AE3D91">
        <w:rPr>
          <w:rFonts w:cs="B Nazanin" w:hint="cs"/>
          <w:sz w:val="28"/>
          <w:szCs w:val="28"/>
          <w:rtl/>
          <w:lang w:bidi="fa-IR"/>
        </w:rPr>
        <w:t>در</w:t>
      </w:r>
      <w:r w:rsidRPr="00AE3D91">
        <w:rPr>
          <w:rFonts w:cs="B Nazanin"/>
          <w:sz w:val="28"/>
          <w:szCs w:val="28"/>
          <w:rtl/>
          <w:lang w:bidi="fa-IR"/>
        </w:rPr>
        <w:t xml:space="preserve"> </w:t>
      </w:r>
      <w:r w:rsidRPr="00AE3D91">
        <w:rPr>
          <w:rFonts w:cs="B Nazanin" w:hint="cs"/>
          <w:sz w:val="28"/>
          <w:szCs w:val="28"/>
          <w:rtl/>
          <w:lang w:bidi="fa-IR"/>
        </w:rPr>
        <w:t>مورد</w:t>
      </w:r>
      <w:r w:rsidRPr="00AE3D91">
        <w:rPr>
          <w:rFonts w:cs="B Nazanin"/>
          <w:sz w:val="28"/>
          <w:szCs w:val="28"/>
          <w:rtl/>
          <w:lang w:bidi="fa-IR"/>
        </w:rPr>
        <w:t xml:space="preserve"> </w:t>
      </w:r>
      <w:r w:rsidRPr="00AE3D91">
        <w:rPr>
          <w:rFonts w:cs="B Nazanin" w:hint="cs"/>
          <w:sz w:val="28"/>
          <w:szCs w:val="28"/>
          <w:rtl/>
          <w:lang w:bidi="fa-IR"/>
        </w:rPr>
        <w:t>اصول</w:t>
      </w:r>
      <w:r w:rsidRPr="00AE3D91">
        <w:rPr>
          <w:rFonts w:cs="B Nazanin"/>
          <w:sz w:val="28"/>
          <w:szCs w:val="28"/>
          <w:rtl/>
          <w:lang w:bidi="fa-IR"/>
        </w:rPr>
        <w:t xml:space="preserve"> </w:t>
      </w:r>
      <w:r w:rsidRPr="00AE3D91">
        <w:rPr>
          <w:rFonts w:cs="B Nazanin" w:hint="cs"/>
          <w:sz w:val="28"/>
          <w:szCs w:val="28"/>
          <w:rtl/>
          <w:lang w:bidi="fa-IR"/>
        </w:rPr>
        <w:t>اندازه</w:t>
      </w:r>
      <w:r w:rsidRPr="00AE3D91">
        <w:rPr>
          <w:rFonts w:cs="B Nazanin"/>
          <w:sz w:val="28"/>
          <w:szCs w:val="28"/>
          <w:rtl/>
          <w:lang w:bidi="fa-IR"/>
        </w:rPr>
        <w:t xml:space="preserve"> </w:t>
      </w:r>
      <w:r w:rsidRPr="00AE3D91">
        <w:rPr>
          <w:rFonts w:cs="B Nazanin" w:hint="cs"/>
          <w:sz w:val="28"/>
          <w:szCs w:val="28"/>
          <w:rtl/>
          <w:lang w:bidi="fa-IR"/>
        </w:rPr>
        <w:t>گیری</w:t>
      </w:r>
      <w:r w:rsidRPr="00AE3D91">
        <w:rPr>
          <w:rFonts w:cs="B Nazanin"/>
          <w:sz w:val="28"/>
          <w:szCs w:val="28"/>
          <w:rtl/>
          <w:lang w:bidi="fa-IR"/>
        </w:rPr>
        <w:t xml:space="preserve"> </w:t>
      </w:r>
      <w:r w:rsidRPr="00AE3D91">
        <w:rPr>
          <w:rFonts w:cs="B Nazanin" w:hint="cs"/>
          <w:sz w:val="28"/>
          <w:szCs w:val="28"/>
          <w:rtl/>
          <w:lang w:bidi="fa-IR"/>
        </w:rPr>
        <w:t>روش</w:t>
      </w:r>
      <w:r w:rsidRPr="00AE3D91">
        <w:rPr>
          <w:rFonts w:cs="B Nazanin"/>
          <w:sz w:val="28"/>
          <w:szCs w:val="28"/>
          <w:rtl/>
          <w:lang w:bidi="fa-IR"/>
        </w:rPr>
        <w:t xml:space="preserve"> </w:t>
      </w:r>
      <w:r w:rsidRPr="00AE3D91">
        <w:rPr>
          <w:rFonts w:cs="B Nazanin" w:hint="cs"/>
          <w:sz w:val="28"/>
          <w:szCs w:val="28"/>
          <w:rtl/>
          <w:lang w:bidi="fa-IR"/>
        </w:rPr>
        <w:t>بازرسی</w:t>
      </w:r>
      <w:r w:rsidRPr="00AE3D91">
        <w:rPr>
          <w:rFonts w:cs="B Nazanin"/>
          <w:sz w:val="28"/>
          <w:szCs w:val="28"/>
          <w:rtl/>
          <w:lang w:bidi="fa-IR"/>
        </w:rPr>
        <w:t xml:space="preserve"> </w:t>
      </w:r>
      <w:r w:rsidRPr="00AE3D91">
        <w:rPr>
          <w:rFonts w:cs="B Nazanin" w:hint="cs"/>
          <w:sz w:val="28"/>
          <w:szCs w:val="28"/>
          <w:rtl/>
          <w:lang w:bidi="fa-IR"/>
        </w:rPr>
        <w:t>نوری</w:t>
      </w:r>
      <w:r w:rsidRPr="00AE3D91">
        <w:rPr>
          <w:rFonts w:cs="B Nazanin"/>
          <w:sz w:val="28"/>
          <w:szCs w:val="28"/>
          <w:rtl/>
          <w:lang w:bidi="fa-IR"/>
        </w:rPr>
        <w:t xml:space="preserve"> </w:t>
      </w:r>
      <w:r w:rsidRPr="00AE3D91">
        <w:rPr>
          <w:rFonts w:cs="B Nazanin" w:hint="cs"/>
          <w:sz w:val="28"/>
          <w:szCs w:val="28"/>
          <w:rtl/>
          <w:lang w:bidi="fa-IR"/>
        </w:rPr>
        <w:t>اختصاص</w:t>
      </w:r>
      <w:r w:rsidRPr="00AE3D91">
        <w:rPr>
          <w:rFonts w:cs="B Nazanin"/>
          <w:sz w:val="28"/>
          <w:szCs w:val="28"/>
          <w:rtl/>
          <w:lang w:bidi="fa-IR"/>
        </w:rPr>
        <w:t xml:space="preserve"> </w:t>
      </w:r>
      <w:r w:rsidRPr="00AE3D91">
        <w:rPr>
          <w:rFonts w:cs="B Nazanin" w:hint="cs"/>
          <w:sz w:val="28"/>
          <w:szCs w:val="28"/>
          <w:rtl/>
          <w:lang w:bidi="fa-IR"/>
        </w:rPr>
        <w:t>دارد،</w:t>
      </w:r>
      <w:r w:rsidRPr="00AE3D91">
        <w:rPr>
          <w:rFonts w:cs="B Nazanin"/>
          <w:sz w:val="28"/>
          <w:szCs w:val="28"/>
          <w:rtl/>
          <w:lang w:bidi="fa-IR"/>
        </w:rPr>
        <w:t xml:space="preserve"> </w:t>
      </w:r>
      <w:r w:rsidRPr="00AE3D91">
        <w:rPr>
          <w:rFonts w:cs="B Nazanin" w:hint="cs"/>
          <w:sz w:val="28"/>
          <w:szCs w:val="28"/>
          <w:rtl/>
          <w:lang w:bidi="fa-IR"/>
        </w:rPr>
        <w:t>در</w:t>
      </w:r>
      <w:r w:rsidRPr="00AE3D91">
        <w:rPr>
          <w:rFonts w:cs="B Nazanin"/>
          <w:sz w:val="28"/>
          <w:szCs w:val="28"/>
          <w:rtl/>
          <w:lang w:bidi="fa-IR"/>
        </w:rPr>
        <w:t xml:space="preserve"> </w:t>
      </w:r>
      <w:r w:rsidRPr="00AE3D91">
        <w:rPr>
          <w:rFonts w:cs="B Nazanin" w:hint="cs"/>
          <w:sz w:val="28"/>
          <w:szCs w:val="28"/>
          <w:rtl/>
          <w:lang w:bidi="fa-IR"/>
        </w:rPr>
        <w:t>حالی</w:t>
      </w:r>
      <w:r w:rsidRPr="00AE3D91">
        <w:rPr>
          <w:rFonts w:cs="B Nazanin"/>
          <w:sz w:val="28"/>
          <w:szCs w:val="28"/>
          <w:rtl/>
          <w:lang w:bidi="fa-IR"/>
        </w:rPr>
        <w:t xml:space="preserve"> </w:t>
      </w:r>
      <w:r w:rsidRPr="00AE3D91">
        <w:rPr>
          <w:rFonts w:cs="B Nazanin" w:hint="cs"/>
          <w:sz w:val="28"/>
          <w:szCs w:val="28"/>
          <w:rtl/>
          <w:lang w:bidi="fa-IR"/>
        </w:rPr>
        <w:t>که</w:t>
      </w:r>
      <w:r w:rsidRPr="00AE3D91">
        <w:rPr>
          <w:rFonts w:cs="B Nazanin"/>
          <w:sz w:val="28"/>
          <w:szCs w:val="28"/>
          <w:rtl/>
          <w:lang w:bidi="fa-IR"/>
        </w:rPr>
        <w:t xml:space="preserve"> </w:t>
      </w:r>
      <w:r w:rsidRPr="00AE3D91">
        <w:rPr>
          <w:rFonts w:cs="B Nazanin" w:hint="cs"/>
          <w:sz w:val="28"/>
          <w:szCs w:val="28"/>
          <w:rtl/>
          <w:lang w:bidi="fa-IR"/>
        </w:rPr>
        <w:t>بخش</w:t>
      </w:r>
      <w:r w:rsidRPr="00AE3D91">
        <w:rPr>
          <w:rFonts w:cs="B Nazanin"/>
          <w:sz w:val="28"/>
          <w:szCs w:val="28"/>
          <w:rtl/>
          <w:lang w:bidi="fa-IR"/>
        </w:rPr>
        <w:t xml:space="preserve"> 3 </w:t>
      </w:r>
      <w:r w:rsidRPr="00AE3D91">
        <w:rPr>
          <w:rFonts w:cs="B Nazanin" w:hint="cs"/>
          <w:sz w:val="28"/>
          <w:szCs w:val="28"/>
          <w:rtl/>
          <w:lang w:bidi="fa-IR"/>
        </w:rPr>
        <w:t>چندین</w:t>
      </w:r>
      <w:r w:rsidRPr="00AE3D91">
        <w:rPr>
          <w:rFonts w:cs="B Nazanin"/>
          <w:sz w:val="28"/>
          <w:szCs w:val="28"/>
          <w:rtl/>
          <w:lang w:bidi="fa-IR"/>
        </w:rPr>
        <w:t xml:space="preserve"> </w:t>
      </w:r>
      <w:r w:rsidRPr="00AE3D91">
        <w:rPr>
          <w:rFonts w:cs="B Nazanin" w:hint="cs"/>
          <w:sz w:val="28"/>
          <w:szCs w:val="28"/>
          <w:rtl/>
          <w:lang w:bidi="fa-IR"/>
        </w:rPr>
        <w:t>کار</w:t>
      </w:r>
      <w:r w:rsidRPr="00AE3D91">
        <w:rPr>
          <w:rFonts w:cs="B Nazanin"/>
          <w:sz w:val="28"/>
          <w:szCs w:val="28"/>
          <w:rtl/>
          <w:lang w:bidi="fa-IR"/>
        </w:rPr>
        <w:t xml:space="preserve"> </w:t>
      </w:r>
      <w:r w:rsidRPr="00AE3D91">
        <w:rPr>
          <w:rFonts w:cs="B Nazanin" w:hint="cs"/>
          <w:sz w:val="28"/>
          <w:szCs w:val="28"/>
          <w:rtl/>
          <w:lang w:bidi="fa-IR"/>
        </w:rPr>
        <w:t>پیش</w:t>
      </w:r>
      <w:r w:rsidRPr="00AE3D91">
        <w:rPr>
          <w:rFonts w:cs="B Nazanin"/>
          <w:sz w:val="28"/>
          <w:szCs w:val="28"/>
          <w:rtl/>
          <w:lang w:bidi="fa-IR"/>
        </w:rPr>
        <w:t xml:space="preserve"> </w:t>
      </w:r>
      <w:r w:rsidRPr="00AE3D91">
        <w:rPr>
          <w:rFonts w:cs="B Nazanin" w:hint="cs"/>
          <w:sz w:val="28"/>
          <w:szCs w:val="28"/>
          <w:rtl/>
          <w:lang w:bidi="fa-IR"/>
        </w:rPr>
        <w:t>پردازش</w:t>
      </w:r>
      <w:r w:rsidRPr="00AE3D91">
        <w:rPr>
          <w:rFonts w:cs="B Nazanin"/>
          <w:sz w:val="28"/>
          <w:szCs w:val="28"/>
          <w:rtl/>
          <w:lang w:bidi="fa-IR"/>
        </w:rPr>
        <w:t xml:space="preserve"> </w:t>
      </w:r>
      <w:r w:rsidRPr="00AE3D91">
        <w:rPr>
          <w:rFonts w:cs="B Nazanin" w:hint="cs"/>
          <w:sz w:val="28"/>
          <w:szCs w:val="28"/>
          <w:rtl/>
          <w:lang w:bidi="fa-IR"/>
        </w:rPr>
        <w:t>را</w:t>
      </w:r>
      <w:r w:rsidRPr="00AE3D91">
        <w:rPr>
          <w:rFonts w:cs="B Nazanin"/>
          <w:sz w:val="28"/>
          <w:szCs w:val="28"/>
          <w:rtl/>
          <w:lang w:bidi="fa-IR"/>
        </w:rPr>
        <w:t xml:space="preserve"> </w:t>
      </w:r>
      <w:r w:rsidRPr="00AE3D91">
        <w:rPr>
          <w:rFonts w:cs="B Nazanin" w:hint="cs"/>
          <w:sz w:val="28"/>
          <w:szCs w:val="28"/>
          <w:rtl/>
          <w:lang w:bidi="fa-IR"/>
        </w:rPr>
        <w:t>مورد</w:t>
      </w:r>
      <w:r w:rsidRPr="00AE3D91">
        <w:rPr>
          <w:rFonts w:cs="B Nazanin"/>
          <w:sz w:val="28"/>
          <w:szCs w:val="28"/>
          <w:rtl/>
          <w:lang w:bidi="fa-IR"/>
        </w:rPr>
        <w:t xml:space="preserve"> </w:t>
      </w:r>
      <w:r w:rsidRPr="00AE3D91">
        <w:rPr>
          <w:rFonts w:cs="B Nazanin" w:hint="cs"/>
          <w:sz w:val="28"/>
          <w:szCs w:val="28"/>
          <w:rtl/>
          <w:lang w:bidi="fa-IR"/>
        </w:rPr>
        <w:t>بحث</w:t>
      </w:r>
      <w:r w:rsidRPr="00AE3D91">
        <w:rPr>
          <w:rFonts w:cs="B Nazanin"/>
          <w:sz w:val="28"/>
          <w:szCs w:val="28"/>
          <w:rtl/>
          <w:lang w:bidi="fa-IR"/>
        </w:rPr>
        <w:t xml:space="preserve"> </w:t>
      </w:r>
      <w:r w:rsidRPr="00AE3D91">
        <w:rPr>
          <w:rFonts w:cs="B Nazanin" w:hint="cs"/>
          <w:sz w:val="28"/>
          <w:szCs w:val="28"/>
          <w:rtl/>
          <w:lang w:bidi="fa-IR"/>
        </w:rPr>
        <w:t>قرار</w:t>
      </w:r>
      <w:r w:rsidRPr="00AE3D91">
        <w:rPr>
          <w:rFonts w:cs="B Nazanin"/>
          <w:sz w:val="28"/>
          <w:szCs w:val="28"/>
          <w:rtl/>
          <w:lang w:bidi="fa-IR"/>
        </w:rPr>
        <w:t xml:space="preserve"> </w:t>
      </w:r>
      <w:r w:rsidRPr="00AE3D91">
        <w:rPr>
          <w:rFonts w:cs="B Nazanin" w:hint="cs"/>
          <w:sz w:val="28"/>
          <w:szCs w:val="28"/>
          <w:rtl/>
          <w:lang w:bidi="fa-IR"/>
        </w:rPr>
        <w:t>می</w:t>
      </w:r>
      <w:r w:rsidRPr="00AE3D91">
        <w:rPr>
          <w:rFonts w:cs="B Nazanin"/>
          <w:sz w:val="28"/>
          <w:szCs w:val="28"/>
          <w:rtl/>
          <w:lang w:bidi="fa-IR"/>
        </w:rPr>
        <w:t xml:space="preserve"> </w:t>
      </w:r>
      <w:r w:rsidRPr="00AE3D91">
        <w:rPr>
          <w:rFonts w:cs="B Nazanin" w:hint="cs"/>
          <w:sz w:val="28"/>
          <w:szCs w:val="28"/>
          <w:rtl/>
          <w:lang w:bidi="fa-IR"/>
        </w:rPr>
        <w:t>دهد</w:t>
      </w:r>
      <w:r w:rsidRPr="00AE3D91">
        <w:rPr>
          <w:rFonts w:cs="B Nazanin"/>
          <w:sz w:val="28"/>
          <w:szCs w:val="28"/>
          <w:rtl/>
          <w:lang w:bidi="fa-IR"/>
        </w:rPr>
        <w:t>.</w:t>
      </w:r>
      <w:r>
        <w:rPr>
          <w:rFonts w:cs="B Nazanin" w:hint="cs"/>
          <w:sz w:val="28"/>
          <w:szCs w:val="28"/>
          <w:rtl/>
          <w:lang w:bidi="fa-IR"/>
        </w:rPr>
        <w:t xml:space="preserve"> </w:t>
      </w:r>
      <w:r w:rsidRPr="00AE3D91">
        <w:rPr>
          <w:rFonts w:cs="B Nazanin"/>
          <w:sz w:val="28"/>
          <w:szCs w:val="28"/>
          <w:rtl/>
          <w:lang w:bidi="fa-IR"/>
        </w:rPr>
        <w:t>(</w:t>
      </w:r>
      <w:r w:rsidRPr="00AE3D91">
        <w:rPr>
          <w:rFonts w:cs="B Nazanin" w:hint="cs"/>
          <w:sz w:val="28"/>
          <w:szCs w:val="28"/>
          <w:rtl/>
          <w:lang w:bidi="fa-IR"/>
        </w:rPr>
        <w:t>تراز</w:t>
      </w:r>
      <w:r w:rsidRPr="00AE3D91">
        <w:rPr>
          <w:rFonts w:cs="B Nazanin"/>
          <w:sz w:val="28"/>
          <w:szCs w:val="28"/>
          <w:rtl/>
          <w:lang w:bidi="fa-IR"/>
        </w:rPr>
        <w:t xml:space="preserve"> </w:t>
      </w:r>
      <w:r w:rsidRPr="00AE3D91">
        <w:rPr>
          <w:rFonts w:cs="B Nazanin" w:hint="cs"/>
          <w:sz w:val="28"/>
          <w:szCs w:val="28"/>
          <w:rtl/>
          <w:lang w:bidi="fa-IR"/>
        </w:rPr>
        <w:t>لیزری</w:t>
      </w:r>
      <w:r w:rsidRPr="00AE3D91">
        <w:rPr>
          <w:rFonts w:cs="B Nazanin"/>
          <w:sz w:val="28"/>
          <w:szCs w:val="28"/>
          <w:rtl/>
          <w:lang w:bidi="fa-IR"/>
        </w:rPr>
        <w:t xml:space="preserve"> </w:t>
      </w:r>
      <w:r w:rsidRPr="00AE3D91">
        <w:rPr>
          <w:rFonts w:cs="B Nazanin" w:hint="cs"/>
          <w:sz w:val="28"/>
          <w:szCs w:val="28"/>
          <w:rtl/>
          <w:lang w:bidi="fa-IR"/>
        </w:rPr>
        <w:t>و</w:t>
      </w:r>
      <w:r w:rsidRPr="00AE3D91">
        <w:rPr>
          <w:rFonts w:cs="B Nazanin"/>
          <w:sz w:val="28"/>
          <w:szCs w:val="28"/>
          <w:rtl/>
          <w:lang w:bidi="fa-IR"/>
        </w:rPr>
        <w:t xml:space="preserve"> </w:t>
      </w:r>
      <w:r w:rsidRPr="00AE3D91">
        <w:rPr>
          <w:rFonts w:cs="B Nazanin" w:hint="cs"/>
          <w:sz w:val="28"/>
          <w:szCs w:val="28"/>
          <w:rtl/>
          <w:lang w:bidi="fa-IR"/>
        </w:rPr>
        <w:t>کالیبراسیون</w:t>
      </w:r>
      <w:r w:rsidRPr="00AE3D91">
        <w:rPr>
          <w:rFonts w:cs="B Nazanin"/>
          <w:sz w:val="28"/>
          <w:szCs w:val="28"/>
          <w:rtl/>
          <w:lang w:bidi="fa-IR"/>
        </w:rPr>
        <w:t xml:space="preserve"> </w:t>
      </w:r>
      <w:r w:rsidRPr="00AE3D91">
        <w:rPr>
          <w:rFonts w:cs="B Nazanin" w:hint="cs"/>
          <w:sz w:val="28"/>
          <w:szCs w:val="28"/>
          <w:rtl/>
          <w:lang w:bidi="fa-IR"/>
        </w:rPr>
        <w:t>سیستم</w:t>
      </w:r>
      <w:r w:rsidRPr="00AE3D91">
        <w:rPr>
          <w:rFonts w:cs="B Nazanin"/>
          <w:sz w:val="28"/>
          <w:szCs w:val="28"/>
          <w:rtl/>
          <w:lang w:bidi="fa-IR"/>
        </w:rPr>
        <w:t xml:space="preserve">) </w:t>
      </w:r>
      <w:r w:rsidRPr="00AE3D91">
        <w:rPr>
          <w:rFonts w:cs="B Nazanin" w:hint="cs"/>
          <w:sz w:val="28"/>
          <w:szCs w:val="28"/>
          <w:rtl/>
          <w:lang w:bidi="fa-IR"/>
        </w:rPr>
        <w:t>که</w:t>
      </w:r>
      <w:r w:rsidRPr="00AE3D91">
        <w:rPr>
          <w:rFonts w:cs="B Nazanin"/>
          <w:sz w:val="28"/>
          <w:szCs w:val="28"/>
          <w:rtl/>
          <w:lang w:bidi="fa-IR"/>
        </w:rPr>
        <w:t xml:space="preserve"> </w:t>
      </w:r>
      <w:r w:rsidRPr="00AE3D91">
        <w:rPr>
          <w:rFonts w:cs="B Nazanin" w:hint="cs"/>
          <w:sz w:val="28"/>
          <w:szCs w:val="28"/>
          <w:rtl/>
          <w:lang w:bidi="fa-IR"/>
        </w:rPr>
        <w:t>برای</w:t>
      </w:r>
      <w:r w:rsidRPr="00AE3D91">
        <w:rPr>
          <w:rFonts w:cs="B Nazanin"/>
          <w:sz w:val="28"/>
          <w:szCs w:val="28"/>
          <w:rtl/>
          <w:lang w:bidi="fa-IR"/>
        </w:rPr>
        <w:t xml:space="preserve"> </w:t>
      </w:r>
      <w:r w:rsidRPr="00AE3D91">
        <w:rPr>
          <w:rFonts w:cs="B Nazanin" w:hint="cs"/>
          <w:sz w:val="28"/>
          <w:szCs w:val="28"/>
          <w:rtl/>
          <w:lang w:bidi="fa-IR"/>
        </w:rPr>
        <w:t>بهبود</w:t>
      </w:r>
      <w:r>
        <w:rPr>
          <w:rFonts w:cs="B Nazanin" w:hint="cs"/>
          <w:sz w:val="28"/>
          <w:szCs w:val="28"/>
          <w:rtl/>
          <w:lang w:bidi="fa-IR"/>
        </w:rPr>
        <w:t xml:space="preserve"> کار</w:t>
      </w:r>
      <w:r w:rsidRPr="00AE3D91">
        <w:rPr>
          <w:rFonts w:cs="B Nazanin"/>
          <w:sz w:val="28"/>
          <w:szCs w:val="28"/>
          <w:rtl/>
          <w:lang w:bidi="fa-IR"/>
        </w:rPr>
        <w:t xml:space="preserve"> </w:t>
      </w:r>
      <w:r w:rsidRPr="00AE3D91">
        <w:rPr>
          <w:rFonts w:cs="B Nazanin" w:hint="cs"/>
          <w:sz w:val="28"/>
          <w:szCs w:val="28"/>
          <w:rtl/>
          <w:lang w:bidi="fa-IR"/>
        </w:rPr>
        <w:t>لازم</w:t>
      </w:r>
      <w:r w:rsidRPr="00AE3D91">
        <w:rPr>
          <w:rFonts w:cs="B Nazanin"/>
          <w:sz w:val="28"/>
          <w:szCs w:val="28"/>
          <w:rtl/>
          <w:lang w:bidi="fa-IR"/>
        </w:rPr>
        <w:t xml:space="preserve"> </w:t>
      </w:r>
      <w:r w:rsidRPr="00AE3D91">
        <w:rPr>
          <w:rFonts w:cs="B Nazanin" w:hint="cs"/>
          <w:sz w:val="28"/>
          <w:szCs w:val="28"/>
          <w:rtl/>
          <w:lang w:bidi="fa-IR"/>
        </w:rPr>
        <w:t>است</w:t>
      </w:r>
      <w:r>
        <w:rPr>
          <w:rFonts w:cs="B Nazanin" w:hint="cs"/>
          <w:sz w:val="28"/>
          <w:szCs w:val="28"/>
          <w:rtl/>
          <w:lang w:bidi="fa-IR"/>
        </w:rPr>
        <w:t xml:space="preserve">. </w:t>
      </w:r>
      <w:r w:rsidRPr="00AE3D91">
        <w:rPr>
          <w:rFonts w:cs="B Nazanin" w:hint="cs"/>
          <w:sz w:val="28"/>
          <w:szCs w:val="28"/>
          <w:rtl/>
          <w:lang w:bidi="fa-IR"/>
        </w:rPr>
        <w:t>دقت</w:t>
      </w:r>
      <w:r w:rsidRPr="00AE3D91">
        <w:rPr>
          <w:rFonts w:cs="B Nazanin"/>
          <w:sz w:val="28"/>
          <w:szCs w:val="28"/>
          <w:rtl/>
          <w:lang w:bidi="fa-IR"/>
        </w:rPr>
        <w:t xml:space="preserve"> </w:t>
      </w:r>
      <w:r w:rsidRPr="00AE3D91">
        <w:rPr>
          <w:rFonts w:cs="B Nazanin" w:hint="cs"/>
          <w:sz w:val="28"/>
          <w:szCs w:val="28"/>
          <w:rtl/>
          <w:lang w:bidi="fa-IR"/>
        </w:rPr>
        <w:t>سیستم</w:t>
      </w:r>
      <w:r w:rsidRPr="00AE3D91">
        <w:rPr>
          <w:rFonts w:cs="B Nazanin"/>
          <w:sz w:val="28"/>
          <w:szCs w:val="28"/>
          <w:rtl/>
          <w:lang w:bidi="fa-IR"/>
        </w:rPr>
        <w:t xml:space="preserve"> </w:t>
      </w:r>
      <w:r w:rsidRPr="00AE3D91">
        <w:rPr>
          <w:rFonts w:cs="B Nazanin" w:hint="cs"/>
          <w:sz w:val="28"/>
          <w:szCs w:val="28"/>
          <w:rtl/>
          <w:lang w:bidi="fa-IR"/>
        </w:rPr>
        <w:t>خطای</w:t>
      </w:r>
      <w:r w:rsidRPr="00AE3D91">
        <w:rPr>
          <w:rFonts w:cs="B Nazanin"/>
          <w:sz w:val="28"/>
          <w:szCs w:val="28"/>
          <w:rtl/>
          <w:lang w:bidi="fa-IR"/>
        </w:rPr>
        <w:t xml:space="preserve"> </w:t>
      </w:r>
      <w:r w:rsidRPr="00AE3D91">
        <w:rPr>
          <w:rFonts w:cs="B Nazanin" w:hint="cs"/>
          <w:sz w:val="28"/>
          <w:szCs w:val="28"/>
          <w:rtl/>
          <w:lang w:bidi="fa-IR"/>
        </w:rPr>
        <w:t>اندازه‌گیری</w:t>
      </w:r>
      <w:r w:rsidRPr="00AE3D91">
        <w:rPr>
          <w:rFonts w:cs="B Nazanin"/>
          <w:sz w:val="28"/>
          <w:szCs w:val="28"/>
          <w:rtl/>
          <w:lang w:bidi="fa-IR"/>
        </w:rPr>
        <w:t xml:space="preserve"> </w:t>
      </w:r>
      <w:r w:rsidRPr="00AE3D91">
        <w:rPr>
          <w:rFonts w:cs="B Nazanin" w:hint="cs"/>
          <w:sz w:val="28"/>
          <w:szCs w:val="28"/>
          <w:rtl/>
          <w:lang w:bidi="fa-IR"/>
        </w:rPr>
        <w:t>نیز</w:t>
      </w:r>
      <w:r w:rsidRPr="00AE3D91">
        <w:rPr>
          <w:rFonts w:cs="B Nazanin"/>
          <w:sz w:val="28"/>
          <w:szCs w:val="28"/>
          <w:rtl/>
          <w:lang w:bidi="fa-IR"/>
        </w:rPr>
        <w:t xml:space="preserve"> </w:t>
      </w:r>
      <w:r w:rsidRPr="00AE3D91">
        <w:rPr>
          <w:rFonts w:cs="B Nazanin" w:hint="cs"/>
          <w:sz w:val="28"/>
          <w:szCs w:val="28"/>
          <w:rtl/>
          <w:lang w:bidi="fa-IR"/>
        </w:rPr>
        <w:t>تحلیل</w:t>
      </w:r>
      <w:r w:rsidRPr="00AE3D91">
        <w:rPr>
          <w:rFonts w:cs="B Nazanin"/>
          <w:sz w:val="28"/>
          <w:szCs w:val="28"/>
          <w:rtl/>
          <w:lang w:bidi="fa-IR"/>
        </w:rPr>
        <w:t xml:space="preserve"> </w:t>
      </w:r>
      <w:r w:rsidRPr="00AE3D91">
        <w:rPr>
          <w:rFonts w:cs="B Nazanin" w:hint="cs"/>
          <w:sz w:val="28"/>
          <w:szCs w:val="28"/>
          <w:rtl/>
          <w:lang w:bidi="fa-IR"/>
        </w:rPr>
        <w:t>می‌شود</w:t>
      </w:r>
      <w:r w:rsidRPr="00AE3D91">
        <w:rPr>
          <w:rFonts w:cs="B Nazanin"/>
          <w:sz w:val="28"/>
          <w:szCs w:val="28"/>
          <w:rtl/>
          <w:lang w:bidi="fa-IR"/>
        </w:rPr>
        <w:t xml:space="preserve"> </w:t>
      </w:r>
      <w:r w:rsidRPr="00AE3D91">
        <w:rPr>
          <w:rFonts w:cs="B Nazanin" w:hint="cs"/>
          <w:sz w:val="28"/>
          <w:szCs w:val="28"/>
          <w:rtl/>
          <w:lang w:bidi="fa-IR"/>
        </w:rPr>
        <w:t>و</w:t>
      </w:r>
      <w:r w:rsidRPr="00AE3D91">
        <w:rPr>
          <w:rFonts w:cs="B Nazanin"/>
          <w:sz w:val="28"/>
          <w:szCs w:val="28"/>
          <w:rtl/>
          <w:lang w:bidi="fa-IR"/>
        </w:rPr>
        <w:t xml:space="preserve"> </w:t>
      </w:r>
      <w:r w:rsidRPr="00AE3D91">
        <w:rPr>
          <w:rFonts w:cs="B Nazanin" w:hint="cs"/>
          <w:sz w:val="28"/>
          <w:szCs w:val="28"/>
          <w:rtl/>
          <w:lang w:bidi="fa-IR"/>
        </w:rPr>
        <w:t>روش</w:t>
      </w:r>
      <w:r w:rsidRPr="00AE3D91">
        <w:rPr>
          <w:rFonts w:cs="B Nazanin"/>
          <w:sz w:val="28"/>
          <w:szCs w:val="28"/>
          <w:rtl/>
          <w:lang w:bidi="fa-IR"/>
        </w:rPr>
        <w:t xml:space="preserve"> </w:t>
      </w:r>
      <w:r w:rsidRPr="00AE3D91">
        <w:rPr>
          <w:rFonts w:cs="B Nazanin" w:hint="cs"/>
          <w:sz w:val="28"/>
          <w:szCs w:val="28"/>
          <w:rtl/>
          <w:lang w:bidi="fa-IR"/>
        </w:rPr>
        <w:t>تشخیص</w:t>
      </w:r>
      <w:r w:rsidRPr="00AE3D91">
        <w:rPr>
          <w:rFonts w:cs="B Nazanin"/>
          <w:sz w:val="28"/>
          <w:szCs w:val="28"/>
          <w:rtl/>
          <w:lang w:bidi="fa-IR"/>
        </w:rPr>
        <w:t xml:space="preserve"> </w:t>
      </w:r>
      <w:r w:rsidRPr="00AE3D91">
        <w:rPr>
          <w:rFonts w:cs="B Nazanin" w:hint="cs"/>
          <w:sz w:val="28"/>
          <w:szCs w:val="28"/>
          <w:rtl/>
          <w:lang w:bidi="fa-IR"/>
        </w:rPr>
        <w:t>عیب</w:t>
      </w:r>
      <w:r w:rsidRPr="00AE3D91">
        <w:rPr>
          <w:rFonts w:cs="B Nazanin"/>
          <w:sz w:val="28"/>
          <w:szCs w:val="28"/>
          <w:rtl/>
          <w:lang w:bidi="fa-IR"/>
        </w:rPr>
        <w:t xml:space="preserve"> </w:t>
      </w:r>
      <w:r w:rsidRPr="00AE3D91">
        <w:rPr>
          <w:rFonts w:cs="B Nazanin" w:hint="cs"/>
          <w:sz w:val="28"/>
          <w:szCs w:val="28"/>
          <w:rtl/>
          <w:lang w:bidi="fa-IR"/>
        </w:rPr>
        <w:t>با</w:t>
      </w:r>
      <w:r w:rsidRPr="00AE3D91">
        <w:rPr>
          <w:rFonts w:cs="B Nazanin"/>
          <w:sz w:val="28"/>
          <w:szCs w:val="28"/>
          <w:rtl/>
          <w:lang w:bidi="fa-IR"/>
        </w:rPr>
        <w:t xml:space="preserve"> </w:t>
      </w:r>
      <w:r w:rsidRPr="00AE3D91">
        <w:rPr>
          <w:rFonts w:cs="B Nazanin" w:hint="cs"/>
          <w:sz w:val="28"/>
          <w:szCs w:val="28"/>
          <w:rtl/>
          <w:lang w:bidi="fa-IR"/>
        </w:rPr>
        <w:t>بازسازی</w:t>
      </w:r>
      <w:r w:rsidRPr="00AE3D91">
        <w:rPr>
          <w:rFonts w:cs="B Nazanin"/>
          <w:sz w:val="28"/>
          <w:szCs w:val="28"/>
          <w:rtl/>
          <w:lang w:bidi="fa-IR"/>
        </w:rPr>
        <w:t xml:space="preserve"> </w:t>
      </w:r>
      <w:r w:rsidRPr="00AE3D91">
        <w:rPr>
          <w:rFonts w:cs="B Nazanin" w:hint="cs"/>
          <w:sz w:val="28"/>
          <w:szCs w:val="28"/>
          <w:rtl/>
          <w:lang w:bidi="fa-IR"/>
        </w:rPr>
        <w:t>منحنی‌های</w:t>
      </w:r>
      <w:r w:rsidRPr="00AE3D91">
        <w:rPr>
          <w:rFonts w:cs="B Nazanin"/>
          <w:sz w:val="28"/>
          <w:szCs w:val="28"/>
          <w:rtl/>
          <w:lang w:bidi="fa-IR"/>
        </w:rPr>
        <w:t xml:space="preserve"> </w:t>
      </w:r>
      <w:r w:rsidRPr="00AE3D91">
        <w:rPr>
          <w:rFonts w:cs="B Nazanin" w:hint="cs"/>
          <w:sz w:val="28"/>
          <w:szCs w:val="28"/>
          <w:rtl/>
          <w:lang w:bidi="fa-IR"/>
        </w:rPr>
        <w:t>مقطعی</w:t>
      </w:r>
      <w:r w:rsidRPr="00AE3D91">
        <w:rPr>
          <w:rFonts w:cs="B Nazanin"/>
          <w:sz w:val="28"/>
          <w:szCs w:val="28"/>
          <w:rtl/>
          <w:lang w:bidi="fa-IR"/>
        </w:rPr>
        <w:t xml:space="preserve"> </w:t>
      </w:r>
      <w:r w:rsidRPr="00AE3D91">
        <w:rPr>
          <w:rFonts w:cs="B Nazanin" w:hint="cs"/>
          <w:sz w:val="28"/>
          <w:szCs w:val="28"/>
          <w:rtl/>
          <w:lang w:bidi="fa-IR"/>
        </w:rPr>
        <w:t>به</w:t>
      </w:r>
      <w:r w:rsidRPr="00AE3D91">
        <w:rPr>
          <w:rFonts w:cs="B Nazanin"/>
          <w:sz w:val="28"/>
          <w:szCs w:val="28"/>
          <w:rtl/>
          <w:lang w:bidi="fa-IR"/>
        </w:rPr>
        <w:t xml:space="preserve"> </w:t>
      </w:r>
      <w:r w:rsidRPr="00AE3D91">
        <w:rPr>
          <w:rFonts w:cs="B Nazanin" w:hint="cs"/>
          <w:sz w:val="28"/>
          <w:szCs w:val="28"/>
          <w:rtl/>
          <w:lang w:bidi="fa-IR"/>
        </w:rPr>
        <w:t>تفصیل</w:t>
      </w:r>
      <w:r w:rsidRPr="00AE3D91">
        <w:rPr>
          <w:rFonts w:cs="B Nazanin"/>
          <w:sz w:val="28"/>
          <w:szCs w:val="28"/>
          <w:rtl/>
          <w:lang w:bidi="fa-IR"/>
        </w:rPr>
        <w:t xml:space="preserve"> </w:t>
      </w:r>
      <w:r w:rsidRPr="00AE3D91">
        <w:rPr>
          <w:rFonts w:cs="B Nazanin" w:hint="cs"/>
          <w:sz w:val="28"/>
          <w:szCs w:val="28"/>
          <w:rtl/>
          <w:lang w:bidi="fa-IR"/>
        </w:rPr>
        <w:t>توضیح</w:t>
      </w:r>
      <w:r w:rsidRPr="00AE3D91">
        <w:rPr>
          <w:rFonts w:cs="B Nazanin"/>
          <w:sz w:val="28"/>
          <w:szCs w:val="28"/>
          <w:rtl/>
          <w:lang w:bidi="fa-IR"/>
        </w:rPr>
        <w:t xml:space="preserve"> </w:t>
      </w:r>
      <w:r w:rsidRPr="00AE3D91">
        <w:rPr>
          <w:rFonts w:cs="B Nazanin" w:hint="cs"/>
          <w:sz w:val="28"/>
          <w:szCs w:val="28"/>
          <w:rtl/>
          <w:lang w:bidi="fa-IR"/>
        </w:rPr>
        <w:t>داده</w:t>
      </w:r>
      <w:r w:rsidRPr="00AE3D91">
        <w:rPr>
          <w:rFonts w:cs="B Nazanin"/>
          <w:sz w:val="28"/>
          <w:szCs w:val="28"/>
          <w:rtl/>
          <w:lang w:bidi="fa-IR"/>
        </w:rPr>
        <w:t xml:space="preserve"> </w:t>
      </w:r>
      <w:r w:rsidRPr="00AE3D91">
        <w:rPr>
          <w:rFonts w:cs="B Nazanin" w:hint="cs"/>
          <w:sz w:val="28"/>
          <w:szCs w:val="28"/>
          <w:rtl/>
          <w:lang w:bidi="fa-IR"/>
        </w:rPr>
        <w:t>می‌شود</w:t>
      </w:r>
      <w:r w:rsidRPr="00AE3D91">
        <w:rPr>
          <w:rFonts w:cs="B Nazanin"/>
          <w:sz w:val="28"/>
          <w:szCs w:val="28"/>
          <w:rtl/>
          <w:lang w:bidi="fa-IR"/>
        </w:rPr>
        <w:t xml:space="preserve">. </w:t>
      </w:r>
      <w:r>
        <w:rPr>
          <w:rFonts w:cs="B Nazanin" w:hint="cs"/>
          <w:sz w:val="28"/>
          <w:szCs w:val="28"/>
          <w:rtl/>
          <w:lang w:bidi="fa-IR"/>
        </w:rPr>
        <w:t xml:space="preserve"> نهایتاً ما از پژوهش آزمایشگاهی وو و همکاران (2020 ) که در ادامه ذکر خواهد شد استفاده کرده و کدنویسی در نرم افزار </w:t>
      </w:r>
      <w:r>
        <w:rPr>
          <w:rFonts w:cs="B Nazanin"/>
          <w:sz w:val="28"/>
          <w:szCs w:val="28"/>
          <w:lang w:bidi="fa-IR"/>
        </w:rPr>
        <w:t>MATLAB</w:t>
      </w:r>
      <w:r>
        <w:rPr>
          <w:rFonts w:cs="B Nazanin" w:hint="cs"/>
          <w:sz w:val="28"/>
          <w:szCs w:val="28"/>
          <w:rtl/>
          <w:lang w:bidi="fa-IR"/>
        </w:rPr>
        <w:t xml:space="preserve"> را در</w:t>
      </w:r>
      <w:r w:rsidR="003D386B">
        <w:rPr>
          <w:rFonts w:cs="B Nazanin" w:hint="cs"/>
          <w:sz w:val="28"/>
          <w:szCs w:val="28"/>
          <w:rtl/>
          <w:lang w:bidi="fa-IR"/>
        </w:rPr>
        <w:t xml:space="preserve">این </w:t>
      </w:r>
      <w:r>
        <w:rPr>
          <w:rFonts w:cs="B Nazanin" w:hint="cs"/>
          <w:sz w:val="28"/>
          <w:szCs w:val="28"/>
          <w:rtl/>
          <w:lang w:bidi="fa-IR"/>
        </w:rPr>
        <w:t xml:space="preserve">فصل </w:t>
      </w:r>
      <w:r w:rsidR="003D386B">
        <w:rPr>
          <w:rFonts w:cs="B Nazanin" w:hint="cs"/>
          <w:sz w:val="28"/>
          <w:szCs w:val="28"/>
          <w:rtl/>
          <w:lang w:bidi="fa-IR"/>
        </w:rPr>
        <w:t>بر این</w:t>
      </w:r>
      <w:r>
        <w:rPr>
          <w:rFonts w:cs="B Nazanin" w:hint="cs"/>
          <w:sz w:val="28"/>
          <w:szCs w:val="28"/>
          <w:rtl/>
          <w:lang w:bidi="fa-IR"/>
        </w:rPr>
        <w:t xml:space="preserve"> مبنا انجام میدهیم. </w:t>
      </w:r>
    </w:p>
    <w:p w14:paraId="575C828B" w14:textId="77777777" w:rsidR="00BE151F" w:rsidRDefault="00BE151F" w:rsidP="00BE151F">
      <w:pPr>
        <w:bidi/>
        <w:spacing w:line="360" w:lineRule="auto"/>
        <w:jc w:val="both"/>
        <w:rPr>
          <w:rFonts w:cs="B Nazanin"/>
          <w:sz w:val="28"/>
          <w:szCs w:val="28"/>
          <w:rtl/>
          <w:lang w:bidi="fa-IR"/>
        </w:rPr>
      </w:pPr>
    </w:p>
    <w:p w14:paraId="1308E0C5" w14:textId="77777777" w:rsidR="00BE151F" w:rsidDel="001754F3" w:rsidRDefault="00BE151F" w:rsidP="00BE151F">
      <w:pPr>
        <w:bidi/>
        <w:spacing w:line="360" w:lineRule="auto"/>
        <w:jc w:val="both"/>
        <w:rPr>
          <w:del w:id="310" w:author="user" w:date="2022-10-02T20:41:00Z"/>
          <w:rFonts w:cs="B Nazanin"/>
          <w:b/>
          <w:bCs/>
          <w:sz w:val="28"/>
          <w:szCs w:val="28"/>
          <w:rtl/>
          <w:lang w:bidi="fa-IR"/>
        </w:rPr>
      </w:pPr>
      <w:commentRangeStart w:id="311"/>
      <w:del w:id="312" w:author="user" w:date="2022-10-02T20:41:00Z">
        <w:r w:rsidRPr="008032A5" w:rsidDel="001754F3">
          <w:rPr>
            <w:rFonts w:cs="B Nazanin" w:hint="cs"/>
            <w:b/>
            <w:bCs/>
            <w:sz w:val="28"/>
            <w:szCs w:val="28"/>
            <w:rtl/>
            <w:lang w:bidi="fa-IR"/>
          </w:rPr>
          <w:delText>3-2 اصول اندازه گیری</w:delText>
        </w:r>
      </w:del>
      <w:commentRangeEnd w:id="311"/>
      <w:r w:rsidR="001754F3">
        <w:rPr>
          <w:rStyle w:val="CommentReference"/>
          <w:rtl/>
        </w:rPr>
        <w:commentReference w:id="311"/>
      </w:r>
    </w:p>
    <w:p w14:paraId="56A3A9FA" w14:textId="77777777" w:rsidR="00BE151F" w:rsidRPr="008032A5" w:rsidDel="001754F3" w:rsidRDefault="00BE151F" w:rsidP="00BE151F">
      <w:pPr>
        <w:bidi/>
        <w:spacing w:line="360" w:lineRule="auto"/>
        <w:jc w:val="both"/>
        <w:rPr>
          <w:del w:id="313" w:author="user" w:date="2022-10-02T20:41:00Z"/>
          <w:rFonts w:cs="B Nazanin"/>
          <w:sz w:val="28"/>
          <w:szCs w:val="28"/>
          <w:rtl/>
          <w:lang w:bidi="fa-IR"/>
        </w:rPr>
      </w:pPr>
      <w:del w:id="314" w:author="user" w:date="2022-10-02T20:41:00Z">
        <w:r w:rsidRPr="008032A5" w:rsidDel="001754F3">
          <w:rPr>
            <w:rFonts w:cs="B Nazanin" w:hint="cs"/>
            <w:sz w:val="28"/>
            <w:szCs w:val="28"/>
            <w:rtl/>
            <w:lang w:bidi="fa-IR"/>
          </w:rPr>
          <w:delText>اندازه‌گیری</w:delText>
        </w:r>
        <w:r w:rsidRPr="008032A5" w:rsidDel="001754F3">
          <w:rPr>
            <w:rFonts w:cs="B Nazanin"/>
            <w:sz w:val="28"/>
            <w:szCs w:val="28"/>
            <w:rtl/>
            <w:lang w:bidi="fa-IR"/>
          </w:rPr>
          <w:delText xml:space="preserve">  </w:delText>
        </w:r>
        <w:r w:rsidR="002C24EA" w:rsidDel="001754F3">
          <w:rPr>
            <w:rFonts w:ascii="Times New Roman" w:eastAsia="Calibri" w:hAnsi="Times New Roman" w:cs="B Nazanin"/>
            <w:sz w:val="28"/>
            <w:szCs w:val="28"/>
            <w:lang w:bidi="fa-IR"/>
          </w:rPr>
          <w:delText>Laser</w:delText>
        </w:r>
        <w:r w:rsidR="002C24EA" w:rsidRPr="00831B57" w:rsidDel="001754F3">
          <w:rPr>
            <w:rFonts w:ascii="Times New Roman" w:eastAsia="Calibri" w:hAnsi="Times New Roman" w:cs="B Nazanin"/>
            <w:sz w:val="28"/>
            <w:szCs w:val="28"/>
            <w:lang w:bidi="fa-IR"/>
          </w:rPr>
          <w:delText xml:space="preserve"> Triangulation</w:delText>
        </w:r>
        <w:r w:rsidR="002C24EA" w:rsidDel="001754F3">
          <w:rPr>
            <w:rFonts w:ascii="Times New Roman" w:eastAsia="Calibri" w:hAnsi="Times New Roman" w:cs="B Nazanin"/>
            <w:sz w:val="28"/>
            <w:szCs w:val="28"/>
            <w:lang w:bidi="fa-IR"/>
          </w:rPr>
          <w:delText xml:space="preserve"> </w:delText>
        </w:r>
        <w:r w:rsidR="002C24EA" w:rsidRPr="00A924BE" w:rsidDel="001754F3">
          <w:rPr>
            <w:rFonts w:asciiTheme="majorBidi" w:eastAsia="Calibri" w:hAnsiTheme="majorBidi" w:cs="B Nazanin" w:hint="cs"/>
            <w:sz w:val="28"/>
            <w:szCs w:val="28"/>
            <w:rtl/>
            <w:lang w:bidi="fa-IR"/>
          </w:rPr>
          <w:delText xml:space="preserve"> </w:delText>
        </w:r>
        <w:r w:rsidRPr="008032A5" w:rsidDel="001754F3">
          <w:rPr>
            <w:rFonts w:cs="B Nazanin" w:hint="cs"/>
            <w:sz w:val="28"/>
            <w:szCs w:val="28"/>
            <w:rtl/>
            <w:lang w:bidi="fa-IR"/>
          </w:rPr>
          <w:delText>روشی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است</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که</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عملکرد</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راحت</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را</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ممکن</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می‌سازد</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و</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به</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حساسیت</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و</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دقت</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بالا</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دست</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می‌یابد</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معمولاً</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برای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اندازه‌گیری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دقیق</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سیگنال‌های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نور</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و</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متغیرهای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فیزیکی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که</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می‌توانند</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به‌طور</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غیرمستقیم</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با</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استفاده</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از</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سیگنال‌های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نور،</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مانند</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موقعیت</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و</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فاصله</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اندازه‌گیری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شوند،</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استفاده</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می‌شود</w:delText>
        </w:r>
        <w:r w:rsidR="005232AF" w:rsidDel="001754F3">
          <w:rPr>
            <w:rFonts w:cs="B Nazanin" w:hint="cs"/>
            <w:sz w:val="28"/>
            <w:szCs w:val="28"/>
            <w:rtl/>
            <w:lang w:bidi="fa-IR"/>
          </w:rPr>
          <w:delText>.</w:delText>
        </w:r>
        <w:r w:rsidRPr="00FE2C6C" w:rsidDel="001754F3">
          <w:rPr>
            <w:rFonts w:cs="B Nazanin"/>
            <w:sz w:val="28"/>
            <w:szCs w:val="28"/>
            <w:rtl/>
            <w:lang w:bidi="fa-IR"/>
          </w:rPr>
          <w:delText>[</w:delText>
        </w:r>
        <w:r w:rsidR="005232AF" w:rsidDel="001754F3">
          <w:rPr>
            <w:rFonts w:cs="B Nazanin" w:hint="cs"/>
            <w:sz w:val="28"/>
            <w:szCs w:val="28"/>
            <w:rtl/>
            <w:lang w:bidi="fa-IR"/>
          </w:rPr>
          <w:delText>18</w:delText>
        </w:r>
        <w:r w:rsidRPr="00FE2C6C" w:rsidDel="001754F3">
          <w:rPr>
            <w:rFonts w:cs="B Nazanin"/>
            <w:sz w:val="28"/>
            <w:szCs w:val="28"/>
            <w:rtl/>
            <w:lang w:bidi="fa-IR"/>
          </w:rPr>
          <w:delText>]</w:delText>
        </w:r>
      </w:del>
    </w:p>
    <w:p w14:paraId="5FBCAF70" w14:textId="77777777" w:rsidR="00BE151F" w:rsidRPr="008032A5" w:rsidDel="001754F3" w:rsidRDefault="00BE151F" w:rsidP="00BE151F">
      <w:pPr>
        <w:bidi/>
        <w:spacing w:line="360" w:lineRule="auto"/>
        <w:jc w:val="both"/>
        <w:rPr>
          <w:del w:id="315" w:author="user" w:date="2022-10-02T20:41:00Z"/>
          <w:rFonts w:cs="B Nazanin"/>
          <w:sz w:val="28"/>
          <w:szCs w:val="28"/>
          <w:rtl/>
          <w:lang w:bidi="fa-IR"/>
        </w:rPr>
      </w:pPr>
      <w:del w:id="316" w:author="user" w:date="2022-10-02T20:41:00Z">
        <w:r w:rsidRPr="008032A5" w:rsidDel="001754F3">
          <w:rPr>
            <w:rFonts w:cs="B Nazanin" w:hint="cs"/>
            <w:sz w:val="28"/>
            <w:szCs w:val="28"/>
            <w:rtl/>
            <w:lang w:bidi="fa-IR"/>
          </w:rPr>
          <w:delText>به</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عنوان</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یک</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کاربرد،</w:delText>
        </w:r>
        <w:r w:rsidRPr="008032A5" w:rsidDel="001754F3">
          <w:rPr>
            <w:rFonts w:cs="B Nazanin"/>
            <w:sz w:val="28"/>
            <w:szCs w:val="28"/>
            <w:rtl/>
            <w:lang w:bidi="fa-IR"/>
          </w:rPr>
          <w:delText xml:space="preserve"> </w:delText>
        </w:r>
        <w:r w:rsidRPr="00B5225B" w:rsidDel="001754F3">
          <w:rPr>
            <w:rFonts w:cs="B Nazanin" w:hint="cs"/>
            <w:sz w:val="28"/>
            <w:szCs w:val="28"/>
            <w:rtl/>
            <w:lang w:bidi="fa-IR"/>
          </w:rPr>
          <w:delText>روش</w:delText>
        </w:r>
        <w:r w:rsidRPr="00B5225B" w:rsidDel="001754F3">
          <w:rPr>
            <w:rFonts w:cs="B Nazanin"/>
            <w:sz w:val="28"/>
            <w:szCs w:val="28"/>
            <w:rtl/>
            <w:lang w:bidi="fa-IR"/>
          </w:rPr>
          <w:delText xml:space="preserve"> </w:delText>
        </w:r>
        <w:r w:rsidR="002C24EA" w:rsidDel="001754F3">
          <w:rPr>
            <w:rFonts w:ascii="Times New Roman" w:eastAsia="Calibri" w:hAnsi="Times New Roman" w:cs="B Nazanin"/>
            <w:sz w:val="28"/>
            <w:szCs w:val="28"/>
            <w:lang w:bidi="fa-IR"/>
          </w:rPr>
          <w:delText>Laser</w:delText>
        </w:r>
        <w:r w:rsidR="002C24EA" w:rsidRPr="00831B57" w:rsidDel="001754F3">
          <w:rPr>
            <w:rFonts w:ascii="Times New Roman" w:eastAsia="Calibri" w:hAnsi="Times New Roman" w:cs="B Nazanin"/>
            <w:sz w:val="28"/>
            <w:szCs w:val="28"/>
            <w:lang w:bidi="fa-IR"/>
          </w:rPr>
          <w:delText xml:space="preserve"> Triangulation</w:delText>
        </w:r>
        <w:r w:rsidR="002C24EA" w:rsidDel="001754F3">
          <w:rPr>
            <w:rFonts w:ascii="Times New Roman" w:eastAsia="Calibri" w:hAnsi="Times New Roman" w:cs="B Nazanin"/>
            <w:sz w:val="28"/>
            <w:szCs w:val="28"/>
            <w:lang w:bidi="fa-IR"/>
          </w:rPr>
          <w:delText xml:space="preserve"> </w:delText>
        </w:r>
        <w:r w:rsidR="002C24EA" w:rsidRPr="00A924BE" w:rsidDel="001754F3">
          <w:rPr>
            <w:rFonts w:asciiTheme="majorBidi" w:eastAsia="Calibri" w:hAnsiTheme="majorBidi" w:cs="B Nazanin" w:hint="cs"/>
            <w:sz w:val="28"/>
            <w:szCs w:val="28"/>
            <w:rtl/>
            <w:lang w:bidi="fa-IR"/>
          </w:rPr>
          <w:delText xml:space="preserve"> </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تفاضلی،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که</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شامل</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یک</w:delText>
        </w:r>
        <w:r w:rsidRPr="008032A5" w:rsidDel="001754F3">
          <w:rPr>
            <w:rFonts w:cs="B Nazanin"/>
            <w:sz w:val="28"/>
            <w:szCs w:val="28"/>
            <w:rtl/>
            <w:lang w:bidi="fa-IR"/>
          </w:rPr>
          <w:delText xml:space="preserve"> </w:delText>
        </w:r>
        <w:r w:rsidRPr="00B5225B" w:rsidDel="001754F3">
          <w:rPr>
            <w:rFonts w:cs="B Nazanin" w:hint="cs"/>
            <w:sz w:val="28"/>
            <w:szCs w:val="28"/>
            <w:rtl/>
            <w:lang w:bidi="fa-IR"/>
          </w:rPr>
          <w:delText>جفت</w:delText>
        </w:r>
        <w:r w:rsidRPr="00B5225B" w:rsidDel="001754F3">
          <w:rPr>
            <w:rFonts w:cs="B Nazanin"/>
            <w:sz w:val="28"/>
            <w:szCs w:val="28"/>
            <w:rtl/>
            <w:lang w:bidi="fa-IR"/>
          </w:rPr>
          <w:delText xml:space="preserve"> </w:delText>
        </w:r>
        <w:r w:rsidRPr="00B5225B" w:rsidDel="001754F3">
          <w:rPr>
            <w:rFonts w:cs="B Nazanin" w:hint="cs"/>
            <w:sz w:val="28"/>
            <w:szCs w:val="28"/>
            <w:rtl/>
            <w:lang w:bidi="fa-IR"/>
          </w:rPr>
          <w:delText>پروب</w:delText>
        </w:r>
        <w:r w:rsidRPr="00B5225B" w:rsidDel="001754F3">
          <w:rPr>
            <w:rFonts w:cs="B Nazanin"/>
            <w:sz w:val="28"/>
            <w:szCs w:val="28"/>
            <w:rtl/>
            <w:lang w:bidi="fa-IR"/>
          </w:rPr>
          <w:delText xml:space="preserve"> </w:delText>
        </w:r>
        <w:r w:rsidR="002C24EA" w:rsidRPr="00B5225B" w:rsidDel="001754F3">
          <w:rPr>
            <w:rFonts w:ascii="Times New Roman" w:eastAsia="Calibri" w:hAnsi="Times New Roman" w:cs="B Nazanin"/>
            <w:sz w:val="28"/>
            <w:szCs w:val="28"/>
            <w:lang w:bidi="fa-IR"/>
          </w:rPr>
          <w:delText>Laser</w:delText>
        </w:r>
        <w:r w:rsidR="002C24EA" w:rsidRPr="00831B57" w:rsidDel="001754F3">
          <w:rPr>
            <w:rFonts w:ascii="Times New Roman" w:eastAsia="Calibri" w:hAnsi="Times New Roman" w:cs="B Nazanin"/>
            <w:sz w:val="28"/>
            <w:szCs w:val="28"/>
            <w:lang w:bidi="fa-IR"/>
          </w:rPr>
          <w:delText xml:space="preserve"> Triangulation</w:delText>
        </w:r>
        <w:r w:rsidR="002C24EA" w:rsidDel="001754F3">
          <w:rPr>
            <w:rFonts w:ascii="Times New Roman" w:eastAsia="Calibri" w:hAnsi="Times New Roman" w:cs="B Nazanin"/>
            <w:sz w:val="28"/>
            <w:szCs w:val="28"/>
            <w:lang w:bidi="fa-IR"/>
          </w:rPr>
          <w:delText xml:space="preserve"> </w:delText>
        </w:r>
        <w:r w:rsidR="002C24EA" w:rsidRPr="00A924BE" w:rsidDel="001754F3">
          <w:rPr>
            <w:rFonts w:asciiTheme="majorBidi" w:eastAsia="Calibri" w:hAnsiTheme="majorBidi" w:cs="B Nazanin" w:hint="cs"/>
            <w:sz w:val="28"/>
            <w:szCs w:val="28"/>
            <w:rtl/>
            <w:lang w:bidi="fa-IR"/>
          </w:rPr>
          <w:delText xml:space="preserve"> </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است،</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با</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یک</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پروب</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نصب</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شده</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در</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بالای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هدف</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اندازه</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گیری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و</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یکی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به</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صورت</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متقارن</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در</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زیر</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آن،</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با</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موفقیت</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برای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تخمین</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ابعاد</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قطعه</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در</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کاربردهای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مختلف</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صنعتی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استفاده</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شده</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است</w:delText>
        </w:r>
        <w:r w:rsidRPr="008032A5" w:rsidDel="001754F3">
          <w:rPr>
            <w:rFonts w:cs="B Nazanin"/>
            <w:sz w:val="28"/>
            <w:szCs w:val="28"/>
            <w:lang w:bidi="fa-IR"/>
          </w:rPr>
          <w:delText>.</w:delText>
        </w:r>
      </w:del>
    </w:p>
    <w:p w14:paraId="64A350CC" w14:textId="77777777" w:rsidR="00BE151F" w:rsidDel="001754F3" w:rsidRDefault="00BE151F" w:rsidP="00BE151F">
      <w:pPr>
        <w:bidi/>
        <w:spacing w:line="360" w:lineRule="auto"/>
        <w:jc w:val="both"/>
        <w:rPr>
          <w:del w:id="317" w:author="user" w:date="2022-10-02T20:41:00Z"/>
          <w:rFonts w:cs="B Nazanin"/>
          <w:sz w:val="28"/>
          <w:szCs w:val="28"/>
          <w:rtl/>
          <w:lang w:bidi="fa-IR"/>
        </w:rPr>
      </w:pPr>
      <w:del w:id="318" w:author="user" w:date="2022-10-02T20:41:00Z">
        <w:r w:rsidRPr="008032A5" w:rsidDel="001754F3">
          <w:rPr>
            <w:rFonts w:cs="B Nazanin" w:hint="cs"/>
            <w:sz w:val="28"/>
            <w:szCs w:val="28"/>
            <w:rtl/>
            <w:lang w:bidi="fa-IR"/>
          </w:rPr>
          <w:delText>علاوه</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بر</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این،</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برای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تحقق</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کنترل</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دقیق،</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به</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طوری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که</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هر</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دسته</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تولیدی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کیفیت</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ثابتی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را</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نشان</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می‌دهد</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و</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الزامات</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قابلیت</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اطمینان</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را</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برآورده</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می‌کند،</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لازم</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است</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از</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یک</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مکانیسم</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کشش</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برای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هدایت</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پروب‌های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مثلث‌سازی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دیفرانسیل</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از</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طریق</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فضا</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به</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موقعیت‌های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مورد</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نظر،</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برای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تحقق</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اندازه‌گیری</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پیوسته</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پویا</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استفاده</w:delText>
        </w:r>
        <w:r w:rsidRPr="008032A5" w:rsidDel="001754F3">
          <w:rPr>
            <w:rFonts w:cs="B Nazanin"/>
            <w:sz w:val="28"/>
            <w:szCs w:val="28"/>
            <w:rtl/>
            <w:lang w:bidi="fa-IR"/>
          </w:rPr>
          <w:delText xml:space="preserve"> </w:delText>
        </w:r>
        <w:r w:rsidRPr="008032A5" w:rsidDel="001754F3">
          <w:rPr>
            <w:rFonts w:cs="B Nazanin" w:hint="cs"/>
            <w:sz w:val="28"/>
            <w:szCs w:val="28"/>
            <w:rtl/>
            <w:lang w:bidi="fa-IR"/>
          </w:rPr>
          <w:delText>شود</w:delText>
        </w:r>
        <w:r w:rsidRPr="008032A5" w:rsidDel="001754F3">
          <w:rPr>
            <w:rFonts w:cs="B Nazanin"/>
            <w:sz w:val="28"/>
            <w:szCs w:val="28"/>
            <w:rtl/>
            <w:lang w:bidi="fa-IR"/>
          </w:rPr>
          <w:delText>.</w:delText>
        </w:r>
      </w:del>
    </w:p>
    <w:p w14:paraId="685F9EA3" w14:textId="77777777" w:rsidR="00BE151F" w:rsidDel="001754F3" w:rsidRDefault="00BE151F" w:rsidP="00BE151F">
      <w:pPr>
        <w:bidi/>
        <w:spacing w:line="360" w:lineRule="auto"/>
        <w:rPr>
          <w:del w:id="319" w:author="user" w:date="2022-10-02T20:41:00Z"/>
          <w:rFonts w:cs="B Nazanin"/>
          <w:sz w:val="28"/>
          <w:szCs w:val="28"/>
          <w:lang w:bidi="fa-IR"/>
        </w:rPr>
      </w:pPr>
      <w:del w:id="320" w:author="user" w:date="2022-10-02T20:41:00Z">
        <w:r w:rsidRPr="009E2145" w:rsidDel="001754F3">
          <w:rPr>
            <w:rFonts w:cs="B Nazanin" w:hint="cs"/>
            <w:sz w:val="28"/>
            <w:szCs w:val="28"/>
            <w:rtl/>
            <w:lang w:bidi="fa-IR"/>
          </w:rPr>
          <w:delText>شکل</w:delText>
        </w:r>
        <w:r w:rsidRPr="009E2145" w:rsidDel="001754F3">
          <w:rPr>
            <w:rFonts w:cs="B Nazanin"/>
            <w:sz w:val="28"/>
            <w:szCs w:val="28"/>
            <w:rtl/>
            <w:lang w:bidi="fa-IR"/>
          </w:rPr>
          <w:delText xml:space="preserve"> </w:delText>
        </w:r>
        <w:r w:rsidDel="001754F3">
          <w:rPr>
            <w:rFonts w:cs="B Nazanin" w:hint="cs"/>
            <w:sz w:val="28"/>
            <w:szCs w:val="28"/>
            <w:rtl/>
            <w:lang w:bidi="fa-IR"/>
          </w:rPr>
          <w:delText>(3-2)</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اصل</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عملکرد</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روش</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لیزری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تفاضلی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مثلثی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را</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نشان</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می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دهد</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محورهای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هر</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دو</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پرتو</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لیزر</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تابشی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بالا</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و</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پایین</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باید</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الزامات</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تمرکز</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را</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برآورده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کنند</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در</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این</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شکل،</w:delText>
        </w:r>
        <w:r w:rsidRPr="009E2145" w:rsidDel="001754F3">
          <w:rPr>
            <w:rFonts w:cs="B Nazanin"/>
            <w:sz w:val="28"/>
            <w:szCs w:val="28"/>
            <w:rtl/>
            <w:lang w:bidi="fa-IR"/>
          </w:rPr>
          <w:delText xml:space="preserve"> </w:delText>
        </w:r>
        <w:r w:rsidRPr="009E2145" w:rsidDel="001754F3">
          <w:rPr>
            <w:rFonts w:cs="B Nazanin"/>
            <w:sz w:val="28"/>
            <w:szCs w:val="28"/>
            <w:lang w:bidi="fa-IR"/>
          </w:rPr>
          <w:delText>T</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فاصله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نصب</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عمودی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بین</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جفت</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پروب</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است</w:delText>
        </w:r>
        <w:r w:rsidRPr="009E2145" w:rsidDel="001754F3">
          <w:rPr>
            <w:rFonts w:cs="B Nazanin"/>
            <w:sz w:val="28"/>
            <w:szCs w:val="28"/>
            <w:rtl/>
            <w:lang w:bidi="fa-IR"/>
          </w:rPr>
          <w:delText>.</w:delText>
        </w:r>
      </w:del>
    </w:p>
    <w:p w14:paraId="3755CF12" w14:textId="77777777" w:rsidR="00BE151F" w:rsidDel="001754F3" w:rsidRDefault="00BE151F" w:rsidP="00BE151F">
      <w:pPr>
        <w:bidi/>
        <w:spacing w:line="360" w:lineRule="auto"/>
        <w:jc w:val="center"/>
        <w:rPr>
          <w:del w:id="321" w:author="user" w:date="2022-10-02T20:41:00Z"/>
          <w:rFonts w:cs="B Nazanin"/>
          <w:sz w:val="28"/>
          <w:szCs w:val="28"/>
          <w:lang w:bidi="fa-IR"/>
        </w:rPr>
      </w:pPr>
      <w:del w:id="322" w:author="user" w:date="2022-10-02T20:41:00Z">
        <w:r w:rsidDel="001754F3">
          <w:rPr>
            <w:noProof/>
          </w:rPr>
          <w:drawing>
            <wp:inline distT="0" distB="0" distL="0" distR="0" wp14:anchorId="18362ACF" wp14:editId="71150DB4">
              <wp:extent cx="4648200" cy="5505450"/>
              <wp:effectExtent l="19050" t="19050" r="19050" b="190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648200" cy="5505450"/>
                      </a:xfrm>
                      <a:prstGeom prst="rect">
                        <a:avLst/>
                      </a:prstGeom>
                      <a:ln>
                        <a:solidFill>
                          <a:sysClr val="windowText" lastClr="000000"/>
                        </a:solidFill>
                      </a:ln>
                    </pic:spPr>
                  </pic:pic>
                </a:graphicData>
              </a:graphic>
            </wp:inline>
          </w:drawing>
        </w:r>
      </w:del>
    </w:p>
    <w:p w14:paraId="71F5C90B" w14:textId="77777777" w:rsidR="00BE151F" w:rsidDel="001754F3" w:rsidRDefault="00BE151F" w:rsidP="00BE151F">
      <w:pPr>
        <w:bidi/>
        <w:spacing w:line="360" w:lineRule="auto"/>
        <w:jc w:val="center"/>
        <w:rPr>
          <w:del w:id="323" w:author="user" w:date="2022-10-02T20:41:00Z"/>
          <w:rFonts w:cs="B Nazanin"/>
          <w:b/>
          <w:bCs/>
          <w:sz w:val="24"/>
          <w:szCs w:val="24"/>
          <w:rtl/>
          <w:lang w:bidi="fa-IR"/>
        </w:rPr>
      </w:pPr>
      <w:del w:id="324" w:author="user" w:date="2022-10-02T20:41:00Z">
        <w:r w:rsidRPr="00CD0BC2" w:rsidDel="001754F3">
          <w:rPr>
            <w:rFonts w:cs="B Nazanin" w:hint="cs"/>
            <w:b/>
            <w:bCs/>
            <w:sz w:val="24"/>
            <w:szCs w:val="24"/>
            <w:rtl/>
            <w:lang w:bidi="fa-IR"/>
          </w:rPr>
          <w:delText xml:space="preserve">شکل (3-2): شماتیک </w:delText>
        </w:r>
        <w:r w:rsidRPr="00B5225B" w:rsidDel="001754F3">
          <w:rPr>
            <w:rFonts w:cs="B Nazanin" w:hint="cs"/>
            <w:b/>
            <w:bCs/>
            <w:sz w:val="24"/>
            <w:szCs w:val="24"/>
            <w:rtl/>
            <w:lang w:bidi="fa-IR"/>
          </w:rPr>
          <w:delText>روش</w:delText>
        </w:r>
        <w:r w:rsidRPr="00CD0BC2" w:rsidDel="001754F3">
          <w:rPr>
            <w:rFonts w:cs="B Nazanin" w:hint="cs"/>
            <w:b/>
            <w:bCs/>
            <w:sz w:val="24"/>
            <w:szCs w:val="24"/>
            <w:rtl/>
            <w:lang w:bidi="fa-IR"/>
          </w:rPr>
          <w:delText xml:space="preserve"> </w:delText>
        </w:r>
        <w:r w:rsidR="002C24EA" w:rsidDel="001754F3">
          <w:rPr>
            <w:rFonts w:ascii="Times New Roman" w:eastAsia="Calibri" w:hAnsi="Times New Roman" w:cs="B Nazanin"/>
            <w:sz w:val="28"/>
            <w:szCs w:val="28"/>
            <w:lang w:bidi="fa-IR"/>
          </w:rPr>
          <w:delText>Laser</w:delText>
        </w:r>
        <w:r w:rsidR="002C24EA" w:rsidRPr="00831B57" w:rsidDel="001754F3">
          <w:rPr>
            <w:rFonts w:ascii="Times New Roman" w:eastAsia="Calibri" w:hAnsi="Times New Roman" w:cs="B Nazanin"/>
            <w:sz w:val="28"/>
            <w:szCs w:val="28"/>
            <w:lang w:bidi="fa-IR"/>
          </w:rPr>
          <w:delText xml:space="preserve"> Triangulation</w:delText>
        </w:r>
        <w:r w:rsidR="002C24EA" w:rsidDel="001754F3">
          <w:rPr>
            <w:rFonts w:ascii="Times New Roman" w:eastAsia="Calibri" w:hAnsi="Times New Roman" w:cs="B Nazanin"/>
            <w:sz w:val="28"/>
            <w:szCs w:val="28"/>
            <w:lang w:bidi="fa-IR"/>
          </w:rPr>
          <w:delText xml:space="preserve"> </w:delText>
        </w:r>
        <w:r w:rsidR="002C24EA" w:rsidRPr="00A924BE" w:rsidDel="001754F3">
          <w:rPr>
            <w:rFonts w:asciiTheme="majorBidi" w:eastAsia="Calibri" w:hAnsiTheme="majorBidi" w:cs="B Nazanin" w:hint="cs"/>
            <w:sz w:val="28"/>
            <w:szCs w:val="28"/>
            <w:rtl/>
            <w:lang w:bidi="fa-IR"/>
          </w:rPr>
          <w:delText xml:space="preserve"> </w:delText>
        </w:r>
        <w:r w:rsidRPr="00CD0BC2" w:rsidDel="001754F3">
          <w:rPr>
            <w:rFonts w:cs="B Nazanin" w:hint="cs"/>
            <w:b/>
            <w:bCs/>
            <w:sz w:val="24"/>
            <w:szCs w:val="24"/>
            <w:rtl/>
            <w:lang w:bidi="fa-IR"/>
          </w:rPr>
          <w:delText>تفاضلی</w:delText>
        </w:r>
        <w:r w:rsidDel="001754F3">
          <w:rPr>
            <w:rFonts w:cs="B Nazanin" w:hint="cs"/>
            <w:b/>
            <w:bCs/>
            <w:sz w:val="24"/>
            <w:szCs w:val="24"/>
            <w:rtl/>
            <w:lang w:bidi="fa-IR"/>
          </w:rPr>
          <w:delText>[</w:delText>
        </w:r>
        <w:r w:rsidR="005232AF" w:rsidDel="001754F3">
          <w:rPr>
            <w:rFonts w:cs="B Nazanin" w:hint="cs"/>
            <w:b/>
            <w:bCs/>
            <w:sz w:val="24"/>
            <w:szCs w:val="24"/>
            <w:rtl/>
            <w:lang w:bidi="fa-IR"/>
          </w:rPr>
          <w:delText>18</w:delText>
        </w:r>
        <w:r w:rsidDel="001754F3">
          <w:rPr>
            <w:rFonts w:cs="B Nazanin" w:hint="cs"/>
            <w:b/>
            <w:bCs/>
            <w:sz w:val="24"/>
            <w:szCs w:val="24"/>
            <w:rtl/>
            <w:lang w:bidi="fa-IR"/>
          </w:rPr>
          <w:delText>]</w:delText>
        </w:r>
      </w:del>
    </w:p>
    <w:p w14:paraId="7D2E8D39" w14:textId="77777777" w:rsidR="00BE151F" w:rsidRPr="00CD0BC2" w:rsidDel="001754F3" w:rsidRDefault="00BE151F" w:rsidP="00BE151F">
      <w:pPr>
        <w:bidi/>
        <w:spacing w:line="360" w:lineRule="auto"/>
        <w:jc w:val="center"/>
        <w:rPr>
          <w:del w:id="325" w:author="user" w:date="2022-10-02T20:41:00Z"/>
          <w:rFonts w:cs="B Nazanin"/>
          <w:b/>
          <w:bCs/>
          <w:sz w:val="24"/>
          <w:szCs w:val="24"/>
          <w:rtl/>
          <w:lang w:bidi="fa-IR"/>
        </w:rPr>
      </w:pPr>
    </w:p>
    <w:p w14:paraId="7DECC900" w14:textId="77777777" w:rsidR="00BE151F" w:rsidDel="001754F3" w:rsidRDefault="00BE151F" w:rsidP="00BE151F">
      <w:pPr>
        <w:bidi/>
        <w:spacing w:line="360" w:lineRule="auto"/>
        <w:jc w:val="both"/>
        <w:rPr>
          <w:del w:id="326" w:author="user" w:date="2022-10-02T20:41:00Z"/>
          <w:rFonts w:cs="B Nazanin"/>
          <w:sz w:val="28"/>
          <w:szCs w:val="28"/>
          <w:lang w:bidi="fa-IR"/>
        </w:rPr>
      </w:pPr>
      <w:del w:id="327" w:author="user" w:date="2022-10-02T20:41:00Z">
        <w:r w:rsidRPr="00006417" w:rsidDel="001754F3">
          <w:rPr>
            <w:rFonts w:cs="B Nazanin"/>
            <w:sz w:val="28"/>
            <w:szCs w:val="28"/>
            <w:vertAlign w:val="subscript"/>
            <w:rtl/>
            <w:lang w:bidi="fa-IR"/>
          </w:rPr>
          <w:delText xml:space="preserve"> </w:delText>
        </w:r>
        <w:r w:rsidRPr="00006417" w:rsidDel="001754F3">
          <w:rPr>
            <w:rFonts w:cs="B Nazanin" w:hint="cs"/>
            <w:sz w:val="28"/>
            <w:szCs w:val="28"/>
            <w:vertAlign w:val="subscript"/>
            <w:rtl/>
            <w:lang w:bidi="fa-IR"/>
          </w:rPr>
          <w:delText>(</w:delText>
        </w:r>
        <w:r w:rsidRPr="00006417" w:rsidDel="001754F3">
          <w:rPr>
            <w:rFonts w:cs="B Nazanin"/>
            <w:sz w:val="28"/>
            <w:szCs w:val="28"/>
            <w:vertAlign w:val="subscript"/>
            <w:lang w:bidi="fa-IR"/>
          </w:rPr>
          <w:delText>1,2</w:delText>
        </w:r>
        <w:r w:rsidRPr="00006417" w:rsidDel="001754F3">
          <w:rPr>
            <w:rFonts w:cs="B Nazanin" w:hint="cs"/>
            <w:sz w:val="28"/>
            <w:szCs w:val="28"/>
            <w:vertAlign w:val="subscript"/>
            <w:rtl/>
            <w:lang w:bidi="fa-IR"/>
          </w:rPr>
          <w:delText>)</w:delText>
        </w:r>
        <w:r w:rsidRPr="009E2145" w:rsidDel="001754F3">
          <w:rPr>
            <w:rFonts w:ascii="Cambria Math" w:hAnsi="Cambria Math" w:cs="Cambria Math"/>
            <w:sz w:val="28"/>
            <w:szCs w:val="28"/>
            <w:lang w:bidi="fa-IR"/>
          </w:rPr>
          <w:delText>𝛼</w:delText>
        </w:r>
        <w:r w:rsidDel="001754F3">
          <w:rPr>
            <w:rFonts w:cs="B Nazanin" w:hint="cs"/>
            <w:sz w:val="28"/>
            <w:szCs w:val="28"/>
            <w:rtl/>
            <w:lang w:bidi="fa-IR"/>
          </w:rPr>
          <w:delText xml:space="preserve"> </w:delText>
        </w:r>
        <w:r w:rsidRPr="009E2145" w:rsidDel="001754F3">
          <w:rPr>
            <w:rFonts w:cs="B Nazanin" w:hint="cs"/>
            <w:sz w:val="28"/>
            <w:szCs w:val="28"/>
            <w:rtl/>
            <w:lang w:bidi="fa-IR"/>
          </w:rPr>
          <w:delText>زاویه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بین</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محور</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نوری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عدسی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همگرا</w:delText>
        </w:r>
        <w:r w:rsidRPr="009E2145" w:rsidDel="001754F3">
          <w:rPr>
            <w:rFonts w:cs="B Nazanin"/>
            <w:sz w:val="28"/>
            <w:szCs w:val="28"/>
            <w:rtl/>
            <w:lang w:bidi="fa-IR"/>
          </w:rPr>
          <w:delText xml:space="preserve"> </w:delText>
        </w:r>
        <w:r w:rsidRPr="001F405B" w:rsidDel="001754F3">
          <w:rPr>
            <w:rFonts w:cs="B Nazanin"/>
            <w:sz w:val="28"/>
            <w:szCs w:val="28"/>
            <w:vertAlign w:val="subscript"/>
            <w:rtl/>
            <w:lang w:bidi="fa-IR"/>
          </w:rPr>
          <w:delText>(1</w:delText>
        </w:r>
        <w:r w:rsidRPr="001F405B" w:rsidDel="001754F3">
          <w:rPr>
            <w:rFonts w:cs="B Nazanin" w:hint="cs"/>
            <w:sz w:val="28"/>
            <w:szCs w:val="28"/>
            <w:vertAlign w:val="subscript"/>
            <w:rtl/>
            <w:lang w:bidi="fa-IR"/>
          </w:rPr>
          <w:delText>،</w:delText>
        </w:r>
        <w:r w:rsidRPr="001F405B" w:rsidDel="001754F3">
          <w:rPr>
            <w:rFonts w:cs="B Nazanin"/>
            <w:sz w:val="28"/>
            <w:szCs w:val="28"/>
            <w:vertAlign w:val="subscript"/>
            <w:rtl/>
            <w:lang w:bidi="fa-IR"/>
          </w:rPr>
          <w:delText xml:space="preserve"> 2)</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و</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پرتو</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لیزر</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انعکاسی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منتشر</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را</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نشان</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می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دهد</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که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عامل</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اصلی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تأثیرگذار</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بر</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شدت</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نور</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دریافتی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توسط</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عدسی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گیرنده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است</w:delText>
        </w:r>
        <w:r w:rsidRPr="009E2145" w:rsidDel="001754F3">
          <w:rPr>
            <w:rFonts w:cs="B Nazanin"/>
            <w:sz w:val="28"/>
            <w:szCs w:val="28"/>
            <w:rtl/>
            <w:lang w:bidi="fa-IR"/>
          </w:rPr>
          <w:delText>.</w:delText>
        </w:r>
      </w:del>
    </w:p>
    <w:p w14:paraId="7FE80A98" w14:textId="77777777" w:rsidR="00BE151F" w:rsidDel="001754F3" w:rsidRDefault="00BE151F" w:rsidP="00BE151F">
      <w:pPr>
        <w:bidi/>
        <w:spacing w:line="360" w:lineRule="auto"/>
        <w:jc w:val="both"/>
        <w:rPr>
          <w:del w:id="328" w:author="user" w:date="2022-10-02T20:41:00Z"/>
          <w:rFonts w:cs="B Nazanin"/>
          <w:sz w:val="28"/>
          <w:szCs w:val="28"/>
          <w:rtl/>
          <w:lang w:bidi="fa-IR"/>
        </w:rPr>
      </w:pPr>
      <w:del w:id="329" w:author="user" w:date="2022-10-02T20:41:00Z">
        <w:r w:rsidRPr="009E2145" w:rsidDel="001754F3">
          <w:rPr>
            <w:rFonts w:cs="B Nazanin"/>
            <w:sz w:val="28"/>
            <w:szCs w:val="28"/>
            <w:lang w:bidi="fa-IR"/>
          </w:rPr>
          <w:delText>W</w:delText>
        </w:r>
        <w:r w:rsidRPr="009E2145" w:rsidDel="001754F3">
          <w:rPr>
            <w:rFonts w:cs="B Nazanin" w:hint="cs"/>
            <w:sz w:val="28"/>
            <w:szCs w:val="28"/>
            <w:rtl/>
            <w:lang w:bidi="fa-IR"/>
          </w:rPr>
          <w:delText>،</w:delText>
        </w:r>
        <w:r w:rsidRPr="009E2145" w:rsidDel="001754F3">
          <w:rPr>
            <w:rFonts w:cs="B Nazanin"/>
            <w:sz w:val="28"/>
            <w:szCs w:val="28"/>
            <w:rtl/>
            <w:lang w:bidi="fa-IR"/>
          </w:rPr>
          <w:delText xml:space="preserve"> </w:delText>
        </w:r>
        <w:r w:rsidRPr="009E2145" w:rsidDel="001754F3">
          <w:rPr>
            <w:rFonts w:ascii="Cambria Math" w:hAnsi="Cambria Math" w:cs="Cambria Math"/>
            <w:sz w:val="28"/>
            <w:szCs w:val="28"/>
            <w:lang w:bidi="fa-IR"/>
          </w:rPr>
          <w:delText>𝜑</w:delText>
        </w:r>
        <w:r w:rsidRPr="009E2145" w:rsidDel="001754F3">
          <w:rPr>
            <w:rFonts w:cs="B Nazanin" w:hint="cs"/>
            <w:sz w:val="28"/>
            <w:szCs w:val="28"/>
            <w:rtl/>
            <w:lang w:bidi="fa-IR"/>
          </w:rPr>
          <w:delText>،</w:delText>
        </w:r>
        <w:r w:rsidRPr="009E2145" w:rsidDel="001754F3">
          <w:rPr>
            <w:rFonts w:cs="B Nazanin"/>
            <w:sz w:val="28"/>
            <w:szCs w:val="28"/>
            <w:rtl/>
            <w:lang w:bidi="fa-IR"/>
          </w:rPr>
          <w:delText xml:space="preserve"> </w:delText>
        </w:r>
        <w:r w:rsidRPr="009E2145" w:rsidDel="001754F3">
          <w:rPr>
            <w:rFonts w:ascii="Cambria Math" w:hAnsi="Cambria Math" w:cs="Cambria Math"/>
            <w:sz w:val="28"/>
            <w:szCs w:val="28"/>
            <w:lang w:bidi="fa-IR"/>
          </w:rPr>
          <w:delText>𝛽</w:delText>
        </w:r>
        <w:r w:rsidRPr="009E2145" w:rsidDel="001754F3">
          <w:rPr>
            <w:rFonts w:cs="B Nazanin" w:hint="cs"/>
            <w:sz w:val="28"/>
            <w:szCs w:val="28"/>
            <w:rtl/>
            <w:lang w:bidi="fa-IR"/>
          </w:rPr>
          <w:delText>،</w:delText>
        </w:r>
        <w:r w:rsidRPr="009E2145" w:rsidDel="001754F3">
          <w:rPr>
            <w:rFonts w:cs="B Nazanin"/>
            <w:sz w:val="28"/>
            <w:szCs w:val="28"/>
            <w:rtl/>
            <w:lang w:bidi="fa-IR"/>
          </w:rPr>
          <w:delText xml:space="preserve"> </w:delText>
        </w:r>
        <w:r w:rsidRPr="009E2145" w:rsidDel="001754F3">
          <w:rPr>
            <w:rFonts w:cs="B Nazanin"/>
            <w:sz w:val="28"/>
            <w:szCs w:val="28"/>
            <w:lang w:bidi="fa-IR"/>
          </w:rPr>
          <w:delText>u</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و</w:delText>
        </w:r>
        <w:r w:rsidRPr="009E2145" w:rsidDel="001754F3">
          <w:rPr>
            <w:rFonts w:cs="B Nazanin"/>
            <w:sz w:val="28"/>
            <w:szCs w:val="28"/>
            <w:rtl/>
            <w:lang w:bidi="fa-IR"/>
          </w:rPr>
          <w:delText xml:space="preserve"> </w:delText>
        </w:r>
        <w:r w:rsidRPr="009E2145" w:rsidDel="001754F3">
          <w:rPr>
            <w:rFonts w:cs="B Nazanin"/>
            <w:sz w:val="28"/>
            <w:szCs w:val="28"/>
            <w:lang w:bidi="fa-IR"/>
          </w:rPr>
          <w:delText>v</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پارامترهای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پیکربندی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کاوشگر</w:delText>
        </w:r>
        <w:r w:rsidRPr="009E2145" w:rsidDel="001754F3">
          <w:rPr>
            <w:rFonts w:cs="B Nazanin"/>
            <w:sz w:val="28"/>
            <w:szCs w:val="28"/>
            <w:rtl/>
            <w:lang w:bidi="fa-IR"/>
          </w:rPr>
          <w:delText xml:space="preserve"> </w:delText>
        </w:r>
        <w:r w:rsidR="002C24EA" w:rsidDel="001754F3">
          <w:rPr>
            <w:rFonts w:ascii="Times New Roman" w:eastAsia="Calibri" w:hAnsi="Times New Roman" w:cs="B Nazanin"/>
            <w:sz w:val="28"/>
            <w:szCs w:val="28"/>
            <w:lang w:bidi="fa-IR"/>
          </w:rPr>
          <w:delText>Laser</w:delText>
        </w:r>
        <w:r w:rsidR="002C24EA" w:rsidRPr="00831B57" w:rsidDel="001754F3">
          <w:rPr>
            <w:rFonts w:ascii="Times New Roman" w:eastAsia="Calibri" w:hAnsi="Times New Roman" w:cs="B Nazanin"/>
            <w:sz w:val="28"/>
            <w:szCs w:val="28"/>
            <w:lang w:bidi="fa-IR"/>
          </w:rPr>
          <w:delText xml:space="preserve"> Triangulation</w:delText>
        </w:r>
        <w:r w:rsidR="002C24EA" w:rsidDel="001754F3">
          <w:rPr>
            <w:rFonts w:ascii="Times New Roman" w:eastAsia="Calibri" w:hAnsi="Times New Roman" w:cs="B Nazanin"/>
            <w:sz w:val="28"/>
            <w:szCs w:val="28"/>
            <w:lang w:bidi="fa-IR"/>
          </w:rPr>
          <w:delText xml:space="preserve"> </w:delText>
        </w:r>
        <w:r w:rsidR="002C24EA" w:rsidRPr="00A924BE" w:rsidDel="001754F3">
          <w:rPr>
            <w:rFonts w:asciiTheme="majorBidi" w:eastAsia="Calibri" w:hAnsiTheme="majorBidi" w:cs="B Nazanin" w:hint="cs"/>
            <w:sz w:val="28"/>
            <w:szCs w:val="28"/>
            <w:rtl/>
            <w:lang w:bidi="fa-IR"/>
          </w:rPr>
          <w:delText xml:space="preserve"> </w:delText>
        </w:r>
        <w:r w:rsidRPr="009E2145" w:rsidDel="001754F3">
          <w:rPr>
            <w:rFonts w:cs="B Nazanin" w:hint="cs"/>
            <w:sz w:val="28"/>
            <w:szCs w:val="28"/>
            <w:rtl/>
            <w:lang w:bidi="fa-IR"/>
          </w:rPr>
          <w:delText>هستند</w:delText>
        </w:r>
        <w:r w:rsidRPr="009E2145" w:rsidDel="001754F3">
          <w:rPr>
            <w:rFonts w:cs="B Nazanin"/>
            <w:sz w:val="28"/>
            <w:szCs w:val="28"/>
            <w:rtl/>
            <w:lang w:bidi="fa-IR"/>
          </w:rPr>
          <w:delText xml:space="preserve">. </w:delText>
        </w:r>
      </w:del>
    </w:p>
    <w:p w14:paraId="03EB6454" w14:textId="77777777" w:rsidR="00BE151F" w:rsidDel="001754F3" w:rsidRDefault="00BE151F" w:rsidP="00BE151F">
      <w:pPr>
        <w:bidi/>
        <w:spacing w:line="360" w:lineRule="auto"/>
        <w:jc w:val="both"/>
        <w:rPr>
          <w:del w:id="330" w:author="user" w:date="2022-10-02T20:41:00Z"/>
          <w:rFonts w:cs="B Nazanin"/>
          <w:sz w:val="28"/>
          <w:szCs w:val="28"/>
          <w:rtl/>
          <w:lang w:bidi="fa-IR"/>
        </w:rPr>
      </w:pPr>
      <w:del w:id="331" w:author="user" w:date="2022-10-02T20:41:00Z">
        <w:r w:rsidRPr="009E2145" w:rsidDel="001754F3">
          <w:rPr>
            <w:rFonts w:cs="B Nazanin" w:hint="cs"/>
            <w:sz w:val="28"/>
            <w:szCs w:val="28"/>
            <w:rtl/>
            <w:lang w:bidi="fa-IR"/>
          </w:rPr>
          <w:delText>در</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میان</w:delText>
        </w:r>
        <w:r w:rsidRPr="009E2145" w:rsidDel="001754F3">
          <w:rPr>
            <w:rFonts w:cs="B Nazanin"/>
            <w:sz w:val="28"/>
            <w:szCs w:val="28"/>
            <w:rtl/>
            <w:lang w:bidi="fa-IR"/>
          </w:rPr>
          <w:delText xml:space="preserve"> </w:delText>
        </w:r>
        <w:r w:rsidDel="001754F3">
          <w:rPr>
            <w:rFonts w:cs="B Nazanin" w:hint="cs"/>
            <w:sz w:val="28"/>
            <w:szCs w:val="28"/>
            <w:rtl/>
            <w:lang w:bidi="fa-IR"/>
          </w:rPr>
          <w:delText>پارامترهای فوق</w:delText>
        </w:r>
        <w:r w:rsidRPr="009E2145" w:rsidDel="001754F3">
          <w:rPr>
            <w:rFonts w:cs="B Nazanin" w:hint="cs"/>
            <w:sz w:val="28"/>
            <w:szCs w:val="28"/>
            <w:rtl/>
            <w:lang w:bidi="fa-IR"/>
          </w:rPr>
          <w:delText>،</w:delText>
        </w:r>
        <w:r w:rsidRPr="009E2145" w:rsidDel="001754F3">
          <w:rPr>
            <w:rFonts w:cs="B Nazanin"/>
            <w:sz w:val="28"/>
            <w:szCs w:val="28"/>
            <w:rtl/>
            <w:lang w:bidi="fa-IR"/>
          </w:rPr>
          <w:delText xml:space="preserve"> </w:delText>
        </w:r>
        <w:r w:rsidDel="001754F3">
          <w:rPr>
            <w:rFonts w:cs="B Nazanin"/>
            <w:sz w:val="28"/>
            <w:szCs w:val="28"/>
            <w:lang w:bidi="fa-IR"/>
          </w:rPr>
          <w:delText>W</w:delText>
        </w:r>
        <w:r w:rsidRPr="001F405B" w:rsidDel="001754F3">
          <w:rPr>
            <w:rFonts w:cs="B Nazanin"/>
            <w:sz w:val="28"/>
            <w:szCs w:val="28"/>
            <w:vertAlign w:val="subscript"/>
            <w:lang w:bidi="fa-IR"/>
          </w:rPr>
          <w:delText>(1,2)</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فاصله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مرجع</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از</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نقطه</w:delText>
        </w:r>
        <w:r w:rsidRPr="009E2145" w:rsidDel="001754F3">
          <w:rPr>
            <w:rFonts w:cs="B Nazanin"/>
            <w:sz w:val="28"/>
            <w:szCs w:val="28"/>
            <w:rtl/>
            <w:lang w:bidi="fa-IR"/>
          </w:rPr>
          <w:delText xml:space="preserve"> </w:delText>
        </w:r>
        <w:r w:rsidDel="001754F3">
          <w:rPr>
            <w:rFonts w:cs="B Nazanin"/>
            <w:sz w:val="28"/>
            <w:szCs w:val="28"/>
            <w:lang w:bidi="fa-IR"/>
          </w:rPr>
          <w:delText>F</w:delText>
        </w:r>
        <w:r w:rsidRPr="001F405B" w:rsidDel="001754F3">
          <w:rPr>
            <w:rFonts w:cs="B Nazanin"/>
            <w:sz w:val="28"/>
            <w:szCs w:val="28"/>
            <w:vertAlign w:val="subscript"/>
            <w:lang w:bidi="fa-IR"/>
          </w:rPr>
          <w:delText>(1,2)</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تا</w:delText>
        </w:r>
        <w:r w:rsidRPr="009E2145" w:rsidDel="001754F3">
          <w:rPr>
            <w:rFonts w:cs="B Nazanin"/>
            <w:sz w:val="28"/>
            <w:szCs w:val="28"/>
            <w:rtl/>
            <w:lang w:bidi="fa-IR"/>
          </w:rPr>
          <w:delText xml:space="preserve"> </w:delText>
        </w:r>
        <w:r w:rsidRPr="009E2145" w:rsidDel="001754F3">
          <w:rPr>
            <w:rFonts w:cs="B Nazanin"/>
            <w:sz w:val="28"/>
            <w:szCs w:val="28"/>
            <w:lang w:bidi="fa-IR"/>
          </w:rPr>
          <w:delText>O</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هستند</w:delText>
        </w:r>
        <w:r w:rsidRPr="009E2145" w:rsidDel="001754F3">
          <w:rPr>
            <w:rFonts w:cs="B Nazanin"/>
            <w:sz w:val="28"/>
            <w:szCs w:val="28"/>
            <w:rtl/>
            <w:lang w:bidi="fa-IR"/>
          </w:rPr>
          <w:delText xml:space="preserve">. </w:delText>
        </w:r>
      </w:del>
    </w:p>
    <w:p w14:paraId="7874AEC6" w14:textId="77777777" w:rsidR="00BE151F" w:rsidDel="001754F3" w:rsidRDefault="00BE151F" w:rsidP="00BE151F">
      <w:pPr>
        <w:bidi/>
        <w:spacing w:line="360" w:lineRule="auto"/>
        <w:jc w:val="both"/>
        <w:rPr>
          <w:del w:id="332" w:author="user" w:date="2022-10-02T20:41:00Z"/>
          <w:rFonts w:cs="B Nazanin"/>
          <w:sz w:val="28"/>
          <w:szCs w:val="28"/>
          <w:rtl/>
          <w:lang w:bidi="fa-IR"/>
        </w:rPr>
      </w:pPr>
      <w:del w:id="333" w:author="user" w:date="2022-10-02T20:41:00Z">
        <w:r w:rsidRPr="001F405B" w:rsidDel="001754F3">
          <w:rPr>
            <w:rFonts w:ascii="Cambria Math" w:hAnsi="Cambria Math" w:cs="Cambria Math"/>
            <w:sz w:val="28"/>
            <w:szCs w:val="28"/>
            <w:vertAlign w:val="subscript"/>
            <w:lang w:bidi="fa-IR"/>
          </w:rPr>
          <w:delText>(1,2)</w:delText>
        </w:r>
        <w:r w:rsidRPr="009E2145" w:rsidDel="001754F3">
          <w:rPr>
            <w:rFonts w:cs="B Nazanin"/>
            <w:sz w:val="28"/>
            <w:szCs w:val="28"/>
            <w:lang w:bidi="fa-IR"/>
          </w:rPr>
          <w:delText xml:space="preserve"> </w:delText>
        </w:r>
        <w:r w:rsidDel="001754F3">
          <w:rPr>
            <w:rFonts w:cs="B Nazanin" w:hint="cs"/>
            <w:sz w:val="28"/>
            <w:szCs w:val="28"/>
            <w:rtl/>
            <w:lang w:bidi="fa-IR"/>
          </w:rPr>
          <w:delText xml:space="preserve"> </w:delText>
        </w:r>
        <w:r w:rsidRPr="009E2145" w:rsidDel="001754F3">
          <w:rPr>
            <w:rFonts w:cs="B Nazanin" w:hint="cs"/>
            <w:sz w:val="28"/>
            <w:szCs w:val="28"/>
            <w:rtl/>
            <w:lang w:bidi="fa-IR"/>
          </w:rPr>
          <w:delText>زاویه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بین</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محور</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عدسی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گیرنده</w:delText>
        </w:r>
        <w:r w:rsidRPr="009E2145" w:rsidDel="001754F3">
          <w:rPr>
            <w:rFonts w:cs="B Nazanin"/>
            <w:sz w:val="28"/>
            <w:szCs w:val="28"/>
            <w:rtl/>
            <w:lang w:bidi="fa-IR"/>
          </w:rPr>
          <w:delText xml:space="preserve"> </w:delText>
        </w:r>
        <w:r w:rsidRPr="001F405B" w:rsidDel="001754F3">
          <w:rPr>
            <w:rFonts w:cs="B Nazanin"/>
            <w:sz w:val="28"/>
            <w:szCs w:val="28"/>
            <w:vertAlign w:val="subscript"/>
            <w:rtl/>
            <w:lang w:bidi="fa-IR"/>
          </w:rPr>
          <w:delText>(1</w:delText>
        </w:r>
        <w:r w:rsidRPr="001F405B" w:rsidDel="001754F3">
          <w:rPr>
            <w:rFonts w:cs="B Nazanin" w:hint="cs"/>
            <w:sz w:val="28"/>
            <w:szCs w:val="28"/>
            <w:vertAlign w:val="subscript"/>
            <w:rtl/>
            <w:lang w:bidi="fa-IR"/>
          </w:rPr>
          <w:delText>،</w:delText>
        </w:r>
        <w:r w:rsidRPr="001F405B" w:rsidDel="001754F3">
          <w:rPr>
            <w:rFonts w:cs="B Nazanin"/>
            <w:sz w:val="28"/>
            <w:szCs w:val="28"/>
            <w:vertAlign w:val="subscript"/>
            <w:rtl/>
            <w:lang w:bidi="fa-IR"/>
          </w:rPr>
          <w:delText xml:space="preserve"> 2)</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و</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سطح</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حساس</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به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نور</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دستگاه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های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خطی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همراه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با</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بار</w:delText>
        </w:r>
        <w:r w:rsidRPr="009E2145" w:rsidDel="001754F3">
          <w:rPr>
            <w:rFonts w:cs="B Nazanin"/>
            <w:sz w:val="28"/>
            <w:szCs w:val="28"/>
            <w:rtl/>
            <w:lang w:bidi="fa-IR"/>
          </w:rPr>
          <w:delText xml:space="preserve"> </w:delText>
        </w:r>
        <w:r w:rsidDel="001754F3">
          <w:rPr>
            <w:rFonts w:cs="B Nazanin"/>
            <w:sz w:val="28"/>
            <w:szCs w:val="28"/>
            <w:lang w:bidi="fa-IR"/>
          </w:rPr>
          <w:delText>CCD</w:delText>
        </w:r>
        <w:r w:rsidRPr="001F405B" w:rsidDel="001754F3">
          <w:rPr>
            <w:rFonts w:cs="B Nazanin"/>
            <w:sz w:val="28"/>
            <w:szCs w:val="28"/>
            <w:vertAlign w:val="subscript"/>
            <w:lang w:bidi="fa-IR"/>
          </w:rPr>
          <w:delText>(1,2)</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است</w:delText>
        </w:r>
        <w:r w:rsidRPr="009E2145" w:rsidDel="001754F3">
          <w:rPr>
            <w:rFonts w:cs="B Nazanin"/>
            <w:sz w:val="28"/>
            <w:szCs w:val="28"/>
            <w:rtl/>
            <w:lang w:bidi="fa-IR"/>
          </w:rPr>
          <w:delText>.</w:delText>
        </w:r>
      </w:del>
    </w:p>
    <w:p w14:paraId="2F61CDFA" w14:textId="77777777" w:rsidR="00BE151F" w:rsidDel="001754F3" w:rsidRDefault="00BE151F" w:rsidP="00BE151F">
      <w:pPr>
        <w:bidi/>
        <w:spacing w:line="360" w:lineRule="auto"/>
        <w:jc w:val="both"/>
        <w:rPr>
          <w:del w:id="334" w:author="user" w:date="2022-10-02T20:41:00Z"/>
          <w:rFonts w:cs="B Nazanin"/>
          <w:sz w:val="28"/>
          <w:szCs w:val="28"/>
          <w:rtl/>
          <w:lang w:bidi="fa-IR"/>
        </w:rPr>
      </w:pPr>
      <w:del w:id="335" w:author="user" w:date="2022-10-02T20:41:00Z">
        <w:r w:rsidRPr="001F405B" w:rsidDel="001754F3">
          <w:rPr>
            <w:rFonts w:cs="B Nazanin"/>
            <w:sz w:val="28"/>
            <w:szCs w:val="28"/>
            <w:vertAlign w:val="subscript"/>
            <w:rtl/>
            <w:lang w:bidi="fa-IR"/>
          </w:rPr>
          <w:delText xml:space="preserve"> </w:delText>
        </w:r>
        <w:r w:rsidRPr="001F405B" w:rsidDel="001754F3">
          <w:rPr>
            <w:rFonts w:cs="B Nazanin" w:hint="cs"/>
            <w:sz w:val="28"/>
            <w:szCs w:val="28"/>
            <w:vertAlign w:val="subscript"/>
            <w:rtl/>
            <w:lang w:bidi="fa-IR"/>
          </w:rPr>
          <w:delText>(</w:delText>
        </w:r>
        <w:r w:rsidRPr="001F405B" w:rsidDel="001754F3">
          <w:rPr>
            <w:rFonts w:cs="B Nazanin"/>
            <w:sz w:val="28"/>
            <w:szCs w:val="28"/>
            <w:vertAlign w:val="subscript"/>
            <w:lang w:bidi="fa-IR"/>
          </w:rPr>
          <w:delText>1,2</w:delText>
        </w:r>
        <w:r w:rsidRPr="001F405B" w:rsidDel="001754F3">
          <w:rPr>
            <w:rFonts w:cs="B Nazanin" w:hint="cs"/>
            <w:sz w:val="28"/>
            <w:szCs w:val="28"/>
            <w:vertAlign w:val="subscript"/>
            <w:rtl/>
            <w:lang w:bidi="fa-IR"/>
          </w:rPr>
          <w:delText>)</w:delText>
        </w:r>
        <w:r w:rsidRPr="009E2145" w:rsidDel="001754F3">
          <w:rPr>
            <w:rFonts w:ascii="Cambria Math" w:hAnsi="Cambria Math" w:cs="Cambria Math"/>
            <w:sz w:val="28"/>
            <w:szCs w:val="28"/>
            <w:lang w:bidi="fa-IR"/>
          </w:rPr>
          <w:delText>𝛽</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زاویه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بین</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محور</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نوری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لنز</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همگرا</w:delText>
        </w:r>
        <w:r w:rsidRPr="009E2145" w:rsidDel="001754F3">
          <w:rPr>
            <w:rFonts w:cs="B Nazanin"/>
            <w:sz w:val="28"/>
            <w:szCs w:val="28"/>
            <w:rtl/>
            <w:lang w:bidi="fa-IR"/>
          </w:rPr>
          <w:delText xml:space="preserve"> </w:delText>
        </w:r>
        <w:r w:rsidRPr="001F405B" w:rsidDel="001754F3">
          <w:rPr>
            <w:rFonts w:cs="B Nazanin"/>
            <w:sz w:val="28"/>
            <w:szCs w:val="28"/>
            <w:vertAlign w:val="subscript"/>
            <w:rtl/>
            <w:lang w:bidi="fa-IR"/>
          </w:rPr>
          <w:delText>(1</w:delText>
        </w:r>
        <w:r w:rsidRPr="001F405B" w:rsidDel="001754F3">
          <w:rPr>
            <w:rFonts w:cs="B Nazanin" w:hint="cs"/>
            <w:sz w:val="28"/>
            <w:szCs w:val="28"/>
            <w:vertAlign w:val="subscript"/>
            <w:rtl/>
            <w:lang w:bidi="fa-IR"/>
          </w:rPr>
          <w:delText>،</w:delText>
        </w:r>
        <w:r w:rsidRPr="001F405B" w:rsidDel="001754F3">
          <w:rPr>
            <w:rFonts w:cs="B Nazanin"/>
            <w:sz w:val="28"/>
            <w:szCs w:val="28"/>
            <w:vertAlign w:val="subscript"/>
            <w:rtl/>
            <w:lang w:bidi="fa-IR"/>
          </w:rPr>
          <w:delText xml:space="preserve"> 2)</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و</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لنز</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دریافت</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کننده</w:delText>
        </w:r>
        <w:r w:rsidRPr="009E2145" w:rsidDel="001754F3">
          <w:rPr>
            <w:rFonts w:cs="B Nazanin"/>
            <w:sz w:val="28"/>
            <w:szCs w:val="28"/>
            <w:rtl/>
            <w:lang w:bidi="fa-IR"/>
          </w:rPr>
          <w:delText xml:space="preserve"> </w:delText>
        </w:r>
        <w:r w:rsidRPr="001F405B" w:rsidDel="001754F3">
          <w:rPr>
            <w:rFonts w:cs="B Nazanin"/>
            <w:sz w:val="28"/>
            <w:szCs w:val="28"/>
            <w:vertAlign w:val="subscript"/>
            <w:rtl/>
            <w:lang w:bidi="fa-IR"/>
          </w:rPr>
          <w:delText>(1</w:delText>
        </w:r>
        <w:r w:rsidRPr="001F405B" w:rsidDel="001754F3">
          <w:rPr>
            <w:rFonts w:cs="B Nazanin" w:hint="cs"/>
            <w:sz w:val="28"/>
            <w:szCs w:val="28"/>
            <w:vertAlign w:val="subscript"/>
            <w:rtl/>
            <w:lang w:bidi="fa-IR"/>
          </w:rPr>
          <w:delText>،</w:delText>
        </w:r>
        <w:r w:rsidRPr="001F405B" w:rsidDel="001754F3">
          <w:rPr>
            <w:rFonts w:cs="B Nazanin"/>
            <w:sz w:val="28"/>
            <w:szCs w:val="28"/>
            <w:vertAlign w:val="subscript"/>
            <w:rtl/>
            <w:lang w:bidi="fa-IR"/>
          </w:rPr>
          <w:delText xml:space="preserve"> 2)</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را</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نشان</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می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دهد</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که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به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طور</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قابل</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توجهی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بر</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کیفیت</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تصویربرداری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نقطه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ای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در</w:delText>
        </w:r>
        <w:r w:rsidRPr="009E2145" w:rsidDel="001754F3">
          <w:rPr>
            <w:rFonts w:cs="B Nazanin"/>
            <w:sz w:val="28"/>
            <w:szCs w:val="28"/>
            <w:rtl/>
            <w:lang w:bidi="fa-IR"/>
          </w:rPr>
          <w:delText xml:space="preserve"> </w:delText>
        </w:r>
        <w:r w:rsidDel="001754F3">
          <w:rPr>
            <w:rFonts w:cs="B Nazanin"/>
            <w:sz w:val="28"/>
            <w:szCs w:val="28"/>
            <w:lang w:bidi="fa-IR"/>
          </w:rPr>
          <w:delText>CCD</w:delText>
        </w:r>
        <w:r w:rsidRPr="001F405B" w:rsidDel="001754F3">
          <w:rPr>
            <w:rFonts w:cs="B Nazanin"/>
            <w:sz w:val="28"/>
            <w:szCs w:val="28"/>
            <w:vertAlign w:val="subscript"/>
            <w:lang w:bidi="fa-IR"/>
          </w:rPr>
          <w:delText>(1,2)</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تأثیر</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می</w:delText>
        </w:r>
        <w:r w:rsidDel="001754F3">
          <w:rPr>
            <w:rFonts w:cs="Calibri"/>
            <w:sz w:val="28"/>
            <w:szCs w:val="28"/>
            <w:cs/>
            <w:lang w:bidi="fa-IR"/>
          </w:rPr>
          <w:delText>‎</w:delText>
        </w:r>
        <w:r w:rsidRPr="009E2145" w:rsidDel="001754F3">
          <w:rPr>
            <w:rFonts w:cs="B Nazanin" w:hint="cs"/>
            <w:sz w:val="28"/>
            <w:szCs w:val="28"/>
            <w:rtl/>
            <w:lang w:bidi="fa-IR"/>
          </w:rPr>
          <w:delText>گذارد</w:delText>
        </w:r>
        <w:r w:rsidRPr="009E2145" w:rsidDel="001754F3">
          <w:rPr>
            <w:rFonts w:cs="B Nazanin"/>
            <w:sz w:val="28"/>
            <w:szCs w:val="28"/>
            <w:rtl/>
            <w:lang w:bidi="fa-IR"/>
          </w:rPr>
          <w:delText>.</w:delText>
        </w:r>
      </w:del>
    </w:p>
    <w:p w14:paraId="5627C6F6" w14:textId="77777777" w:rsidR="00BE151F" w:rsidDel="001754F3" w:rsidRDefault="00BE151F" w:rsidP="00BE151F">
      <w:pPr>
        <w:bidi/>
        <w:spacing w:line="360" w:lineRule="auto"/>
        <w:jc w:val="both"/>
        <w:rPr>
          <w:del w:id="336" w:author="user" w:date="2022-10-02T20:41:00Z"/>
          <w:rFonts w:cs="B Nazanin"/>
          <w:sz w:val="28"/>
          <w:szCs w:val="28"/>
          <w:rtl/>
          <w:lang w:bidi="fa-IR"/>
        </w:rPr>
      </w:pPr>
      <w:del w:id="337" w:author="user" w:date="2022-10-02T20:41:00Z">
        <w:r w:rsidRPr="009E2145" w:rsidDel="001754F3">
          <w:rPr>
            <w:rFonts w:cs="B Nazanin"/>
            <w:sz w:val="28"/>
            <w:szCs w:val="28"/>
            <w:rtl/>
            <w:lang w:bidi="fa-IR"/>
          </w:rPr>
          <w:delText xml:space="preserve"> </w:delText>
        </w:r>
        <w:r w:rsidDel="001754F3">
          <w:rPr>
            <w:rFonts w:cs="B Nazanin" w:hint="cs"/>
            <w:sz w:val="28"/>
            <w:szCs w:val="28"/>
            <w:rtl/>
            <w:lang w:bidi="fa-IR"/>
          </w:rPr>
          <w:delText xml:space="preserve"> </w:delText>
        </w:r>
        <w:r w:rsidDel="001754F3">
          <w:rPr>
            <w:rFonts w:cs="B Nazanin"/>
            <w:sz w:val="28"/>
            <w:szCs w:val="28"/>
            <w:lang w:bidi="fa-IR"/>
          </w:rPr>
          <w:delText>u</w:delText>
        </w:r>
        <w:r w:rsidRPr="001F405B" w:rsidDel="001754F3">
          <w:rPr>
            <w:rFonts w:cs="B Nazanin"/>
            <w:sz w:val="28"/>
            <w:szCs w:val="28"/>
            <w:vertAlign w:val="subscript"/>
            <w:lang w:bidi="fa-IR"/>
          </w:rPr>
          <w:delText>(1,2)</w:delText>
        </w:r>
        <w:r w:rsidRPr="009E2145" w:rsidDel="001754F3">
          <w:rPr>
            <w:rFonts w:cs="B Nazanin"/>
            <w:sz w:val="28"/>
            <w:szCs w:val="28"/>
            <w:rtl/>
            <w:lang w:bidi="fa-IR"/>
          </w:rPr>
          <w:delText xml:space="preserve"> </w:delText>
        </w:r>
        <w:r w:rsidDel="001754F3">
          <w:rPr>
            <w:rFonts w:cs="B Nazanin" w:hint="cs"/>
            <w:sz w:val="28"/>
            <w:szCs w:val="28"/>
            <w:rtl/>
            <w:lang w:bidi="fa-IR"/>
          </w:rPr>
          <w:delText xml:space="preserve">و </w:delText>
        </w:r>
        <w:r w:rsidDel="001754F3">
          <w:rPr>
            <w:rFonts w:cs="B Nazanin"/>
            <w:sz w:val="28"/>
            <w:szCs w:val="28"/>
            <w:lang w:bidi="fa-IR"/>
          </w:rPr>
          <w:delText>v</w:delText>
        </w:r>
        <w:r w:rsidRPr="001F405B" w:rsidDel="001754F3">
          <w:rPr>
            <w:rFonts w:cs="B Nazanin"/>
            <w:sz w:val="28"/>
            <w:szCs w:val="28"/>
            <w:vertAlign w:val="subscript"/>
            <w:lang w:bidi="fa-IR"/>
          </w:rPr>
          <w:delText>(1,2)</w:delText>
        </w:r>
        <w:r w:rsidDel="001754F3">
          <w:rPr>
            <w:rFonts w:cs="B Nazanin" w:hint="cs"/>
            <w:sz w:val="28"/>
            <w:szCs w:val="28"/>
            <w:rtl/>
            <w:lang w:bidi="fa-IR"/>
          </w:rPr>
          <w:delText xml:space="preserve"> </w:delText>
        </w:r>
        <w:r w:rsidRPr="009E2145" w:rsidDel="001754F3">
          <w:rPr>
            <w:rFonts w:cs="B Nazanin" w:hint="cs"/>
            <w:sz w:val="28"/>
            <w:szCs w:val="28"/>
            <w:rtl/>
            <w:lang w:bidi="fa-IR"/>
          </w:rPr>
          <w:delText>به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ترتیب</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فاصله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جسم</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و</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فاصله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تصویر</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لنز</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گیرنده</w:delText>
        </w:r>
        <w:r w:rsidRPr="009E2145" w:rsidDel="001754F3">
          <w:rPr>
            <w:rFonts w:cs="B Nazanin"/>
            <w:sz w:val="28"/>
            <w:szCs w:val="28"/>
            <w:rtl/>
            <w:lang w:bidi="fa-IR"/>
          </w:rPr>
          <w:delText xml:space="preserve"> (1</w:delText>
        </w:r>
        <w:r w:rsidRPr="009E2145" w:rsidDel="001754F3">
          <w:rPr>
            <w:rFonts w:cs="B Nazanin" w:hint="cs"/>
            <w:sz w:val="28"/>
            <w:szCs w:val="28"/>
            <w:rtl/>
            <w:lang w:bidi="fa-IR"/>
          </w:rPr>
          <w:delText>،</w:delText>
        </w:r>
        <w:r w:rsidRPr="009E2145" w:rsidDel="001754F3">
          <w:rPr>
            <w:rFonts w:cs="B Nazanin"/>
            <w:sz w:val="28"/>
            <w:szCs w:val="28"/>
            <w:rtl/>
            <w:lang w:bidi="fa-IR"/>
          </w:rPr>
          <w:delText xml:space="preserve"> 2) </w:delText>
        </w:r>
        <w:r w:rsidRPr="009E2145" w:rsidDel="001754F3">
          <w:rPr>
            <w:rFonts w:cs="B Nazanin" w:hint="cs"/>
            <w:sz w:val="28"/>
            <w:szCs w:val="28"/>
            <w:rtl/>
            <w:lang w:bidi="fa-IR"/>
          </w:rPr>
          <w:delText>هستند</w:delText>
        </w:r>
        <w:r w:rsidRPr="009E2145" w:rsidDel="001754F3">
          <w:rPr>
            <w:rFonts w:cs="B Nazanin"/>
            <w:sz w:val="28"/>
            <w:szCs w:val="28"/>
            <w:rtl/>
            <w:lang w:bidi="fa-IR"/>
          </w:rPr>
          <w:delText xml:space="preserve">. </w:delText>
        </w:r>
      </w:del>
    </w:p>
    <w:p w14:paraId="4F08AEB9" w14:textId="77777777" w:rsidR="00BE151F" w:rsidDel="001754F3" w:rsidRDefault="00BE151F" w:rsidP="00BE151F">
      <w:pPr>
        <w:bidi/>
        <w:spacing w:line="360" w:lineRule="auto"/>
        <w:jc w:val="both"/>
        <w:rPr>
          <w:del w:id="338" w:author="user" w:date="2022-10-02T20:41:00Z"/>
          <w:rFonts w:cs="B Nazanin"/>
          <w:sz w:val="28"/>
          <w:szCs w:val="28"/>
          <w:rtl/>
          <w:lang w:bidi="fa-IR"/>
        </w:rPr>
      </w:pPr>
      <w:del w:id="339" w:author="user" w:date="2022-10-02T20:41:00Z">
        <w:r w:rsidRPr="009E2145" w:rsidDel="001754F3">
          <w:rPr>
            <w:rFonts w:cs="B Nazanin" w:hint="cs"/>
            <w:sz w:val="28"/>
            <w:szCs w:val="28"/>
            <w:rtl/>
            <w:lang w:bidi="fa-IR"/>
          </w:rPr>
          <w:delText>علاوه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بر</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این،</w:delText>
        </w:r>
        <w:r w:rsidRPr="009E2145" w:rsidDel="001754F3">
          <w:rPr>
            <w:rFonts w:cs="B Nazanin"/>
            <w:sz w:val="28"/>
            <w:szCs w:val="28"/>
            <w:rtl/>
            <w:lang w:bidi="fa-IR"/>
          </w:rPr>
          <w:delText xml:space="preserve"> </w:delText>
        </w:r>
        <w:r w:rsidRPr="009E2145" w:rsidDel="001754F3">
          <w:rPr>
            <w:rFonts w:cs="B Nazanin"/>
            <w:sz w:val="28"/>
            <w:szCs w:val="28"/>
            <w:lang w:bidi="fa-IR"/>
          </w:rPr>
          <w:delText xml:space="preserve">F </w:delText>
        </w:r>
        <w:r w:rsidRPr="001F405B" w:rsidDel="001754F3">
          <w:rPr>
            <w:rFonts w:cs="B Nazanin"/>
            <w:sz w:val="28"/>
            <w:szCs w:val="28"/>
            <w:vertAlign w:val="subscript"/>
            <w:lang w:bidi="fa-IR"/>
          </w:rPr>
          <w:delText>1</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و</w:delText>
        </w:r>
        <w:r w:rsidRPr="009E2145" w:rsidDel="001754F3">
          <w:rPr>
            <w:rFonts w:cs="B Nazanin"/>
            <w:sz w:val="28"/>
            <w:szCs w:val="28"/>
            <w:rtl/>
            <w:lang w:bidi="fa-IR"/>
          </w:rPr>
          <w:delText xml:space="preserve"> </w:delText>
        </w:r>
        <w:r w:rsidRPr="009E2145" w:rsidDel="001754F3">
          <w:rPr>
            <w:rFonts w:cs="B Nazanin"/>
            <w:sz w:val="28"/>
            <w:szCs w:val="28"/>
            <w:lang w:bidi="fa-IR"/>
          </w:rPr>
          <w:delText xml:space="preserve">F </w:delText>
        </w:r>
        <w:r w:rsidRPr="001F405B" w:rsidDel="001754F3">
          <w:rPr>
            <w:rFonts w:cs="B Nazanin"/>
            <w:sz w:val="28"/>
            <w:szCs w:val="28"/>
            <w:vertAlign w:val="subscript"/>
            <w:lang w:bidi="fa-IR"/>
          </w:rPr>
          <w:delText>2</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به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ترتیب</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مراکز</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همگرا</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عدسی</w:delText>
        </w:r>
        <w:r w:rsidRPr="009E2145" w:rsidDel="001754F3">
          <w:rPr>
            <w:rFonts w:cs="B Nazanin"/>
            <w:sz w:val="28"/>
            <w:szCs w:val="28"/>
            <w:rtl/>
            <w:lang w:bidi="fa-IR"/>
          </w:rPr>
          <w:delText xml:space="preserve"> 1 </w:delText>
        </w:r>
        <w:r w:rsidRPr="009E2145" w:rsidDel="001754F3">
          <w:rPr>
            <w:rFonts w:cs="B Nazanin" w:hint="cs"/>
            <w:sz w:val="28"/>
            <w:szCs w:val="28"/>
            <w:rtl/>
            <w:lang w:bidi="fa-IR"/>
          </w:rPr>
          <w:delText>و</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عدسی</w:delText>
        </w:r>
        <w:r w:rsidRPr="009E2145" w:rsidDel="001754F3">
          <w:rPr>
            <w:rFonts w:cs="B Nazanin"/>
            <w:sz w:val="28"/>
            <w:szCs w:val="28"/>
            <w:rtl/>
            <w:lang w:bidi="fa-IR"/>
          </w:rPr>
          <w:delText xml:space="preserve"> 2 </w:delText>
        </w:r>
        <w:r w:rsidRPr="009E2145" w:rsidDel="001754F3">
          <w:rPr>
            <w:rFonts w:cs="B Nazanin" w:hint="cs"/>
            <w:sz w:val="28"/>
            <w:szCs w:val="28"/>
            <w:rtl/>
            <w:lang w:bidi="fa-IR"/>
          </w:rPr>
          <w:delText>هستند</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و</w:delText>
        </w:r>
        <w:r w:rsidRPr="009E2145" w:rsidDel="001754F3">
          <w:rPr>
            <w:rFonts w:cs="B Nazanin"/>
            <w:sz w:val="28"/>
            <w:szCs w:val="28"/>
            <w:rtl/>
            <w:lang w:bidi="fa-IR"/>
          </w:rPr>
          <w:delText xml:space="preserve"> </w:delText>
        </w:r>
        <w:r w:rsidRPr="009E2145" w:rsidDel="001754F3">
          <w:rPr>
            <w:rFonts w:cs="B Nazanin"/>
            <w:sz w:val="28"/>
            <w:szCs w:val="28"/>
            <w:lang w:bidi="fa-IR"/>
          </w:rPr>
          <w:delText>O</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نقطه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تلاقی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پرتو</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فرودی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و</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صفحه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مرجع</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کاوشگر</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است</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که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در</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آن</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صفحه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مرجع</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مجازی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است</w:delText>
        </w:r>
        <w:r w:rsidRPr="009E2145" w:rsidDel="001754F3">
          <w:rPr>
            <w:rFonts w:cs="B Nazanin"/>
            <w:sz w:val="28"/>
            <w:szCs w:val="28"/>
            <w:rtl/>
            <w:lang w:bidi="fa-IR"/>
          </w:rPr>
          <w:delText>.</w:delText>
        </w:r>
      </w:del>
    </w:p>
    <w:p w14:paraId="1B23C381" w14:textId="77777777" w:rsidR="00BE151F" w:rsidDel="001754F3" w:rsidRDefault="00BE151F" w:rsidP="00BE151F">
      <w:pPr>
        <w:bidi/>
        <w:spacing w:line="360" w:lineRule="auto"/>
        <w:jc w:val="both"/>
        <w:rPr>
          <w:del w:id="340" w:author="user" w:date="2022-10-02T20:41:00Z"/>
          <w:rFonts w:cs="B Nazanin"/>
          <w:sz w:val="28"/>
          <w:szCs w:val="28"/>
          <w:rtl/>
          <w:lang w:bidi="fa-IR"/>
        </w:rPr>
      </w:pPr>
      <w:del w:id="341" w:author="user" w:date="2022-10-02T20:41:00Z">
        <w:r w:rsidRPr="009E2145" w:rsidDel="001754F3">
          <w:rPr>
            <w:rFonts w:cs="B Nazanin"/>
            <w:sz w:val="28"/>
            <w:szCs w:val="28"/>
            <w:rtl/>
            <w:lang w:bidi="fa-IR"/>
          </w:rPr>
          <w:delText xml:space="preserve"> </w:delText>
        </w:r>
        <w:r w:rsidDel="001754F3">
          <w:rPr>
            <w:rFonts w:cs="B Nazanin"/>
            <w:sz w:val="28"/>
            <w:szCs w:val="28"/>
            <w:lang w:bidi="fa-IR"/>
          </w:rPr>
          <w:delText>d</w:delText>
        </w:r>
        <w:r w:rsidRPr="001F405B" w:rsidDel="001754F3">
          <w:rPr>
            <w:rFonts w:cs="B Nazanin"/>
            <w:sz w:val="28"/>
            <w:szCs w:val="28"/>
            <w:vertAlign w:val="subscript"/>
            <w:lang w:bidi="fa-IR"/>
          </w:rPr>
          <w:delText>(1,2)</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عمق</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اسکن</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هر</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پروب</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تا</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نقطه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اندازه‌گیری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آن</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است</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که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همچنین</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مؤلفه</w:delText>
        </w:r>
        <w:r w:rsidRPr="009E2145" w:rsidDel="001754F3">
          <w:rPr>
            <w:rFonts w:cs="B Nazanin"/>
            <w:sz w:val="28"/>
            <w:szCs w:val="28"/>
            <w:rtl/>
            <w:lang w:bidi="fa-IR"/>
          </w:rPr>
          <w:delText xml:space="preserve"> </w:delText>
        </w:r>
        <w:r w:rsidRPr="009E2145" w:rsidDel="001754F3">
          <w:rPr>
            <w:rFonts w:cs="B Nazanin"/>
            <w:sz w:val="28"/>
            <w:szCs w:val="28"/>
            <w:lang w:bidi="fa-IR"/>
          </w:rPr>
          <w:delText>Z</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نقطه</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را</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تحت</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سیستم</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مختصات</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محلی</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آنها</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نشان</w:delText>
        </w:r>
        <w:r w:rsidRPr="009E2145" w:rsidDel="001754F3">
          <w:rPr>
            <w:rFonts w:cs="B Nazanin"/>
            <w:sz w:val="28"/>
            <w:szCs w:val="28"/>
            <w:rtl/>
            <w:lang w:bidi="fa-IR"/>
          </w:rPr>
          <w:delText xml:space="preserve"> </w:delText>
        </w:r>
        <w:r w:rsidRPr="009E2145" w:rsidDel="001754F3">
          <w:rPr>
            <w:rFonts w:cs="B Nazanin" w:hint="cs"/>
            <w:sz w:val="28"/>
            <w:szCs w:val="28"/>
            <w:rtl/>
            <w:lang w:bidi="fa-IR"/>
          </w:rPr>
          <w:delText>می‌دهد</w:delText>
        </w:r>
        <w:r w:rsidRPr="009E2145" w:rsidDel="001754F3">
          <w:rPr>
            <w:rFonts w:cs="B Nazanin"/>
            <w:sz w:val="28"/>
            <w:szCs w:val="28"/>
            <w:rtl/>
            <w:lang w:bidi="fa-IR"/>
          </w:rPr>
          <w:delText xml:space="preserve">. </w:delText>
        </w:r>
      </w:del>
    </w:p>
    <w:p w14:paraId="460FEC9A" w14:textId="77777777" w:rsidR="00BE151F" w:rsidDel="001754F3" w:rsidRDefault="00BE151F" w:rsidP="00BE151F">
      <w:pPr>
        <w:bidi/>
        <w:spacing w:line="360" w:lineRule="auto"/>
        <w:jc w:val="both"/>
        <w:rPr>
          <w:del w:id="342" w:author="user" w:date="2022-10-02T20:41:00Z"/>
          <w:rFonts w:cs="B Nazanin"/>
          <w:sz w:val="28"/>
          <w:szCs w:val="28"/>
          <w:rtl/>
          <w:lang w:bidi="fa-IR"/>
        </w:rPr>
      </w:pPr>
      <w:del w:id="343" w:author="user" w:date="2022-10-02T20:41:00Z">
        <w:r w:rsidRPr="00091A10" w:rsidDel="001754F3">
          <w:rPr>
            <w:rFonts w:cs="B Nazanin" w:hint="cs"/>
            <w:sz w:val="28"/>
            <w:szCs w:val="28"/>
            <w:rtl/>
            <w:lang w:bidi="fa-IR"/>
          </w:rPr>
          <w:delText>در</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طول</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فرآیند</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اندازه</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گیری،</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هر</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لیزر</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یک</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سیگنال</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اندازه</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گیری</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متناسب</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با</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فاصله</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بین</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پروب</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مربوطه</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و</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سطح</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جسم</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اندازه</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گیری</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شده</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تولید</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می</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کند</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پرتوهای</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فرودی</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با</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استفاده</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از</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یک</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عدسی</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همگرا</w:delText>
        </w:r>
        <w:r w:rsidRPr="00091A10" w:rsidDel="001754F3">
          <w:rPr>
            <w:rFonts w:cs="B Nazanin"/>
            <w:sz w:val="28"/>
            <w:szCs w:val="28"/>
            <w:rtl/>
            <w:lang w:bidi="fa-IR"/>
          </w:rPr>
          <w:delText xml:space="preserve"> </w:delText>
        </w:r>
        <w:r w:rsidRPr="00091A10" w:rsidDel="001754F3">
          <w:rPr>
            <w:rFonts w:cs="B Nazanin"/>
            <w:sz w:val="28"/>
            <w:szCs w:val="28"/>
            <w:vertAlign w:val="subscript"/>
            <w:rtl/>
            <w:lang w:bidi="fa-IR"/>
          </w:rPr>
          <w:delText>(1</w:delText>
        </w:r>
        <w:r w:rsidRPr="00091A10" w:rsidDel="001754F3">
          <w:rPr>
            <w:rFonts w:cs="B Nazanin" w:hint="cs"/>
            <w:sz w:val="28"/>
            <w:szCs w:val="28"/>
            <w:vertAlign w:val="subscript"/>
            <w:rtl/>
            <w:lang w:bidi="fa-IR"/>
          </w:rPr>
          <w:delText>،</w:delText>
        </w:r>
        <w:r w:rsidRPr="00091A10" w:rsidDel="001754F3">
          <w:rPr>
            <w:rFonts w:cs="B Nazanin"/>
            <w:sz w:val="28"/>
            <w:szCs w:val="28"/>
            <w:vertAlign w:val="subscript"/>
            <w:rtl/>
            <w:lang w:bidi="fa-IR"/>
          </w:rPr>
          <w:delText xml:space="preserve"> 2)</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برای</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تشکیل</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یک</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نقطه</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جسم</w:delText>
        </w:r>
        <w:r w:rsidRPr="00091A10" w:rsidDel="001754F3">
          <w:rPr>
            <w:rFonts w:cs="B Nazanin"/>
            <w:sz w:val="28"/>
            <w:szCs w:val="28"/>
            <w:rtl/>
            <w:lang w:bidi="fa-IR"/>
          </w:rPr>
          <w:delText xml:space="preserve"> (</w:delText>
        </w:r>
        <w:r w:rsidRPr="00091A10" w:rsidDel="001754F3">
          <w:rPr>
            <w:rFonts w:cs="B Nazanin"/>
            <w:sz w:val="28"/>
            <w:szCs w:val="28"/>
            <w:lang w:bidi="fa-IR"/>
          </w:rPr>
          <w:delText xml:space="preserve">P </w:delText>
        </w:r>
        <w:r w:rsidRPr="00991F8C" w:rsidDel="001754F3">
          <w:rPr>
            <w:rFonts w:cs="B Nazanin"/>
            <w:sz w:val="28"/>
            <w:szCs w:val="28"/>
            <w:vertAlign w:val="subscript"/>
            <w:lang w:bidi="fa-IR"/>
          </w:rPr>
          <w:delText>1</w:delText>
        </w:r>
        <w:r w:rsidRPr="00091A10" w:rsidDel="001754F3">
          <w:rPr>
            <w:rFonts w:cs="B Nazanin" w:hint="cs"/>
            <w:sz w:val="28"/>
            <w:szCs w:val="28"/>
            <w:rtl/>
            <w:lang w:bidi="fa-IR"/>
          </w:rPr>
          <w:delText>،</w:delText>
        </w:r>
        <w:r w:rsidRPr="00091A10" w:rsidDel="001754F3">
          <w:rPr>
            <w:rFonts w:cs="B Nazanin"/>
            <w:sz w:val="28"/>
            <w:szCs w:val="28"/>
            <w:rtl/>
            <w:lang w:bidi="fa-IR"/>
          </w:rPr>
          <w:delText xml:space="preserve"> </w:delText>
        </w:r>
        <w:r w:rsidRPr="00091A10" w:rsidDel="001754F3">
          <w:rPr>
            <w:rFonts w:cs="B Nazanin"/>
            <w:sz w:val="28"/>
            <w:szCs w:val="28"/>
            <w:lang w:bidi="fa-IR"/>
          </w:rPr>
          <w:delText xml:space="preserve">P </w:delText>
        </w:r>
        <w:r w:rsidRPr="00991F8C" w:rsidDel="001754F3">
          <w:rPr>
            <w:rFonts w:cs="B Nazanin"/>
            <w:sz w:val="28"/>
            <w:szCs w:val="28"/>
            <w:vertAlign w:val="subscript"/>
            <w:lang w:bidi="fa-IR"/>
          </w:rPr>
          <w:delText>2</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همگرا</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می</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شوند</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نقطه</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تصویربرداری</w:delText>
        </w:r>
        <w:r w:rsidRPr="00091A10" w:rsidDel="001754F3">
          <w:rPr>
            <w:rFonts w:cs="B Nazanin"/>
            <w:sz w:val="28"/>
            <w:szCs w:val="28"/>
            <w:rtl/>
            <w:lang w:bidi="fa-IR"/>
          </w:rPr>
          <w:delText xml:space="preserve"> (</w:delText>
        </w:r>
        <w:r w:rsidRPr="00091A10" w:rsidDel="001754F3">
          <w:rPr>
            <w:rFonts w:cs="B Nazanin"/>
            <w:sz w:val="28"/>
            <w:szCs w:val="28"/>
            <w:lang w:bidi="fa-IR"/>
          </w:rPr>
          <w:delText>P'</w:delText>
        </w:r>
        <w:r w:rsidRPr="00991F8C" w:rsidDel="001754F3">
          <w:rPr>
            <w:rFonts w:cs="B Nazanin"/>
            <w:sz w:val="28"/>
            <w:szCs w:val="28"/>
            <w:vertAlign w:val="subscript"/>
            <w:lang w:bidi="fa-IR"/>
          </w:rPr>
          <w:delText>1</w:delText>
        </w:r>
        <w:r w:rsidRPr="00091A10" w:rsidDel="001754F3">
          <w:rPr>
            <w:rFonts w:cs="B Nazanin"/>
            <w:sz w:val="28"/>
            <w:szCs w:val="28"/>
            <w:lang w:bidi="fa-IR"/>
          </w:rPr>
          <w:delText>, P'</w:delText>
        </w:r>
        <w:r w:rsidRPr="00991F8C" w:rsidDel="001754F3">
          <w:rPr>
            <w:rFonts w:cs="B Nazanin"/>
            <w:sz w:val="28"/>
            <w:szCs w:val="28"/>
            <w:vertAlign w:val="subscript"/>
            <w:lang w:bidi="fa-IR"/>
          </w:rPr>
          <w:delText>2</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سپس</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از</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طریق</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بازتاب</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انتشار</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تشکیل</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می‌شود</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و</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در</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نهایت</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توسط</w:delText>
        </w:r>
        <w:r w:rsidRPr="00091A10" w:rsidDel="001754F3">
          <w:rPr>
            <w:rFonts w:cs="B Nazanin"/>
            <w:sz w:val="28"/>
            <w:szCs w:val="28"/>
            <w:rtl/>
            <w:lang w:bidi="fa-IR"/>
          </w:rPr>
          <w:delText xml:space="preserve"> </w:delText>
        </w:r>
        <w:r w:rsidDel="001754F3">
          <w:rPr>
            <w:rFonts w:cs="B Nazanin"/>
            <w:sz w:val="28"/>
            <w:szCs w:val="28"/>
            <w:lang w:bidi="fa-IR"/>
          </w:rPr>
          <w:delText>CCD</w:delText>
        </w:r>
        <w:r w:rsidRPr="001F405B" w:rsidDel="001754F3">
          <w:rPr>
            <w:rFonts w:cs="B Nazanin"/>
            <w:sz w:val="28"/>
            <w:szCs w:val="28"/>
            <w:vertAlign w:val="subscript"/>
            <w:lang w:bidi="fa-IR"/>
          </w:rPr>
          <w:delText>(1,2)</w:delText>
        </w:r>
        <w:r w:rsidRPr="00091A10" w:rsidDel="001754F3">
          <w:rPr>
            <w:rFonts w:cs="B Nazanin"/>
            <w:sz w:val="28"/>
            <w:szCs w:val="28"/>
            <w:rtl/>
            <w:lang w:bidi="fa-IR"/>
          </w:rPr>
          <w:delText xml:space="preserve"> </w:delText>
        </w:r>
        <w:r w:rsidDel="001754F3">
          <w:rPr>
            <w:rFonts w:cs="B Nazanin" w:hint="cs"/>
            <w:sz w:val="28"/>
            <w:szCs w:val="28"/>
            <w:rtl/>
            <w:lang w:bidi="fa-IR"/>
          </w:rPr>
          <w:delText xml:space="preserve">تصویر </w:delText>
        </w:r>
        <w:r w:rsidRPr="00091A10" w:rsidDel="001754F3">
          <w:rPr>
            <w:rFonts w:cs="B Nazanin" w:hint="cs"/>
            <w:sz w:val="28"/>
            <w:szCs w:val="28"/>
            <w:rtl/>
            <w:lang w:bidi="fa-IR"/>
          </w:rPr>
          <w:delText>گرفته</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می‌شود</w:delText>
        </w:r>
        <w:r w:rsidRPr="00091A10" w:rsidDel="001754F3">
          <w:rPr>
            <w:rFonts w:cs="B Nazanin"/>
            <w:sz w:val="28"/>
            <w:szCs w:val="28"/>
            <w:rtl/>
            <w:lang w:bidi="fa-IR"/>
          </w:rPr>
          <w:delText xml:space="preserve">. </w:delText>
        </w:r>
      </w:del>
    </w:p>
    <w:p w14:paraId="6BF4A762" w14:textId="77777777" w:rsidR="00BE151F" w:rsidDel="001754F3" w:rsidRDefault="00BE151F" w:rsidP="00BE151F">
      <w:pPr>
        <w:bidi/>
        <w:spacing w:line="360" w:lineRule="auto"/>
        <w:jc w:val="both"/>
        <w:rPr>
          <w:del w:id="344" w:author="user" w:date="2022-10-02T20:41:00Z"/>
          <w:rFonts w:cs="B Nazanin"/>
          <w:sz w:val="28"/>
          <w:szCs w:val="28"/>
          <w:rtl/>
          <w:lang w:bidi="fa-IR"/>
        </w:rPr>
      </w:pPr>
      <w:del w:id="345" w:author="user" w:date="2022-10-02T20:41:00Z">
        <w:r w:rsidRPr="00091A10" w:rsidDel="001754F3">
          <w:rPr>
            <w:rFonts w:cs="B Nazanin"/>
            <w:sz w:val="28"/>
            <w:szCs w:val="28"/>
            <w:lang w:bidi="fa-IR"/>
          </w:rPr>
          <w:delText xml:space="preserve">Δh </w:delText>
        </w:r>
        <w:r w:rsidRPr="00091A10" w:rsidDel="001754F3">
          <w:rPr>
            <w:rFonts w:cs="B Nazanin"/>
            <w:sz w:val="28"/>
            <w:szCs w:val="28"/>
            <w:vertAlign w:val="subscript"/>
            <w:lang w:bidi="fa-IR"/>
          </w:rPr>
          <w:delText>1</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و</w:delText>
        </w:r>
        <w:r w:rsidRPr="00091A10" w:rsidDel="001754F3">
          <w:rPr>
            <w:rFonts w:cs="B Nazanin"/>
            <w:sz w:val="28"/>
            <w:szCs w:val="28"/>
            <w:rtl/>
            <w:lang w:bidi="fa-IR"/>
          </w:rPr>
          <w:delText xml:space="preserve"> </w:delText>
        </w:r>
        <w:r w:rsidRPr="00091A10" w:rsidDel="001754F3">
          <w:rPr>
            <w:rFonts w:cs="B Nazanin"/>
            <w:sz w:val="28"/>
            <w:szCs w:val="28"/>
            <w:lang w:bidi="fa-IR"/>
          </w:rPr>
          <w:delText xml:space="preserve">Δh </w:delText>
        </w:r>
        <w:r w:rsidRPr="00091A10" w:rsidDel="001754F3">
          <w:rPr>
            <w:rFonts w:cs="B Nazanin"/>
            <w:sz w:val="28"/>
            <w:szCs w:val="28"/>
            <w:vertAlign w:val="subscript"/>
            <w:lang w:bidi="fa-IR"/>
          </w:rPr>
          <w:delText>2</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فواصل</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تصویربرداری</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در</w:delText>
        </w:r>
        <w:r w:rsidRPr="00091A10" w:rsidDel="001754F3">
          <w:rPr>
            <w:rFonts w:cs="B Nazanin"/>
            <w:sz w:val="28"/>
            <w:szCs w:val="28"/>
            <w:rtl/>
            <w:lang w:bidi="fa-IR"/>
          </w:rPr>
          <w:delText xml:space="preserve"> </w:delText>
        </w:r>
        <w:r w:rsidDel="001754F3">
          <w:rPr>
            <w:rFonts w:cs="B Nazanin"/>
            <w:sz w:val="28"/>
            <w:szCs w:val="28"/>
            <w:lang w:bidi="fa-IR"/>
          </w:rPr>
          <w:delText>CCD</w:delText>
        </w:r>
        <w:r w:rsidRPr="001F405B" w:rsidDel="001754F3">
          <w:rPr>
            <w:rFonts w:cs="B Nazanin"/>
            <w:sz w:val="28"/>
            <w:szCs w:val="28"/>
            <w:vertAlign w:val="subscript"/>
            <w:lang w:bidi="fa-IR"/>
          </w:rPr>
          <w:delText>(1,2)</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بین</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نقطه</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تصویربرداری</w:delText>
        </w:r>
        <w:r w:rsidRPr="00091A10" w:rsidDel="001754F3">
          <w:rPr>
            <w:rFonts w:cs="B Nazanin"/>
            <w:sz w:val="28"/>
            <w:szCs w:val="28"/>
            <w:rtl/>
            <w:lang w:bidi="fa-IR"/>
          </w:rPr>
          <w:delText xml:space="preserve"> (</w:delText>
        </w:r>
        <w:r w:rsidRPr="00091A10" w:rsidDel="001754F3">
          <w:rPr>
            <w:rFonts w:cs="B Nazanin"/>
            <w:sz w:val="28"/>
            <w:szCs w:val="28"/>
            <w:lang w:bidi="fa-IR"/>
          </w:rPr>
          <w:delText>P ′</w:delText>
        </w:r>
        <w:r w:rsidRPr="00991F8C" w:rsidDel="001754F3">
          <w:rPr>
            <w:rFonts w:cs="B Nazanin"/>
            <w:sz w:val="28"/>
            <w:szCs w:val="28"/>
            <w:vertAlign w:val="subscript"/>
            <w:lang w:bidi="fa-IR"/>
          </w:rPr>
          <w:delText>1</w:delText>
        </w:r>
        <w:r w:rsidRPr="00091A10" w:rsidDel="001754F3">
          <w:rPr>
            <w:rFonts w:cs="B Nazanin"/>
            <w:sz w:val="28"/>
            <w:szCs w:val="28"/>
            <w:lang w:bidi="fa-IR"/>
          </w:rPr>
          <w:delText xml:space="preserve"> , P ′</w:delText>
        </w:r>
        <w:r w:rsidRPr="00991F8C" w:rsidDel="001754F3">
          <w:rPr>
            <w:rFonts w:cs="B Nazanin"/>
            <w:sz w:val="28"/>
            <w:szCs w:val="28"/>
            <w:vertAlign w:val="subscript"/>
            <w:lang w:bidi="fa-IR"/>
          </w:rPr>
          <w:delText>2</w:delText>
        </w:r>
        <w:r w:rsidRPr="00091A10" w:rsidDel="001754F3">
          <w:rPr>
            <w:rFonts w:cs="B Nazanin"/>
            <w:sz w:val="28"/>
            <w:szCs w:val="28"/>
            <w:rtl/>
            <w:lang w:bidi="fa-IR"/>
          </w:rPr>
          <w:delText xml:space="preserve"> ) </w:delText>
        </w:r>
        <w:r w:rsidRPr="00091A10" w:rsidDel="001754F3">
          <w:rPr>
            <w:rFonts w:cs="B Nazanin" w:hint="cs"/>
            <w:sz w:val="28"/>
            <w:szCs w:val="28"/>
            <w:rtl/>
            <w:lang w:bidi="fa-IR"/>
          </w:rPr>
          <w:delText>و</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مرکز</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تصویربرداری</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مربوطه</w:delText>
        </w:r>
        <w:r w:rsidRPr="00091A10" w:rsidDel="001754F3">
          <w:rPr>
            <w:rFonts w:cs="B Nazanin"/>
            <w:sz w:val="28"/>
            <w:szCs w:val="28"/>
            <w:rtl/>
            <w:lang w:bidi="fa-IR"/>
          </w:rPr>
          <w:delText xml:space="preserve"> (</w:delText>
        </w:r>
        <w:r w:rsidRPr="00091A10" w:rsidDel="001754F3">
          <w:rPr>
            <w:rFonts w:cs="B Nazanin"/>
            <w:sz w:val="28"/>
            <w:szCs w:val="28"/>
            <w:lang w:bidi="fa-IR"/>
          </w:rPr>
          <w:delText>O ′</w:delText>
        </w:r>
        <w:r w:rsidRPr="00991F8C" w:rsidDel="001754F3">
          <w:rPr>
            <w:rFonts w:cs="B Nazanin"/>
            <w:sz w:val="28"/>
            <w:szCs w:val="28"/>
            <w:vertAlign w:val="subscript"/>
            <w:lang w:bidi="fa-IR"/>
          </w:rPr>
          <w:delText>1</w:delText>
        </w:r>
        <w:r w:rsidRPr="00091A10" w:rsidDel="001754F3">
          <w:rPr>
            <w:rFonts w:cs="B Nazanin"/>
            <w:sz w:val="28"/>
            <w:szCs w:val="28"/>
            <w:lang w:bidi="fa-IR"/>
          </w:rPr>
          <w:delText xml:space="preserve"> , O ′</w:delText>
        </w:r>
        <w:r w:rsidRPr="00991F8C" w:rsidDel="001754F3">
          <w:rPr>
            <w:rFonts w:cs="B Nazanin"/>
            <w:sz w:val="28"/>
            <w:szCs w:val="28"/>
            <w:vertAlign w:val="subscript"/>
            <w:lang w:bidi="fa-IR"/>
          </w:rPr>
          <w:delText>2</w:delText>
        </w:r>
        <w:r w:rsidRPr="00091A10" w:rsidDel="001754F3">
          <w:rPr>
            <w:rFonts w:cs="B Nazanin"/>
            <w:sz w:val="28"/>
            <w:szCs w:val="28"/>
            <w:rtl/>
            <w:lang w:bidi="fa-IR"/>
          </w:rPr>
          <w:delText xml:space="preserve"> ) </w:delText>
        </w:r>
        <w:r w:rsidRPr="00091A10" w:rsidDel="001754F3">
          <w:rPr>
            <w:rFonts w:cs="B Nazanin" w:hint="cs"/>
            <w:sz w:val="28"/>
            <w:szCs w:val="28"/>
            <w:rtl/>
            <w:lang w:bidi="fa-IR"/>
          </w:rPr>
          <w:delText>هستند</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سپس</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بر</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اساس</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قضیه</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سینوس</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می</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توان</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دانست</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که</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روابط</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زیر</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در</w:delText>
        </w:r>
        <w:r w:rsidRPr="00091A10" w:rsidDel="001754F3">
          <w:rPr>
            <w:rFonts w:cs="B Nazanin"/>
            <w:sz w:val="28"/>
            <w:szCs w:val="28"/>
            <w:rtl/>
            <w:lang w:bidi="fa-IR"/>
          </w:rPr>
          <w:delText xml:space="preserve"> </w:delText>
        </w:r>
        <w:r w:rsidRPr="00091A10" w:rsidDel="001754F3">
          <w:rPr>
            <w:rFonts w:cs="B Nazanin"/>
            <w:sz w:val="28"/>
            <w:szCs w:val="28"/>
            <w:lang w:bidi="fa-IR"/>
          </w:rPr>
          <w:delText>ΔOP</w:delText>
        </w:r>
        <w:r w:rsidRPr="00091A10" w:rsidDel="001754F3">
          <w:rPr>
            <w:rFonts w:cs="B Nazanin"/>
            <w:sz w:val="28"/>
            <w:szCs w:val="28"/>
            <w:vertAlign w:val="subscript"/>
            <w:lang w:bidi="fa-IR"/>
          </w:rPr>
          <w:delText>1</w:delText>
        </w:r>
        <w:r w:rsidDel="001754F3">
          <w:rPr>
            <w:rFonts w:cs="B Nazanin"/>
            <w:sz w:val="28"/>
            <w:szCs w:val="28"/>
            <w:lang w:bidi="fa-IR"/>
          </w:rPr>
          <w:delText>O</w:delText>
        </w:r>
        <w:r w:rsidRPr="00091A10" w:rsidDel="001754F3">
          <w:rPr>
            <w:rFonts w:cs="B Nazanin"/>
            <w:sz w:val="28"/>
            <w:szCs w:val="28"/>
            <w:vertAlign w:val="subscript"/>
            <w:lang w:bidi="fa-IR"/>
          </w:rPr>
          <w:delText>1</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و</w:delText>
        </w:r>
        <w:r w:rsidRPr="00091A10" w:rsidDel="001754F3">
          <w:rPr>
            <w:rFonts w:cs="B Nazanin"/>
            <w:sz w:val="28"/>
            <w:szCs w:val="28"/>
            <w:rtl/>
            <w:lang w:bidi="fa-IR"/>
          </w:rPr>
          <w:delText xml:space="preserve"> </w:delText>
        </w:r>
        <w:r w:rsidRPr="00091A10" w:rsidDel="001754F3">
          <w:rPr>
            <w:rFonts w:cs="B Nazanin"/>
            <w:sz w:val="28"/>
            <w:szCs w:val="28"/>
            <w:lang w:bidi="fa-IR"/>
          </w:rPr>
          <w:delText>ΔO</w:delText>
        </w:r>
        <w:r w:rsidRPr="00091A10" w:rsidDel="001754F3">
          <w:rPr>
            <w:rFonts w:cs="B Nazanin"/>
            <w:sz w:val="28"/>
            <w:szCs w:val="28"/>
            <w:vertAlign w:val="subscript"/>
            <w:lang w:bidi="fa-IR"/>
          </w:rPr>
          <w:delText>1</w:delText>
        </w:r>
        <w:r w:rsidDel="001754F3">
          <w:rPr>
            <w:rFonts w:cs="B Nazanin"/>
            <w:sz w:val="28"/>
            <w:szCs w:val="28"/>
            <w:lang w:bidi="fa-IR"/>
          </w:rPr>
          <w:delText>P ′</w:delText>
        </w:r>
        <w:r w:rsidRPr="00091A10" w:rsidDel="001754F3">
          <w:rPr>
            <w:rFonts w:cs="B Nazanin"/>
            <w:sz w:val="28"/>
            <w:szCs w:val="28"/>
            <w:vertAlign w:val="subscript"/>
            <w:lang w:bidi="fa-IR"/>
          </w:rPr>
          <w:delText>1</w:delText>
        </w:r>
        <w:r w:rsidRPr="00091A10" w:rsidDel="001754F3">
          <w:rPr>
            <w:rFonts w:cs="B Nazanin"/>
            <w:sz w:val="28"/>
            <w:szCs w:val="28"/>
            <w:lang w:bidi="fa-IR"/>
          </w:rPr>
          <w:delText>O ′</w:delText>
        </w:r>
        <w:r w:rsidRPr="00091A10" w:rsidDel="001754F3">
          <w:rPr>
            <w:rFonts w:cs="B Nazanin"/>
            <w:sz w:val="28"/>
            <w:szCs w:val="28"/>
            <w:vertAlign w:val="subscript"/>
            <w:lang w:bidi="fa-IR"/>
          </w:rPr>
          <w:delText>1</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وجود</w:delText>
        </w:r>
        <w:r w:rsidRPr="00091A10" w:rsidDel="001754F3">
          <w:rPr>
            <w:rFonts w:cs="B Nazanin"/>
            <w:sz w:val="28"/>
            <w:szCs w:val="28"/>
            <w:rtl/>
            <w:lang w:bidi="fa-IR"/>
          </w:rPr>
          <w:delText xml:space="preserve"> </w:delText>
        </w:r>
        <w:r w:rsidRPr="00091A10" w:rsidDel="001754F3">
          <w:rPr>
            <w:rFonts w:cs="B Nazanin" w:hint="cs"/>
            <w:sz w:val="28"/>
            <w:szCs w:val="28"/>
            <w:rtl/>
            <w:lang w:bidi="fa-IR"/>
          </w:rPr>
          <w:delText>دارد</w:delText>
        </w:r>
        <w:r w:rsidRPr="00091A10" w:rsidDel="001754F3">
          <w:rPr>
            <w:rFonts w:cs="B Nazanin"/>
            <w:sz w:val="28"/>
            <w:szCs w:val="28"/>
            <w:rtl/>
            <w:lang w:bidi="fa-IR"/>
          </w:rPr>
          <w:delText>:</w:delText>
        </w:r>
      </w:del>
    </w:p>
    <w:p w14:paraId="23C659D5" w14:textId="77777777" w:rsidR="00BE151F" w:rsidDel="001754F3" w:rsidRDefault="00BE151F" w:rsidP="00BE151F">
      <w:pPr>
        <w:bidi/>
        <w:spacing w:line="360" w:lineRule="auto"/>
        <w:jc w:val="right"/>
        <w:rPr>
          <w:del w:id="346" w:author="user" w:date="2022-10-02T20:41:00Z"/>
          <w:rFonts w:cs="B Nazanin"/>
          <w:sz w:val="28"/>
          <w:szCs w:val="28"/>
          <w:rtl/>
          <w:lang w:bidi="fa-IR"/>
        </w:rPr>
      </w:pPr>
      <w:del w:id="347" w:author="user" w:date="2022-10-02T20:41:00Z">
        <w:r w:rsidDel="001754F3">
          <w:rPr>
            <w:rFonts w:cs="B Nazanin" w:hint="cs"/>
            <w:sz w:val="28"/>
            <w:szCs w:val="28"/>
            <w:rtl/>
            <w:lang w:bidi="fa-IR"/>
          </w:rPr>
          <w:delText xml:space="preserve">(3-1)                                                                                              </w:delText>
        </w:r>
        <w:r w:rsidRPr="00991F8C" w:rsidDel="001754F3">
          <w:rPr>
            <w:noProof/>
          </w:rPr>
          <w:delText xml:space="preserve"> </w:delText>
        </w:r>
        <w:r w:rsidDel="001754F3">
          <w:rPr>
            <w:noProof/>
          </w:rPr>
          <w:drawing>
            <wp:inline distT="0" distB="0" distL="0" distR="0" wp14:anchorId="4FBBAFAC" wp14:editId="6E4F27EF">
              <wp:extent cx="1400175" cy="4762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400175" cy="476250"/>
                      </a:xfrm>
                      <a:prstGeom prst="rect">
                        <a:avLst/>
                      </a:prstGeom>
                    </pic:spPr>
                  </pic:pic>
                </a:graphicData>
              </a:graphic>
            </wp:inline>
          </w:drawing>
        </w:r>
      </w:del>
    </w:p>
    <w:p w14:paraId="0B710458" w14:textId="77777777" w:rsidR="00BE151F" w:rsidDel="001754F3" w:rsidRDefault="00BE151F" w:rsidP="00BE151F">
      <w:pPr>
        <w:bidi/>
        <w:spacing w:line="360" w:lineRule="auto"/>
        <w:jc w:val="right"/>
        <w:rPr>
          <w:del w:id="348" w:author="user" w:date="2022-10-02T20:41:00Z"/>
          <w:rFonts w:cs="B Nazanin"/>
          <w:sz w:val="28"/>
          <w:szCs w:val="28"/>
          <w:rtl/>
          <w:lang w:bidi="fa-IR"/>
        </w:rPr>
      </w:pPr>
      <w:del w:id="349" w:author="user" w:date="2022-10-02T20:41:00Z">
        <w:r w:rsidDel="001754F3">
          <w:rPr>
            <w:rFonts w:cs="B Nazanin" w:hint="cs"/>
            <w:sz w:val="28"/>
            <w:szCs w:val="28"/>
            <w:rtl/>
            <w:lang w:bidi="fa-IR"/>
          </w:rPr>
          <w:delText xml:space="preserve">(3-2)                                                                           </w:delText>
        </w:r>
        <w:r w:rsidRPr="004E5725" w:rsidDel="001754F3">
          <w:rPr>
            <w:noProof/>
          </w:rPr>
          <w:delText xml:space="preserve"> </w:delText>
        </w:r>
        <w:r w:rsidDel="001754F3">
          <w:rPr>
            <w:noProof/>
          </w:rPr>
          <w:drawing>
            <wp:inline distT="0" distB="0" distL="0" distR="0" wp14:anchorId="6DBBDC7B" wp14:editId="5B0640CF">
              <wp:extent cx="2286000" cy="4857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286000" cy="485775"/>
                      </a:xfrm>
                      <a:prstGeom prst="rect">
                        <a:avLst/>
                      </a:prstGeom>
                    </pic:spPr>
                  </pic:pic>
                </a:graphicData>
              </a:graphic>
            </wp:inline>
          </w:drawing>
        </w:r>
        <w:r w:rsidDel="001754F3">
          <w:rPr>
            <w:rFonts w:hint="cs"/>
            <w:noProof/>
            <w:rtl/>
          </w:rPr>
          <w:delText xml:space="preserve">     </w:delText>
        </w:r>
      </w:del>
    </w:p>
    <w:p w14:paraId="09C04DC8" w14:textId="77777777" w:rsidR="00BE151F" w:rsidDel="001754F3" w:rsidRDefault="00BE151F" w:rsidP="00BE151F">
      <w:pPr>
        <w:bidi/>
        <w:spacing w:line="360" w:lineRule="auto"/>
        <w:jc w:val="both"/>
        <w:rPr>
          <w:del w:id="350" w:author="user" w:date="2022-10-02T20:41:00Z"/>
          <w:rFonts w:cs="B Nazanin"/>
          <w:sz w:val="28"/>
          <w:szCs w:val="28"/>
          <w:rtl/>
          <w:lang w:bidi="fa-IR"/>
        </w:rPr>
      </w:pPr>
      <w:del w:id="351" w:author="user" w:date="2022-10-02T20:41:00Z">
        <w:r w:rsidRPr="00320692" w:rsidDel="001754F3">
          <w:rPr>
            <w:rFonts w:cs="B Nazanin" w:hint="cs"/>
            <w:sz w:val="28"/>
            <w:szCs w:val="28"/>
            <w:rtl/>
            <w:lang w:bidi="fa-IR"/>
          </w:rPr>
          <w:delText>سپس</w:delText>
        </w:r>
        <w:r w:rsidRPr="00320692" w:rsidDel="001754F3">
          <w:rPr>
            <w:rFonts w:cs="B Nazanin"/>
            <w:sz w:val="28"/>
            <w:szCs w:val="28"/>
            <w:rtl/>
            <w:lang w:bidi="fa-IR"/>
          </w:rPr>
          <w:delText xml:space="preserve"> </w:delText>
        </w:r>
        <w:r w:rsidRPr="00320692" w:rsidDel="001754F3">
          <w:rPr>
            <w:rFonts w:cs="B Nazanin" w:hint="cs"/>
            <w:sz w:val="28"/>
            <w:szCs w:val="28"/>
            <w:rtl/>
            <w:lang w:bidi="fa-IR"/>
          </w:rPr>
          <w:delText>نتیجه</w:delText>
        </w:r>
        <w:r w:rsidRPr="00320692" w:rsidDel="001754F3">
          <w:rPr>
            <w:rFonts w:cs="B Nazanin"/>
            <w:sz w:val="28"/>
            <w:szCs w:val="28"/>
            <w:rtl/>
            <w:lang w:bidi="fa-IR"/>
          </w:rPr>
          <w:delText xml:space="preserve"> </w:delText>
        </w:r>
        <w:r w:rsidRPr="00320692" w:rsidDel="001754F3">
          <w:rPr>
            <w:rFonts w:cs="B Nazanin" w:hint="cs"/>
            <w:sz w:val="28"/>
            <w:szCs w:val="28"/>
            <w:rtl/>
            <w:lang w:bidi="fa-IR"/>
          </w:rPr>
          <w:delText>اندازه</w:delText>
        </w:r>
        <w:r w:rsidRPr="00320692" w:rsidDel="001754F3">
          <w:rPr>
            <w:rFonts w:cs="B Nazanin"/>
            <w:sz w:val="28"/>
            <w:szCs w:val="28"/>
            <w:rtl/>
            <w:lang w:bidi="fa-IR"/>
          </w:rPr>
          <w:delText xml:space="preserve"> </w:delText>
        </w:r>
        <w:r w:rsidRPr="00320692" w:rsidDel="001754F3">
          <w:rPr>
            <w:rFonts w:cs="B Nazanin" w:hint="cs"/>
            <w:sz w:val="28"/>
            <w:szCs w:val="28"/>
            <w:rtl/>
            <w:lang w:bidi="fa-IR"/>
          </w:rPr>
          <w:delText>گیری</w:delText>
        </w:r>
        <w:r w:rsidRPr="00320692" w:rsidDel="001754F3">
          <w:rPr>
            <w:rFonts w:cs="B Nazanin"/>
            <w:sz w:val="28"/>
            <w:szCs w:val="28"/>
            <w:rtl/>
            <w:lang w:bidi="fa-IR"/>
          </w:rPr>
          <w:delText xml:space="preserve"> </w:delText>
        </w:r>
        <w:r w:rsidRPr="00320692" w:rsidDel="001754F3">
          <w:rPr>
            <w:rFonts w:cs="B Nazanin"/>
            <w:sz w:val="28"/>
            <w:szCs w:val="28"/>
            <w:lang w:bidi="fa-IR"/>
          </w:rPr>
          <w:delText xml:space="preserve">H </w:delText>
        </w:r>
        <w:r w:rsidRPr="00320692" w:rsidDel="001754F3">
          <w:rPr>
            <w:rFonts w:cs="B Nazanin"/>
            <w:sz w:val="28"/>
            <w:szCs w:val="28"/>
            <w:vertAlign w:val="subscript"/>
            <w:lang w:bidi="fa-IR"/>
          </w:rPr>
          <w:delText>1</w:delText>
        </w:r>
        <w:r w:rsidRPr="00320692" w:rsidDel="001754F3">
          <w:rPr>
            <w:rFonts w:cs="B Nazanin"/>
            <w:sz w:val="28"/>
            <w:szCs w:val="28"/>
            <w:rtl/>
            <w:lang w:bidi="fa-IR"/>
          </w:rPr>
          <w:delText xml:space="preserve"> </w:delText>
        </w:r>
        <w:r w:rsidRPr="00320692" w:rsidDel="001754F3">
          <w:rPr>
            <w:rFonts w:cs="B Nazanin" w:hint="cs"/>
            <w:sz w:val="28"/>
            <w:szCs w:val="28"/>
            <w:rtl/>
            <w:lang w:bidi="fa-IR"/>
          </w:rPr>
          <w:delText>برای</w:delText>
        </w:r>
        <w:r w:rsidRPr="00320692" w:rsidDel="001754F3">
          <w:rPr>
            <w:rFonts w:cs="B Nazanin"/>
            <w:sz w:val="28"/>
            <w:szCs w:val="28"/>
            <w:rtl/>
            <w:lang w:bidi="fa-IR"/>
          </w:rPr>
          <w:delText xml:space="preserve"> </w:delText>
        </w:r>
        <w:r w:rsidRPr="00320692" w:rsidDel="001754F3">
          <w:rPr>
            <w:rFonts w:cs="B Nazanin" w:hint="cs"/>
            <w:sz w:val="28"/>
            <w:szCs w:val="28"/>
            <w:rtl/>
            <w:lang w:bidi="fa-IR"/>
          </w:rPr>
          <w:delText>پروب</w:delText>
        </w:r>
        <w:r w:rsidRPr="00320692" w:rsidDel="001754F3">
          <w:rPr>
            <w:rFonts w:cs="B Nazanin"/>
            <w:sz w:val="28"/>
            <w:szCs w:val="28"/>
            <w:rtl/>
            <w:lang w:bidi="fa-IR"/>
          </w:rPr>
          <w:delText xml:space="preserve"> 1 </w:delText>
        </w:r>
        <w:r w:rsidRPr="00320692" w:rsidDel="001754F3">
          <w:rPr>
            <w:rFonts w:cs="B Nazanin" w:hint="cs"/>
            <w:sz w:val="28"/>
            <w:szCs w:val="28"/>
            <w:rtl/>
            <w:lang w:bidi="fa-IR"/>
          </w:rPr>
          <w:delText>را</w:delText>
        </w:r>
        <w:r w:rsidRPr="00320692" w:rsidDel="001754F3">
          <w:rPr>
            <w:rFonts w:cs="B Nazanin"/>
            <w:sz w:val="28"/>
            <w:szCs w:val="28"/>
            <w:rtl/>
            <w:lang w:bidi="fa-IR"/>
          </w:rPr>
          <w:delText xml:space="preserve"> </w:delText>
        </w:r>
        <w:r w:rsidRPr="00320692" w:rsidDel="001754F3">
          <w:rPr>
            <w:rFonts w:cs="B Nazanin" w:hint="cs"/>
            <w:sz w:val="28"/>
            <w:szCs w:val="28"/>
            <w:rtl/>
            <w:lang w:bidi="fa-IR"/>
          </w:rPr>
          <w:delText>می</w:delText>
        </w:r>
        <w:r w:rsidRPr="00320692" w:rsidDel="001754F3">
          <w:rPr>
            <w:rFonts w:cs="B Nazanin"/>
            <w:sz w:val="28"/>
            <w:szCs w:val="28"/>
            <w:rtl/>
            <w:lang w:bidi="fa-IR"/>
          </w:rPr>
          <w:delText xml:space="preserve"> </w:delText>
        </w:r>
        <w:r w:rsidRPr="00320692" w:rsidDel="001754F3">
          <w:rPr>
            <w:rFonts w:cs="B Nazanin" w:hint="cs"/>
            <w:sz w:val="28"/>
            <w:szCs w:val="28"/>
            <w:rtl/>
            <w:lang w:bidi="fa-IR"/>
          </w:rPr>
          <w:delText>توان</w:delText>
        </w:r>
        <w:r w:rsidRPr="00320692" w:rsidDel="001754F3">
          <w:rPr>
            <w:rFonts w:cs="B Nazanin"/>
            <w:sz w:val="28"/>
            <w:szCs w:val="28"/>
            <w:rtl/>
            <w:lang w:bidi="fa-IR"/>
          </w:rPr>
          <w:delText xml:space="preserve"> </w:delText>
        </w:r>
        <w:r w:rsidRPr="00320692" w:rsidDel="001754F3">
          <w:rPr>
            <w:rFonts w:cs="B Nazanin" w:hint="cs"/>
            <w:sz w:val="28"/>
            <w:szCs w:val="28"/>
            <w:rtl/>
            <w:lang w:bidi="fa-IR"/>
          </w:rPr>
          <w:delText>با</w:delText>
        </w:r>
        <w:r w:rsidRPr="00320692" w:rsidDel="001754F3">
          <w:rPr>
            <w:rFonts w:cs="B Nazanin"/>
            <w:sz w:val="28"/>
            <w:szCs w:val="28"/>
            <w:rtl/>
            <w:lang w:bidi="fa-IR"/>
          </w:rPr>
          <w:delText xml:space="preserve"> </w:delText>
        </w:r>
        <w:r w:rsidRPr="00320692" w:rsidDel="001754F3">
          <w:rPr>
            <w:rFonts w:cs="B Nazanin" w:hint="cs"/>
            <w:sz w:val="28"/>
            <w:szCs w:val="28"/>
            <w:rtl/>
            <w:lang w:bidi="fa-IR"/>
          </w:rPr>
          <w:delText>استفاده</w:delText>
        </w:r>
        <w:r w:rsidRPr="00320692" w:rsidDel="001754F3">
          <w:rPr>
            <w:rFonts w:cs="B Nazanin"/>
            <w:sz w:val="28"/>
            <w:szCs w:val="28"/>
            <w:rtl/>
            <w:lang w:bidi="fa-IR"/>
          </w:rPr>
          <w:delText xml:space="preserve"> </w:delText>
        </w:r>
        <w:r w:rsidRPr="00320692" w:rsidDel="001754F3">
          <w:rPr>
            <w:rFonts w:cs="B Nazanin" w:hint="cs"/>
            <w:sz w:val="28"/>
            <w:szCs w:val="28"/>
            <w:rtl/>
            <w:lang w:bidi="fa-IR"/>
          </w:rPr>
          <w:delText>از</w:delText>
        </w:r>
        <w:r w:rsidRPr="00320692" w:rsidDel="001754F3">
          <w:rPr>
            <w:rFonts w:cs="B Nazanin"/>
            <w:sz w:val="28"/>
            <w:szCs w:val="28"/>
            <w:rtl/>
            <w:lang w:bidi="fa-IR"/>
          </w:rPr>
          <w:delText xml:space="preserve"> </w:delText>
        </w:r>
        <w:r w:rsidDel="001754F3">
          <w:rPr>
            <w:rFonts w:cs="B Nazanin" w:hint="cs"/>
            <w:sz w:val="28"/>
            <w:szCs w:val="28"/>
            <w:rtl/>
            <w:lang w:bidi="fa-IR"/>
          </w:rPr>
          <w:delText xml:space="preserve">دو </w:delText>
        </w:r>
        <w:r w:rsidRPr="00320692" w:rsidDel="001754F3">
          <w:rPr>
            <w:rFonts w:cs="B Nazanin" w:hint="cs"/>
            <w:sz w:val="28"/>
            <w:szCs w:val="28"/>
            <w:rtl/>
            <w:lang w:bidi="fa-IR"/>
          </w:rPr>
          <w:delText>معادله</w:delText>
        </w:r>
        <w:r w:rsidRPr="00320692" w:rsidDel="001754F3">
          <w:rPr>
            <w:rFonts w:cs="B Nazanin"/>
            <w:sz w:val="28"/>
            <w:szCs w:val="28"/>
            <w:rtl/>
            <w:lang w:bidi="fa-IR"/>
          </w:rPr>
          <w:delText xml:space="preserve"> </w:delText>
        </w:r>
        <w:r w:rsidDel="001754F3">
          <w:rPr>
            <w:rFonts w:cs="B Nazanin" w:hint="cs"/>
            <w:sz w:val="28"/>
            <w:szCs w:val="28"/>
            <w:rtl/>
            <w:lang w:bidi="fa-IR"/>
          </w:rPr>
          <w:delText xml:space="preserve">فوق </w:delText>
        </w:r>
        <w:r w:rsidRPr="00320692" w:rsidDel="001754F3">
          <w:rPr>
            <w:rFonts w:cs="B Nazanin" w:hint="cs"/>
            <w:sz w:val="28"/>
            <w:szCs w:val="28"/>
            <w:rtl/>
            <w:lang w:bidi="fa-IR"/>
          </w:rPr>
          <w:delText>ب</w:delText>
        </w:r>
        <w:r w:rsidDel="001754F3">
          <w:rPr>
            <w:rFonts w:cs="B Nazanin" w:hint="cs"/>
            <w:sz w:val="28"/>
            <w:szCs w:val="28"/>
            <w:rtl/>
            <w:lang w:bidi="fa-IR"/>
          </w:rPr>
          <w:delText xml:space="preserve">ه </w:delText>
        </w:r>
        <w:r w:rsidRPr="00320692" w:rsidDel="001754F3">
          <w:rPr>
            <w:rFonts w:cs="B Nazanin" w:hint="cs"/>
            <w:sz w:val="28"/>
            <w:szCs w:val="28"/>
            <w:rtl/>
            <w:lang w:bidi="fa-IR"/>
          </w:rPr>
          <w:delText>دست</w:delText>
        </w:r>
        <w:r w:rsidRPr="00320692" w:rsidDel="001754F3">
          <w:rPr>
            <w:rFonts w:cs="B Nazanin"/>
            <w:sz w:val="28"/>
            <w:szCs w:val="28"/>
            <w:rtl/>
            <w:lang w:bidi="fa-IR"/>
          </w:rPr>
          <w:delText xml:space="preserve"> </w:delText>
        </w:r>
        <w:r w:rsidRPr="00320692" w:rsidDel="001754F3">
          <w:rPr>
            <w:rFonts w:cs="B Nazanin" w:hint="cs"/>
            <w:sz w:val="28"/>
            <w:szCs w:val="28"/>
            <w:rtl/>
            <w:lang w:bidi="fa-IR"/>
          </w:rPr>
          <w:delText>آورد</w:delText>
        </w:r>
        <w:r w:rsidRPr="00320692" w:rsidDel="001754F3">
          <w:rPr>
            <w:rFonts w:cs="B Nazanin"/>
            <w:sz w:val="28"/>
            <w:szCs w:val="28"/>
            <w:rtl/>
            <w:lang w:bidi="fa-IR"/>
          </w:rPr>
          <w:delText>:</w:delText>
        </w:r>
      </w:del>
    </w:p>
    <w:p w14:paraId="3174B2C5" w14:textId="77777777" w:rsidR="00BE151F" w:rsidDel="001754F3" w:rsidRDefault="00BE151F" w:rsidP="00BE151F">
      <w:pPr>
        <w:bidi/>
        <w:spacing w:line="360" w:lineRule="auto"/>
        <w:jc w:val="right"/>
        <w:rPr>
          <w:del w:id="352" w:author="user" w:date="2022-10-02T20:41:00Z"/>
          <w:rFonts w:cs="B Nazanin"/>
          <w:sz w:val="28"/>
          <w:szCs w:val="28"/>
          <w:rtl/>
          <w:lang w:bidi="fa-IR"/>
        </w:rPr>
      </w:pPr>
      <w:del w:id="353" w:author="user" w:date="2022-10-02T20:41:00Z">
        <w:r w:rsidDel="001754F3">
          <w:rPr>
            <w:rFonts w:cs="B Nazanin" w:hint="cs"/>
            <w:sz w:val="28"/>
            <w:szCs w:val="28"/>
            <w:rtl/>
            <w:lang w:bidi="fa-IR"/>
          </w:rPr>
          <w:delText xml:space="preserve"> (3-3)                                                                             </w:delText>
        </w:r>
        <w:r w:rsidRPr="003C4D9E" w:rsidDel="001754F3">
          <w:rPr>
            <w:noProof/>
          </w:rPr>
          <w:delText xml:space="preserve"> </w:delText>
        </w:r>
        <w:r w:rsidDel="001754F3">
          <w:rPr>
            <w:noProof/>
          </w:rPr>
          <w:drawing>
            <wp:inline distT="0" distB="0" distL="0" distR="0" wp14:anchorId="19F13538" wp14:editId="55936E06">
              <wp:extent cx="2190750" cy="4667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190750" cy="466725"/>
                      </a:xfrm>
                      <a:prstGeom prst="rect">
                        <a:avLst/>
                      </a:prstGeom>
                    </pic:spPr>
                  </pic:pic>
                </a:graphicData>
              </a:graphic>
            </wp:inline>
          </w:drawing>
        </w:r>
      </w:del>
    </w:p>
    <w:p w14:paraId="64FB037C" w14:textId="77777777" w:rsidR="00BE151F" w:rsidDel="001754F3" w:rsidRDefault="00BE151F" w:rsidP="00BE151F">
      <w:pPr>
        <w:bidi/>
        <w:spacing w:line="360" w:lineRule="auto"/>
        <w:jc w:val="both"/>
        <w:rPr>
          <w:del w:id="354" w:author="user" w:date="2022-10-02T20:41:00Z"/>
          <w:rFonts w:cs="B Nazanin"/>
          <w:sz w:val="28"/>
          <w:szCs w:val="28"/>
          <w:rtl/>
          <w:lang w:bidi="fa-IR"/>
        </w:rPr>
      </w:pPr>
      <w:del w:id="355" w:author="user" w:date="2022-10-02T20:41:00Z">
        <w:r w:rsidRPr="002A6742" w:rsidDel="001754F3">
          <w:rPr>
            <w:rFonts w:cs="B Nazanin" w:hint="cs"/>
            <w:sz w:val="28"/>
            <w:szCs w:val="28"/>
            <w:rtl/>
            <w:lang w:bidi="fa-IR"/>
          </w:rPr>
          <w:delText>به</w:delText>
        </w:r>
        <w:r w:rsidRPr="002A6742" w:rsidDel="001754F3">
          <w:rPr>
            <w:rFonts w:cs="B Nazanin"/>
            <w:sz w:val="28"/>
            <w:szCs w:val="28"/>
            <w:rtl/>
            <w:lang w:bidi="fa-IR"/>
          </w:rPr>
          <w:delText xml:space="preserve"> </w:delText>
        </w:r>
        <w:r w:rsidRPr="002A6742" w:rsidDel="001754F3">
          <w:rPr>
            <w:rFonts w:cs="B Nazanin" w:hint="cs"/>
            <w:sz w:val="28"/>
            <w:szCs w:val="28"/>
            <w:rtl/>
            <w:lang w:bidi="fa-IR"/>
          </w:rPr>
          <w:delText>طور</w:delText>
        </w:r>
        <w:r w:rsidRPr="002A6742" w:rsidDel="001754F3">
          <w:rPr>
            <w:rFonts w:cs="B Nazanin"/>
            <w:sz w:val="28"/>
            <w:szCs w:val="28"/>
            <w:rtl/>
            <w:lang w:bidi="fa-IR"/>
          </w:rPr>
          <w:delText xml:space="preserve"> </w:delText>
        </w:r>
        <w:r w:rsidRPr="002A6742" w:rsidDel="001754F3">
          <w:rPr>
            <w:rFonts w:cs="B Nazanin" w:hint="cs"/>
            <w:sz w:val="28"/>
            <w:szCs w:val="28"/>
            <w:rtl/>
            <w:lang w:bidi="fa-IR"/>
          </w:rPr>
          <w:delText>مشابه،</w:delText>
        </w:r>
        <w:r w:rsidRPr="002A6742" w:rsidDel="001754F3">
          <w:rPr>
            <w:rFonts w:cs="B Nazanin"/>
            <w:sz w:val="28"/>
            <w:szCs w:val="28"/>
            <w:rtl/>
            <w:lang w:bidi="fa-IR"/>
          </w:rPr>
          <w:delText xml:space="preserve"> </w:delText>
        </w:r>
        <w:r w:rsidRPr="002A6742" w:rsidDel="001754F3">
          <w:rPr>
            <w:rFonts w:cs="B Nazanin"/>
            <w:sz w:val="28"/>
            <w:szCs w:val="28"/>
            <w:lang w:bidi="fa-IR"/>
          </w:rPr>
          <w:delText xml:space="preserve">H </w:delText>
        </w:r>
        <w:r w:rsidRPr="002A6742" w:rsidDel="001754F3">
          <w:rPr>
            <w:rFonts w:cs="B Nazanin"/>
            <w:sz w:val="28"/>
            <w:szCs w:val="28"/>
            <w:vertAlign w:val="subscript"/>
            <w:lang w:bidi="fa-IR"/>
          </w:rPr>
          <w:delText>2</w:delText>
        </w:r>
        <w:r w:rsidRPr="002A6742" w:rsidDel="001754F3">
          <w:rPr>
            <w:rFonts w:cs="B Nazanin"/>
            <w:sz w:val="28"/>
            <w:szCs w:val="28"/>
            <w:rtl/>
            <w:lang w:bidi="fa-IR"/>
          </w:rPr>
          <w:delText xml:space="preserve"> </w:delText>
        </w:r>
        <w:r w:rsidRPr="002A6742" w:rsidDel="001754F3">
          <w:rPr>
            <w:rFonts w:cs="B Nazanin" w:hint="cs"/>
            <w:sz w:val="28"/>
            <w:szCs w:val="28"/>
            <w:rtl/>
            <w:lang w:bidi="fa-IR"/>
          </w:rPr>
          <w:delText>برای</w:delText>
        </w:r>
        <w:r w:rsidRPr="002A6742" w:rsidDel="001754F3">
          <w:rPr>
            <w:rFonts w:cs="B Nazanin"/>
            <w:sz w:val="28"/>
            <w:szCs w:val="28"/>
            <w:rtl/>
            <w:lang w:bidi="fa-IR"/>
          </w:rPr>
          <w:delText xml:space="preserve"> </w:delText>
        </w:r>
        <w:r w:rsidRPr="002A6742" w:rsidDel="001754F3">
          <w:rPr>
            <w:rFonts w:cs="B Nazanin" w:hint="cs"/>
            <w:sz w:val="28"/>
            <w:szCs w:val="28"/>
            <w:rtl/>
            <w:lang w:bidi="fa-IR"/>
          </w:rPr>
          <w:delText>پروب</w:delText>
        </w:r>
        <w:r w:rsidRPr="002A6742" w:rsidDel="001754F3">
          <w:rPr>
            <w:rFonts w:cs="B Nazanin"/>
            <w:sz w:val="28"/>
            <w:szCs w:val="28"/>
            <w:rtl/>
            <w:lang w:bidi="fa-IR"/>
          </w:rPr>
          <w:delText xml:space="preserve"> 2 </w:delText>
        </w:r>
        <w:r w:rsidRPr="002A6742" w:rsidDel="001754F3">
          <w:rPr>
            <w:rFonts w:cs="B Nazanin" w:hint="cs"/>
            <w:sz w:val="28"/>
            <w:szCs w:val="28"/>
            <w:rtl/>
            <w:lang w:bidi="fa-IR"/>
          </w:rPr>
          <w:delText>را</w:delText>
        </w:r>
        <w:r w:rsidRPr="002A6742" w:rsidDel="001754F3">
          <w:rPr>
            <w:rFonts w:cs="B Nazanin"/>
            <w:sz w:val="28"/>
            <w:szCs w:val="28"/>
            <w:rtl/>
            <w:lang w:bidi="fa-IR"/>
          </w:rPr>
          <w:delText xml:space="preserve"> </w:delText>
        </w:r>
        <w:r w:rsidRPr="002A6742" w:rsidDel="001754F3">
          <w:rPr>
            <w:rFonts w:cs="B Nazanin" w:hint="cs"/>
            <w:sz w:val="28"/>
            <w:szCs w:val="28"/>
            <w:rtl/>
            <w:lang w:bidi="fa-IR"/>
          </w:rPr>
          <w:delText>میتوان</w:delText>
        </w:r>
        <w:r w:rsidRPr="002A6742" w:rsidDel="001754F3">
          <w:rPr>
            <w:rFonts w:cs="B Nazanin"/>
            <w:sz w:val="28"/>
            <w:szCs w:val="28"/>
            <w:rtl/>
            <w:lang w:bidi="fa-IR"/>
          </w:rPr>
          <w:delText xml:space="preserve"> </w:delText>
        </w:r>
        <w:r w:rsidRPr="002A6742" w:rsidDel="001754F3">
          <w:rPr>
            <w:rFonts w:cs="B Nazanin" w:hint="cs"/>
            <w:sz w:val="28"/>
            <w:szCs w:val="28"/>
            <w:rtl/>
            <w:lang w:bidi="fa-IR"/>
          </w:rPr>
          <w:delText>به</w:delText>
        </w:r>
        <w:r w:rsidRPr="002A6742" w:rsidDel="001754F3">
          <w:rPr>
            <w:rFonts w:cs="B Nazanin"/>
            <w:sz w:val="28"/>
            <w:szCs w:val="28"/>
            <w:rtl/>
            <w:lang w:bidi="fa-IR"/>
          </w:rPr>
          <w:delText xml:space="preserve"> </w:delText>
        </w:r>
        <w:r w:rsidRPr="002A6742" w:rsidDel="001754F3">
          <w:rPr>
            <w:rFonts w:cs="B Nazanin" w:hint="cs"/>
            <w:sz w:val="28"/>
            <w:szCs w:val="28"/>
            <w:rtl/>
            <w:lang w:bidi="fa-IR"/>
          </w:rPr>
          <w:delText>صورت</w:delText>
        </w:r>
        <w:r w:rsidRPr="002A6742" w:rsidDel="001754F3">
          <w:rPr>
            <w:rFonts w:cs="B Nazanin"/>
            <w:sz w:val="28"/>
            <w:szCs w:val="28"/>
            <w:rtl/>
            <w:lang w:bidi="fa-IR"/>
          </w:rPr>
          <w:delText xml:space="preserve"> </w:delText>
        </w:r>
        <w:r w:rsidRPr="002A6742" w:rsidDel="001754F3">
          <w:rPr>
            <w:rFonts w:cs="B Nazanin" w:hint="cs"/>
            <w:sz w:val="28"/>
            <w:szCs w:val="28"/>
            <w:rtl/>
            <w:lang w:bidi="fa-IR"/>
          </w:rPr>
          <w:delText>زیر</w:delText>
        </w:r>
        <w:r w:rsidRPr="002A6742" w:rsidDel="001754F3">
          <w:rPr>
            <w:rFonts w:cs="B Nazanin"/>
            <w:sz w:val="28"/>
            <w:szCs w:val="28"/>
            <w:rtl/>
            <w:lang w:bidi="fa-IR"/>
          </w:rPr>
          <w:delText xml:space="preserve"> </w:delText>
        </w:r>
        <w:r w:rsidRPr="002A6742" w:rsidDel="001754F3">
          <w:rPr>
            <w:rFonts w:cs="B Nazanin" w:hint="cs"/>
            <w:sz w:val="28"/>
            <w:szCs w:val="28"/>
            <w:rtl/>
            <w:lang w:bidi="fa-IR"/>
          </w:rPr>
          <w:delText>بیان</w:delText>
        </w:r>
        <w:r w:rsidRPr="002A6742" w:rsidDel="001754F3">
          <w:rPr>
            <w:rFonts w:cs="B Nazanin"/>
            <w:sz w:val="28"/>
            <w:szCs w:val="28"/>
            <w:rtl/>
            <w:lang w:bidi="fa-IR"/>
          </w:rPr>
          <w:delText xml:space="preserve"> </w:delText>
        </w:r>
        <w:r w:rsidRPr="002A6742" w:rsidDel="001754F3">
          <w:rPr>
            <w:rFonts w:cs="B Nazanin" w:hint="cs"/>
            <w:sz w:val="28"/>
            <w:szCs w:val="28"/>
            <w:rtl/>
            <w:lang w:bidi="fa-IR"/>
          </w:rPr>
          <w:delText>کرد</w:delText>
        </w:r>
        <w:r w:rsidRPr="002A6742" w:rsidDel="001754F3">
          <w:rPr>
            <w:rFonts w:cs="B Nazanin"/>
            <w:sz w:val="28"/>
            <w:szCs w:val="28"/>
            <w:rtl/>
            <w:lang w:bidi="fa-IR"/>
          </w:rPr>
          <w:delText>:</w:delText>
        </w:r>
      </w:del>
    </w:p>
    <w:p w14:paraId="0CC196AC" w14:textId="77777777" w:rsidR="00BE151F" w:rsidDel="001754F3" w:rsidRDefault="00BE151F" w:rsidP="00BE151F">
      <w:pPr>
        <w:bidi/>
        <w:spacing w:line="360" w:lineRule="auto"/>
        <w:jc w:val="right"/>
        <w:rPr>
          <w:del w:id="356" w:author="user" w:date="2022-10-02T20:41:00Z"/>
          <w:rFonts w:cs="B Nazanin"/>
          <w:sz w:val="28"/>
          <w:szCs w:val="28"/>
          <w:rtl/>
          <w:lang w:bidi="fa-IR"/>
        </w:rPr>
      </w:pPr>
      <w:del w:id="357" w:author="user" w:date="2022-10-02T20:41:00Z">
        <w:r w:rsidDel="001754F3">
          <w:rPr>
            <w:rFonts w:cs="B Nazanin" w:hint="cs"/>
            <w:sz w:val="28"/>
            <w:szCs w:val="28"/>
            <w:rtl/>
            <w:lang w:bidi="fa-IR"/>
          </w:rPr>
          <w:delText xml:space="preserve"> (3-4)                                                                            </w:delText>
        </w:r>
        <w:r w:rsidRPr="008F41D0" w:rsidDel="001754F3">
          <w:rPr>
            <w:noProof/>
          </w:rPr>
          <w:delText xml:space="preserve"> </w:delText>
        </w:r>
        <w:r w:rsidDel="001754F3">
          <w:rPr>
            <w:noProof/>
          </w:rPr>
          <w:drawing>
            <wp:inline distT="0" distB="0" distL="0" distR="0" wp14:anchorId="13F0BD5D" wp14:editId="159D62D1">
              <wp:extent cx="2209800" cy="4191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209800" cy="419100"/>
                      </a:xfrm>
                      <a:prstGeom prst="rect">
                        <a:avLst/>
                      </a:prstGeom>
                    </pic:spPr>
                  </pic:pic>
                </a:graphicData>
              </a:graphic>
            </wp:inline>
          </w:drawing>
        </w:r>
        <w:r w:rsidDel="001754F3">
          <w:rPr>
            <w:rFonts w:hint="cs"/>
            <w:noProof/>
            <w:rtl/>
          </w:rPr>
          <w:delText xml:space="preserve">           </w:delText>
        </w:r>
      </w:del>
    </w:p>
    <w:p w14:paraId="79BE0A2A" w14:textId="77777777" w:rsidR="00BE151F" w:rsidDel="001754F3" w:rsidRDefault="00BE151F" w:rsidP="00BE151F">
      <w:pPr>
        <w:bidi/>
        <w:spacing w:line="360" w:lineRule="auto"/>
        <w:jc w:val="both"/>
        <w:rPr>
          <w:del w:id="358" w:author="user" w:date="2022-10-02T20:41:00Z"/>
          <w:rFonts w:cs="B Nazanin"/>
          <w:sz w:val="28"/>
          <w:szCs w:val="28"/>
          <w:rtl/>
          <w:lang w:bidi="fa-IR"/>
        </w:rPr>
      </w:pPr>
      <w:del w:id="359" w:author="user" w:date="2022-10-02T20:41:00Z">
        <w:r w:rsidRPr="00AC00EA" w:rsidDel="001754F3">
          <w:rPr>
            <w:rFonts w:cs="B Nazanin" w:hint="cs"/>
            <w:sz w:val="28"/>
            <w:szCs w:val="28"/>
            <w:rtl/>
            <w:lang w:bidi="fa-IR"/>
          </w:rPr>
          <w:delText>برای</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نتیجه</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اندازه</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گیری</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پروب</w:delText>
        </w:r>
        <w:r w:rsidRPr="00AC00EA" w:rsidDel="001754F3">
          <w:rPr>
            <w:rFonts w:cs="B Nazanin"/>
            <w:sz w:val="28"/>
            <w:szCs w:val="28"/>
            <w:rtl/>
            <w:lang w:bidi="fa-IR"/>
          </w:rPr>
          <w:delText xml:space="preserve"> </w:delText>
        </w:r>
        <w:r w:rsidR="002C24EA" w:rsidDel="001754F3">
          <w:rPr>
            <w:rFonts w:ascii="Times New Roman" w:eastAsia="Calibri" w:hAnsi="Times New Roman" w:cs="B Nazanin"/>
            <w:sz w:val="28"/>
            <w:szCs w:val="28"/>
            <w:lang w:bidi="fa-IR"/>
          </w:rPr>
          <w:delText>Laser</w:delText>
        </w:r>
        <w:r w:rsidR="002C24EA" w:rsidRPr="00831B57" w:rsidDel="001754F3">
          <w:rPr>
            <w:rFonts w:ascii="Times New Roman" w:eastAsia="Calibri" w:hAnsi="Times New Roman" w:cs="B Nazanin"/>
            <w:sz w:val="28"/>
            <w:szCs w:val="28"/>
            <w:lang w:bidi="fa-IR"/>
          </w:rPr>
          <w:delText xml:space="preserve"> Triangulation</w:delText>
        </w:r>
        <w:r w:rsidR="002C24EA" w:rsidDel="001754F3">
          <w:rPr>
            <w:rFonts w:ascii="Times New Roman" w:eastAsia="Calibri" w:hAnsi="Times New Roman" w:cs="B Nazanin"/>
            <w:sz w:val="28"/>
            <w:szCs w:val="28"/>
            <w:lang w:bidi="fa-IR"/>
          </w:rPr>
          <w:delText xml:space="preserve"> </w:delText>
        </w:r>
        <w:r w:rsidR="002C24EA" w:rsidRPr="00A924BE" w:rsidDel="001754F3">
          <w:rPr>
            <w:rFonts w:asciiTheme="majorBidi" w:eastAsia="Calibri" w:hAnsiTheme="majorBidi" w:cs="B Nazanin" w:hint="cs"/>
            <w:sz w:val="28"/>
            <w:szCs w:val="28"/>
            <w:rtl/>
            <w:lang w:bidi="fa-IR"/>
          </w:rPr>
          <w:delText xml:space="preserve"> </w:delText>
        </w:r>
        <w:r w:rsidRPr="00AC00EA" w:rsidDel="001754F3">
          <w:rPr>
            <w:rFonts w:cs="B Nazanin" w:hint="cs"/>
            <w:sz w:val="28"/>
            <w:szCs w:val="28"/>
            <w:rtl/>
            <w:lang w:bidi="fa-IR"/>
          </w:rPr>
          <w:delText>،</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معمولاً</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مشخص</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می</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کند</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که</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وقتی</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نقطه</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اندازه</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گیری</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درست</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بالای</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صفحه</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مرجع</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پروب</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قرار</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دارد،</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مقدار</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مثبت</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است</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در</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غیر</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این</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صورت</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منفی</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است</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برای</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ساده‌تر</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کردن</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این</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بحث،</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یک</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فرمول</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یکپارچه</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بدون</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در</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نظر</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گرفتن</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مثبت</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یا</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منفی</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نتیجه</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برای</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تخمین</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عمق</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اسکن</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ایجاد</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می‌شود</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که</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می‌تواند</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به</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صورت</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ریاضی</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به</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عنوان</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تفاوت</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بین</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فاصله</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مرجع</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هر</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پروب</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و</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نتایج</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اندازه‌گیری</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آن</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بیان</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شود</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سپس،</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عمق</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اسکن</w:delText>
        </w:r>
        <w:r w:rsidRPr="00AC00EA" w:rsidDel="001754F3">
          <w:rPr>
            <w:rFonts w:cs="B Nazanin"/>
            <w:sz w:val="28"/>
            <w:szCs w:val="28"/>
            <w:rtl/>
            <w:lang w:bidi="fa-IR"/>
          </w:rPr>
          <w:delText xml:space="preserve"> </w:delText>
        </w:r>
        <w:r w:rsidRPr="00AC00EA" w:rsidDel="001754F3">
          <w:rPr>
            <w:rFonts w:cs="B Nazanin"/>
            <w:sz w:val="28"/>
            <w:szCs w:val="28"/>
            <w:lang w:bidi="fa-IR"/>
          </w:rPr>
          <w:delText>d</w:delText>
        </w:r>
        <w:r w:rsidRPr="00AC00EA" w:rsidDel="001754F3">
          <w:rPr>
            <w:rFonts w:cs="B Nazanin"/>
            <w:sz w:val="28"/>
            <w:szCs w:val="28"/>
            <w:vertAlign w:val="subscript"/>
            <w:lang w:bidi="fa-IR"/>
          </w:rPr>
          <w:delText xml:space="preserve"> 1</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و</w:delText>
        </w:r>
        <w:r w:rsidRPr="00AC00EA" w:rsidDel="001754F3">
          <w:rPr>
            <w:rFonts w:cs="B Nazanin"/>
            <w:sz w:val="28"/>
            <w:szCs w:val="28"/>
            <w:rtl/>
            <w:lang w:bidi="fa-IR"/>
          </w:rPr>
          <w:delText xml:space="preserve"> </w:delText>
        </w:r>
        <w:r w:rsidRPr="00AC00EA" w:rsidDel="001754F3">
          <w:rPr>
            <w:rFonts w:cs="B Nazanin"/>
            <w:sz w:val="28"/>
            <w:szCs w:val="28"/>
            <w:lang w:bidi="fa-IR"/>
          </w:rPr>
          <w:delText>d</w:delText>
        </w:r>
        <w:r w:rsidRPr="00AC00EA" w:rsidDel="001754F3">
          <w:rPr>
            <w:rFonts w:cs="B Nazanin"/>
            <w:sz w:val="28"/>
            <w:szCs w:val="28"/>
            <w:vertAlign w:val="subscript"/>
            <w:lang w:bidi="fa-IR"/>
          </w:rPr>
          <w:delText xml:space="preserve"> 2</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برای</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هر</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پروب</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را</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می</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توان</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به</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صورت</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زیر</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بدست</w:delText>
        </w:r>
        <w:r w:rsidRPr="00AC00EA" w:rsidDel="001754F3">
          <w:rPr>
            <w:rFonts w:cs="B Nazanin"/>
            <w:sz w:val="28"/>
            <w:szCs w:val="28"/>
            <w:rtl/>
            <w:lang w:bidi="fa-IR"/>
          </w:rPr>
          <w:delText xml:space="preserve"> </w:delText>
        </w:r>
        <w:r w:rsidRPr="00AC00EA" w:rsidDel="001754F3">
          <w:rPr>
            <w:rFonts w:cs="B Nazanin" w:hint="cs"/>
            <w:sz w:val="28"/>
            <w:szCs w:val="28"/>
            <w:rtl/>
            <w:lang w:bidi="fa-IR"/>
          </w:rPr>
          <w:delText>آورد</w:delText>
        </w:r>
        <w:r w:rsidRPr="00AC00EA" w:rsidDel="001754F3">
          <w:rPr>
            <w:rFonts w:cs="B Nazanin"/>
            <w:sz w:val="28"/>
            <w:szCs w:val="28"/>
            <w:rtl/>
            <w:lang w:bidi="fa-IR"/>
          </w:rPr>
          <w:delText>:</w:delText>
        </w:r>
      </w:del>
    </w:p>
    <w:p w14:paraId="0A98EA9E" w14:textId="77777777" w:rsidR="00BE151F" w:rsidDel="001754F3" w:rsidRDefault="00BE151F" w:rsidP="00BE151F">
      <w:pPr>
        <w:bidi/>
        <w:spacing w:line="360" w:lineRule="auto"/>
        <w:jc w:val="right"/>
        <w:rPr>
          <w:del w:id="360" w:author="user" w:date="2022-10-02T20:41:00Z"/>
          <w:rFonts w:cs="B Nazanin"/>
          <w:sz w:val="28"/>
          <w:szCs w:val="28"/>
          <w:rtl/>
          <w:lang w:bidi="fa-IR"/>
        </w:rPr>
      </w:pPr>
      <w:del w:id="361" w:author="user" w:date="2022-10-02T20:41:00Z">
        <w:r w:rsidDel="001754F3">
          <w:rPr>
            <w:rFonts w:cs="B Nazanin" w:hint="cs"/>
            <w:sz w:val="28"/>
            <w:szCs w:val="28"/>
            <w:rtl/>
            <w:lang w:bidi="fa-IR"/>
          </w:rPr>
          <w:delText xml:space="preserve"> (3-5)                                                                                 </w:delText>
        </w:r>
        <w:r w:rsidRPr="00757817" w:rsidDel="001754F3">
          <w:rPr>
            <w:noProof/>
          </w:rPr>
          <w:delText xml:space="preserve"> </w:delText>
        </w:r>
        <w:r w:rsidDel="001754F3">
          <w:rPr>
            <w:noProof/>
          </w:rPr>
          <w:drawing>
            <wp:inline distT="0" distB="0" distL="0" distR="0" wp14:anchorId="51E4B115" wp14:editId="4D6A6592">
              <wp:extent cx="942975" cy="24765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942975" cy="247650"/>
                      </a:xfrm>
                      <a:prstGeom prst="rect">
                        <a:avLst/>
                      </a:prstGeom>
                    </pic:spPr>
                  </pic:pic>
                </a:graphicData>
              </a:graphic>
            </wp:inline>
          </w:drawing>
        </w:r>
      </w:del>
    </w:p>
    <w:p w14:paraId="276D5E88" w14:textId="77777777" w:rsidR="00BE151F" w:rsidDel="001754F3" w:rsidRDefault="00BE151F" w:rsidP="00BE151F">
      <w:pPr>
        <w:spacing w:line="360" w:lineRule="auto"/>
        <w:jc w:val="both"/>
        <w:rPr>
          <w:del w:id="362" w:author="user" w:date="2022-10-02T20:41:00Z"/>
          <w:rFonts w:cs="B Nazanin"/>
          <w:sz w:val="28"/>
          <w:szCs w:val="28"/>
          <w:rtl/>
          <w:lang w:bidi="fa-IR"/>
        </w:rPr>
      </w:pPr>
      <w:del w:id="363" w:author="user" w:date="2022-10-02T20:41:00Z">
        <w:r w:rsidDel="001754F3">
          <w:rPr>
            <w:noProof/>
          </w:rPr>
          <w:drawing>
            <wp:inline distT="0" distB="0" distL="0" distR="0" wp14:anchorId="05C75DF2" wp14:editId="4C6BC077">
              <wp:extent cx="962025" cy="26670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962025" cy="266700"/>
                      </a:xfrm>
                      <a:prstGeom prst="rect">
                        <a:avLst/>
                      </a:prstGeom>
                    </pic:spPr>
                  </pic:pic>
                </a:graphicData>
              </a:graphic>
            </wp:inline>
          </w:drawing>
        </w:r>
        <w:r w:rsidDel="001754F3">
          <w:rPr>
            <w:rFonts w:cs="B Nazanin" w:hint="cs"/>
            <w:sz w:val="28"/>
            <w:szCs w:val="28"/>
            <w:rtl/>
            <w:lang w:bidi="fa-IR"/>
          </w:rPr>
          <w:delText xml:space="preserve">(3-6)                                                                                 </w:delText>
        </w:r>
      </w:del>
    </w:p>
    <w:p w14:paraId="29D0448D" w14:textId="77777777" w:rsidR="00BE151F" w:rsidDel="001754F3" w:rsidRDefault="00BE151F" w:rsidP="00BE151F">
      <w:pPr>
        <w:bidi/>
        <w:spacing w:line="360" w:lineRule="auto"/>
        <w:jc w:val="both"/>
        <w:rPr>
          <w:del w:id="364" w:author="user" w:date="2022-10-02T20:41:00Z"/>
          <w:rFonts w:cs="B Nazanin"/>
          <w:sz w:val="28"/>
          <w:szCs w:val="28"/>
          <w:rtl/>
          <w:lang w:bidi="fa-IR"/>
        </w:rPr>
      </w:pPr>
      <w:del w:id="365" w:author="user" w:date="2022-10-02T20:41:00Z">
        <w:r w:rsidRPr="008B6789" w:rsidDel="001754F3">
          <w:rPr>
            <w:rFonts w:cs="B Nazanin" w:hint="cs"/>
            <w:sz w:val="28"/>
            <w:szCs w:val="28"/>
            <w:rtl/>
            <w:lang w:bidi="fa-IR"/>
          </w:rPr>
          <w:delText>بنابراین،</w:delText>
        </w:r>
        <w:r w:rsidRPr="008B6789" w:rsidDel="001754F3">
          <w:rPr>
            <w:rFonts w:cs="B Nazanin"/>
            <w:sz w:val="28"/>
            <w:szCs w:val="28"/>
            <w:rtl/>
            <w:lang w:bidi="fa-IR"/>
          </w:rPr>
          <w:delText xml:space="preserve"> </w:delText>
        </w:r>
        <w:r w:rsidRPr="008B6789" w:rsidDel="001754F3">
          <w:rPr>
            <w:rFonts w:cs="B Nazanin" w:hint="cs"/>
            <w:sz w:val="28"/>
            <w:szCs w:val="28"/>
            <w:rtl/>
            <w:lang w:bidi="fa-IR"/>
          </w:rPr>
          <w:delText>ضخامت</w:delText>
        </w:r>
        <w:r w:rsidRPr="008B6789" w:rsidDel="001754F3">
          <w:rPr>
            <w:rFonts w:cs="B Nazanin"/>
            <w:sz w:val="28"/>
            <w:szCs w:val="28"/>
            <w:rtl/>
            <w:lang w:bidi="fa-IR"/>
          </w:rPr>
          <w:delText xml:space="preserve"> </w:delText>
        </w:r>
        <w:r w:rsidRPr="008B6789" w:rsidDel="001754F3">
          <w:rPr>
            <w:rFonts w:cs="B Nazanin" w:hint="cs"/>
            <w:sz w:val="28"/>
            <w:szCs w:val="28"/>
            <w:rtl/>
            <w:lang w:bidi="fa-IR"/>
          </w:rPr>
          <w:delText>اندازه‌گیری</w:delText>
        </w:r>
        <w:r w:rsidRPr="008B6789" w:rsidDel="001754F3">
          <w:rPr>
            <w:rFonts w:cs="B Nazanin"/>
            <w:sz w:val="28"/>
            <w:szCs w:val="28"/>
            <w:rtl/>
            <w:lang w:bidi="fa-IR"/>
          </w:rPr>
          <w:delText xml:space="preserve"> (</w:delText>
        </w:r>
        <w:r w:rsidRPr="008B6789" w:rsidDel="001754F3">
          <w:rPr>
            <w:rFonts w:cs="B Nazanin"/>
            <w:sz w:val="28"/>
            <w:szCs w:val="28"/>
            <w:lang w:bidi="fa-IR"/>
          </w:rPr>
          <w:delText xml:space="preserve">t </w:delText>
        </w:r>
        <w:r w:rsidRPr="008B6789" w:rsidDel="001754F3">
          <w:rPr>
            <w:rFonts w:cs="B Nazanin"/>
            <w:sz w:val="28"/>
            <w:szCs w:val="28"/>
            <w:vertAlign w:val="subscript"/>
            <w:lang w:bidi="fa-IR"/>
          </w:rPr>
          <w:delText>m</w:delText>
        </w:r>
        <w:r w:rsidRPr="008B6789" w:rsidDel="001754F3">
          <w:rPr>
            <w:rFonts w:cs="B Nazanin"/>
            <w:sz w:val="28"/>
            <w:szCs w:val="28"/>
            <w:rtl/>
            <w:lang w:bidi="fa-IR"/>
          </w:rPr>
          <w:delText xml:space="preserve">) </w:delText>
        </w:r>
        <w:r w:rsidRPr="008B6789" w:rsidDel="001754F3">
          <w:rPr>
            <w:rFonts w:cs="B Nazanin" w:hint="cs"/>
            <w:sz w:val="28"/>
            <w:szCs w:val="28"/>
            <w:rtl/>
            <w:lang w:bidi="fa-IR"/>
          </w:rPr>
          <w:delText>که</w:delText>
        </w:r>
        <w:r w:rsidRPr="008B6789" w:rsidDel="001754F3">
          <w:rPr>
            <w:rFonts w:cs="B Nazanin"/>
            <w:sz w:val="28"/>
            <w:szCs w:val="28"/>
            <w:rtl/>
            <w:lang w:bidi="fa-IR"/>
          </w:rPr>
          <w:delText xml:space="preserve"> </w:delText>
        </w:r>
        <w:r w:rsidRPr="008B6789" w:rsidDel="001754F3">
          <w:rPr>
            <w:rFonts w:cs="B Nazanin" w:hint="cs"/>
            <w:sz w:val="28"/>
            <w:szCs w:val="28"/>
            <w:rtl/>
            <w:lang w:bidi="fa-IR"/>
          </w:rPr>
          <w:delText>به</w:delText>
        </w:r>
        <w:r w:rsidRPr="008B6789" w:rsidDel="001754F3">
          <w:rPr>
            <w:rFonts w:cs="B Nazanin"/>
            <w:sz w:val="28"/>
            <w:szCs w:val="28"/>
            <w:rtl/>
            <w:lang w:bidi="fa-IR"/>
          </w:rPr>
          <w:delText xml:space="preserve"> </w:delText>
        </w:r>
        <w:r w:rsidRPr="008B6789" w:rsidDel="001754F3">
          <w:rPr>
            <w:rFonts w:cs="B Nazanin" w:hint="cs"/>
            <w:sz w:val="28"/>
            <w:szCs w:val="28"/>
            <w:rtl/>
            <w:lang w:bidi="fa-IR"/>
          </w:rPr>
          <w:delText>آن</w:delText>
        </w:r>
        <w:r w:rsidRPr="008B6789" w:rsidDel="001754F3">
          <w:rPr>
            <w:rFonts w:cs="B Nazanin"/>
            <w:sz w:val="28"/>
            <w:szCs w:val="28"/>
            <w:rtl/>
            <w:lang w:bidi="fa-IR"/>
          </w:rPr>
          <w:delText xml:space="preserve"> </w:delText>
        </w:r>
        <w:r w:rsidRPr="008B6789" w:rsidDel="001754F3">
          <w:rPr>
            <w:rFonts w:cs="B Nazanin" w:hint="cs"/>
            <w:sz w:val="28"/>
            <w:szCs w:val="28"/>
            <w:rtl/>
            <w:lang w:bidi="fa-IR"/>
          </w:rPr>
          <w:delText>شبه</w:delText>
        </w:r>
        <w:r w:rsidRPr="008B6789" w:rsidDel="001754F3">
          <w:rPr>
            <w:rFonts w:cs="B Nazanin"/>
            <w:sz w:val="28"/>
            <w:szCs w:val="28"/>
            <w:rtl/>
            <w:lang w:bidi="fa-IR"/>
          </w:rPr>
          <w:delText xml:space="preserve"> </w:delText>
        </w:r>
        <w:r w:rsidRPr="008B6789" w:rsidDel="001754F3">
          <w:rPr>
            <w:rFonts w:cs="B Nazanin" w:hint="cs"/>
            <w:sz w:val="28"/>
            <w:szCs w:val="28"/>
            <w:rtl/>
            <w:lang w:bidi="fa-IR"/>
          </w:rPr>
          <w:delText>ضخامت نیز</w:delText>
        </w:r>
        <w:r w:rsidRPr="008B6789" w:rsidDel="001754F3">
          <w:rPr>
            <w:rFonts w:cs="B Nazanin"/>
            <w:sz w:val="28"/>
            <w:szCs w:val="28"/>
            <w:rtl/>
            <w:lang w:bidi="fa-IR"/>
          </w:rPr>
          <w:delText xml:space="preserve"> </w:delText>
        </w:r>
        <w:r w:rsidRPr="008B6789" w:rsidDel="001754F3">
          <w:rPr>
            <w:rFonts w:cs="B Nazanin" w:hint="cs"/>
            <w:sz w:val="28"/>
            <w:szCs w:val="28"/>
            <w:rtl/>
            <w:lang w:bidi="fa-IR"/>
          </w:rPr>
          <w:delText>گفته</w:delText>
        </w:r>
        <w:r w:rsidRPr="008B6789" w:rsidDel="001754F3">
          <w:rPr>
            <w:rFonts w:cs="B Nazanin"/>
            <w:sz w:val="28"/>
            <w:szCs w:val="28"/>
            <w:rtl/>
            <w:lang w:bidi="fa-IR"/>
          </w:rPr>
          <w:delText xml:space="preserve"> </w:delText>
        </w:r>
        <w:r w:rsidRPr="008B6789" w:rsidDel="001754F3">
          <w:rPr>
            <w:rFonts w:cs="B Nazanin" w:hint="cs"/>
            <w:sz w:val="28"/>
            <w:szCs w:val="28"/>
            <w:rtl/>
            <w:lang w:bidi="fa-IR"/>
          </w:rPr>
          <w:delText>می‌شود،</w:delText>
        </w:r>
        <w:r w:rsidRPr="008B6789" w:rsidDel="001754F3">
          <w:rPr>
            <w:rFonts w:cs="B Nazanin"/>
            <w:sz w:val="28"/>
            <w:szCs w:val="28"/>
            <w:rtl/>
            <w:lang w:bidi="fa-IR"/>
          </w:rPr>
          <w:delText xml:space="preserve"> </w:delText>
        </w:r>
        <w:r w:rsidRPr="008B6789" w:rsidDel="001754F3">
          <w:rPr>
            <w:rFonts w:cs="B Nazanin" w:hint="cs"/>
            <w:sz w:val="28"/>
            <w:szCs w:val="28"/>
            <w:rtl/>
            <w:lang w:bidi="fa-IR"/>
          </w:rPr>
          <w:delText>می‌تواند</w:delText>
        </w:r>
        <w:r w:rsidRPr="008B6789" w:rsidDel="001754F3">
          <w:rPr>
            <w:rFonts w:cs="B Nazanin"/>
            <w:sz w:val="28"/>
            <w:szCs w:val="28"/>
            <w:rtl/>
            <w:lang w:bidi="fa-IR"/>
          </w:rPr>
          <w:delText xml:space="preserve"> </w:delText>
        </w:r>
        <w:r w:rsidRPr="008B6789" w:rsidDel="001754F3">
          <w:rPr>
            <w:rFonts w:cs="B Nazanin" w:hint="cs"/>
            <w:sz w:val="28"/>
            <w:szCs w:val="28"/>
            <w:rtl/>
            <w:lang w:bidi="fa-IR"/>
          </w:rPr>
          <w:delText>با</w:delText>
        </w:r>
        <w:r w:rsidRPr="008B6789" w:rsidDel="001754F3">
          <w:rPr>
            <w:rFonts w:cs="B Nazanin"/>
            <w:sz w:val="28"/>
            <w:szCs w:val="28"/>
            <w:rtl/>
            <w:lang w:bidi="fa-IR"/>
          </w:rPr>
          <w:delText xml:space="preserve"> </w:delText>
        </w:r>
        <w:r w:rsidRPr="008B6789" w:rsidDel="001754F3">
          <w:rPr>
            <w:rFonts w:cs="B Nazanin" w:hint="cs"/>
            <w:sz w:val="28"/>
            <w:szCs w:val="28"/>
            <w:rtl/>
            <w:lang w:bidi="fa-IR"/>
          </w:rPr>
          <w:delText>استفاده</w:delText>
        </w:r>
        <w:r w:rsidRPr="008B6789" w:rsidDel="001754F3">
          <w:rPr>
            <w:rFonts w:cs="B Nazanin"/>
            <w:sz w:val="28"/>
            <w:szCs w:val="28"/>
            <w:rtl/>
            <w:lang w:bidi="fa-IR"/>
          </w:rPr>
          <w:delText xml:space="preserve"> </w:delText>
        </w:r>
        <w:r w:rsidRPr="008B6789" w:rsidDel="001754F3">
          <w:rPr>
            <w:rFonts w:cs="B Nazanin" w:hint="cs"/>
            <w:sz w:val="28"/>
            <w:szCs w:val="28"/>
            <w:rtl/>
            <w:lang w:bidi="fa-IR"/>
          </w:rPr>
          <w:delText>از</w:delText>
        </w:r>
        <w:r w:rsidRPr="008B6789" w:rsidDel="001754F3">
          <w:rPr>
            <w:rFonts w:cs="B Nazanin"/>
            <w:sz w:val="28"/>
            <w:szCs w:val="28"/>
            <w:rtl/>
            <w:lang w:bidi="fa-IR"/>
          </w:rPr>
          <w:delText xml:space="preserve"> </w:delText>
        </w:r>
        <w:r w:rsidRPr="008B6789" w:rsidDel="001754F3">
          <w:rPr>
            <w:rFonts w:cs="B Nazanin" w:hint="cs"/>
            <w:sz w:val="28"/>
            <w:szCs w:val="28"/>
            <w:rtl/>
            <w:lang w:bidi="fa-IR"/>
          </w:rPr>
          <w:delText>معادله</w:delText>
        </w:r>
        <w:r w:rsidRPr="008B6789" w:rsidDel="001754F3">
          <w:rPr>
            <w:rFonts w:cs="B Nazanin"/>
            <w:sz w:val="28"/>
            <w:szCs w:val="28"/>
            <w:rtl/>
            <w:lang w:bidi="fa-IR"/>
          </w:rPr>
          <w:delText xml:space="preserve"> </w:delText>
        </w:r>
        <w:r w:rsidDel="001754F3">
          <w:rPr>
            <w:rFonts w:cs="B Nazanin" w:hint="cs"/>
            <w:sz w:val="28"/>
            <w:szCs w:val="28"/>
            <w:rtl/>
            <w:lang w:bidi="fa-IR"/>
          </w:rPr>
          <w:delText xml:space="preserve">زیر </w:delText>
        </w:r>
        <w:r w:rsidRPr="008B6789" w:rsidDel="001754F3">
          <w:rPr>
            <w:rFonts w:cs="B Nazanin" w:hint="cs"/>
            <w:sz w:val="28"/>
            <w:szCs w:val="28"/>
            <w:rtl/>
            <w:lang w:bidi="fa-IR"/>
          </w:rPr>
          <w:delText>محاسبه</w:delText>
        </w:r>
        <w:r w:rsidRPr="008B6789" w:rsidDel="001754F3">
          <w:rPr>
            <w:rFonts w:cs="B Nazanin"/>
            <w:sz w:val="28"/>
            <w:szCs w:val="28"/>
            <w:rtl/>
            <w:lang w:bidi="fa-IR"/>
          </w:rPr>
          <w:delText xml:space="preserve"> </w:delText>
        </w:r>
        <w:r w:rsidRPr="008B6789" w:rsidDel="001754F3">
          <w:rPr>
            <w:rFonts w:cs="B Nazanin" w:hint="cs"/>
            <w:sz w:val="28"/>
            <w:szCs w:val="28"/>
            <w:rtl/>
            <w:lang w:bidi="fa-IR"/>
          </w:rPr>
          <w:delText>شود</w:delText>
        </w:r>
        <w:r w:rsidRPr="008B6789" w:rsidDel="001754F3">
          <w:rPr>
            <w:rFonts w:cs="B Nazanin"/>
            <w:sz w:val="28"/>
            <w:szCs w:val="28"/>
            <w:rtl/>
            <w:lang w:bidi="fa-IR"/>
          </w:rPr>
          <w:delText>:</w:delText>
        </w:r>
      </w:del>
    </w:p>
    <w:p w14:paraId="35E29117" w14:textId="77777777" w:rsidR="00BE151F" w:rsidDel="001754F3" w:rsidRDefault="00BE151F" w:rsidP="00BE151F">
      <w:pPr>
        <w:bidi/>
        <w:spacing w:line="360" w:lineRule="auto"/>
        <w:jc w:val="right"/>
        <w:rPr>
          <w:del w:id="366" w:author="user" w:date="2022-10-02T20:41:00Z"/>
          <w:rFonts w:cs="B Nazanin"/>
          <w:sz w:val="28"/>
          <w:szCs w:val="28"/>
          <w:rtl/>
          <w:lang w:bidi="fa-IR"/>
        </w:rPr>
      </w:pPr>
      <w:del w:id="367" w:author="user" w:date="2022-10-02T20:41:00Z">
        <w:r w:rsidDel="001754F3">
          <w:rPr>
            <w:rFonts w:cs="B Nazanin" w:hint="cs"/>
            <w:sz w:val="28"/>
            <w:szCs w:val="28"/>
            <w:rtl/>
            <w:lang w:bidi="fa-IR"/>
          </w:rPr>
          <w:delText xml:space="preserve"> (3-7)                                                                                                   </w:delText>
        </w:r>
        <w:r w:rsidRPr="008B6789" w:rsidDel="001754F3">
          <w:rPr>
            <w:noProof/>
          </w:rPr>
          <w:delText xml:space="preserve"> </w:delText>
        </w:r>
        <w:r w:rsidDel="001754F3">
          <w:rPr>
            <w:noProof/>
          </w:rPr>
          <w:drawing>
            <wp:inline distT="0" distB="0" distL="0" distR="0" wp14:anchorId="5CC36DDF" wp14:editId="505AD948">
              <wp:extent cx="1219200" cy="2000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219200" cy="200025"/>
                      </a:xfrm>
                      <a:prstGeom prst="rect">
                        <a:avLst/>
                      </a:prstGeom>
                    </pic:spPr>
                  </pic:pic>
                </a:graphicData>
              </a:graphic>
            </wp:inline>
          </w:drawing>
        </w:r>
      </w:del>
    </w:p>
    <w:p w14:paraId="4FE4FE37" w14:textId="77777777" w:rsidR="00BE151F" w:rsidDel="001754F3" w:rsidRDefault="00BE151F" w:rsidP="00BE151F">
      <w:pPr>
        <w:bidi/>
        <w:spacing w:line="360" w:lineRule="auto"/>
        <w:jc w:val="both"/>
        <w:rPr>
          <w:del w:id="368" w:author="user" w:date="2022-10-02T20:41:00Z"/>
          <w:rFonts w:cs="B Nazanin"/>
          <w:sz w:val="28"/>
          <w:szCs w:val="28"/>
          <w:rtl/>
          <w:lang w:bidi="fa-IR"/>
        </w:rPr>
      </w:pPr>
      <w:del w:id="369" w:author="user" w:date="2022-10-02T20:41:00Z">
        <w:r w:rsidRPr="00C23D96" w:rsidDel="001754F3">
          <w:rPr>
            <w:rFonts w:cs="B Nazanin" w:hint="cs"/>
            <w:sz w:val="28"/>
            <w:szCs w:val="28"/>
            <w:rtl/>
            <w:lang w:bidi="fa-IR"/>
          </w:rPr>
          <w:delText>برای</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ارزیابی</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کیفیت</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سطح</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یک</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شی</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مورد</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بررسی،</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یک</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روش</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اندازه</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گیری</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چند</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نقطه</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ای</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مورد</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نیاز</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است</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زیرا</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ضخامت</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نقطه</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در</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امتداد</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جهت</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عادی</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را</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می</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توان</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با</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استفاده</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از</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مدل</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رگرسیون</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داده</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های</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مقطعی</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استنباط</w:delText>
        </w:r>
        <w:r w:rsidRPr="00C23D96" w:rsidDel="001754F3">
          <w:rPr>
            <w:rFonts w:cs="B Nazanin"/>
            <w:sz w:val="28"/>
            <w:szCs w:val="28"/>
            <w:rtl/>
            <w:lang w:bidi="fa-IR"/>
          </w:rPr>
          <w:delText xml:space="preserve"> </w:delText>
        </w:r>
        <w:r w:rsidRPr="00C23D96" w:rsidDel="001754F3">
          <w:rPr>
            <w:rFonts w:cs="B Nazanin" w:hint="cs"/>
            <w:sz w:val="28"/>
            <w:szCs w:val="28"/>
            <w:rtl/>
            <w:lang w:bidi="fa-IR"/>
          </w:rPr>
          <w:delText>کرد</w:delText>
        </w:r>
        <w:r w:rsidRPr="00C23D96" w:rsidDel="001754F3">
          <w:rPr>
            <w:rFonts w:cs="B Nazanin"/>
            <w:sz w:val="28"/>
            <w:szCs w:val="28"/>
            <w:rtl/>
            <w:lang w:bidi="fa-IR"/>
          </w:rPr>
          <w:delText>.</w:delText>
        </w:r>
      </w:del>
    </w:p>
    <w:p w14:paraId="1EF95C2C" w14:textId="77777777" w:rsidR="00BE151F" w:rsidRPr="006522DB" w:rsidRDefault="00BE151F" w:rsidP="00BE151F">
      <w:pPr>
        <w:bidi/>
        <w:spacing w:line="360" w:lineRule="auto"/>
        <w:jc w:val="both"/>
        <w:rPr>
          <w:rFonts w:cs="B Nazanin"/>
          <w:b/>
          <w:bCs/>
          <w:sz w:val="28"/>
          <w:szCs w:val="28"/>
          <w:rtl/>
          <w:lang w:bidi="fa-IR"/>
        </w:rPr>
      </w:pPr>
      <w:r w:rsidRPr="006522DB">
        <w:rPr>
          <w:rFonts w:cs="B Nazanin" w:hint="cs"/>
          <w:b/>
          <w:bCs/>
          <w:sz w:val="28"/>
          <w:szCs w:val="28"/>
          <w:rtl/>
          <w:lang w:bidi="fa-IR"/>
        </w:rPr>
        <w:t>3</w:t>
      </w:r>
      <w:commentRangeStart w:id="370"/>
      <w:r w:rsidRPr="006522DB">
        <w:rPr>
          <w:rFonts w:cs="B Nazanin" w:hint="cs"/>
          <w:b/>
          <w:bCs/>
          <w:sz w:val="28"/>
          <w:szCs w:val="28"/>
          <w:rtl/>
          <w:lang w:bidi="fa-IR"/>
        </w:rPr>
        <w:t>-3 شناسایی نواقص نوار</w:t>
      </w:r>
    </w:p>
    <w:p w14:paraId="5F51D5CE" w14:textId="77777777" w:rsidR="00BE151F" w:rsidRDefault="00BE151F" w:rsidP="00BE151F">
      <w:pPr>
        <w:bidi/>
        <w:spacing w:line="360" w:lineRule="auto"/>
        <w:jc w:val="both"/>
        <w:rPr>
          <w:rFonts w:cs="B Nazanin"/>
          <w:sz w:val="28"/>
          <w:szCs w:val="28"/>
          <w:rtl/>
          <w:lang w:bidi="fa-IR"/>
        </w:rPr>
      </w:pPr>
      <w:r w:rsidRPr="0061280B">
        <w:rPr>
          <w:rFonts w:cs="B Nazanin" w:hint="cs"/>
          <w:sz w:val="28"/>
          <w:szCs w:val="28"/>
          <w:rtl/>
          <w:lang w:bidi="fa-IR"/>
        </w:rPr>
        <w:t>تقسیم‌بندی</w:t>
      </w:r>
      <w:r w:rsidRPr="0061280B">
        <w:rPr>
          <w:rFonts w:cs="B Nazanin"/>
          <w:sz w:val="28"/>
          <w:szCs w:val="28"/>
          <w:rtl/>
          <w:lang w:bidi="fa-IR"/>
        </w:rPr>
        <w:t xml:space="preserve"> </w:t>
      </w:r>
      <w:r w:rsidRPr="0061280B">
        <w:rPr>
          <w:rFonts w:cs="B Nazanin" w:hint="cs"/>
          <w:sz w:val="28"/>
          <w:szCs w:val="28"/>
          <w:rtl/>
          <w:lang w:bidi="fa-IR"/>
        </w:rPr>
        <w:t>داده‌های</w:t>
      </w:r>
      <w:r w:rsidRPr="0061280B">
        <w:rPr>
          <w:rFonts w:cs="B Nazanin"/>
          <w:sz w:val="28"/>
          <w:szCs w:val="28"/>
          <w:rtl/>
          <w:lang w:bidi="fa-IR"/>
        </w:rPr>
        <w:t xml:space="preserve"> </w:t>
      </w:r>
      <w:r w:rsidRPr="0061280B">
        <w:rPr>
          <w:rFonts w:cs="B Nazanin" w:hint="cs"/>
          <w:sz w:val="28"/>
          <w:szCs w:val="28"/>
          <w:rtl/>
          <w:lang w:bidi="fa-IR"/>
        </w:rPr>
        <w:t>اندازه‌گیری</w:t>
      </w:r>
      <w:r w:rsidRPr="0061280B">
        <w:rPr>
          <w:rFonts w:cs="B Nazanin"/>
          <w:sz w:val="28"/>
          <w:szCs w:val="28"/>
          <w:rtl/>
          <w:lang w:bidi="fa-IR"/>
        </w:rPr>
        <w:t xml:space="preserve"> </w:t>
      </w:r>
      <w:r w:rsidRPr="0061280B">
        <w:rPr>
          <w:rFonts w:cs="B Nazanin" w:hint="cs"/>
          <w:sz w:val="28"/>
          <w:szCs w:val="28"/>
          <w:rtl/>
          <w:lang w:bidi="fa-IR"/>
        </w:rPr>
        <w:t>لیزری</w:t>
      </w:r>
      <w:r w:rsidRPr="0061280B">
        <w:rPr>
          <w:rFonts w:cs="B Nazanin"/>
          <w:sz w:val="28"/>
          <w:szCs w:val="28"/>
          <w:rtl/>
          <w:lang w:bidi="fa-IR"/>
        </w:rPr>
        <w:t xml:space="preserve"> </w:t>
      </w:r>
      <w:r w:rsidRPr="0061280B">
        <w:rPr>
          <w:rFonts w:cs="B Nazanin" w:hint="cs"/>
          <w:sz w:val="28"/>
          <w:szCs w:val="28"/>
          <w:rtl/>
          <w:lang w:bidi="fa-IR"/>
        </w:rPr>
        <w:t>به</w:t>
      </w:r>
      <w:r w:rsidRPr="0061280B">
        <w:rPr>
          <w:rFonts w:cs="B Nazanin"/>
          <w:sz w:val="28"/>
          <w:szCs w:val="28"/>
          <w:rtl/>
          <w:lang w:bidi="fa-IR"/>
        </w:rPr>
        <w:t xml:space="preserve"> </w:t>
      </w:r>
      <w:r w:rsidRPr="0061280B">
        <w:rPr>
          <w:rFonts w:cs="B Nazanin" w:hint="cs"/>
          <w:sz w:val="28"/>
          <w:szCs w:val="28"/>
          <w:rtl/>
          <w:lang w:bidi="fa-IR"/>
        </w:rPr>
        <w:t>بخش‌هایی</w:t>
      </w:r>
      <w:r w:rsidRPr="0061280B">
        <w:rPr>
          <w:rFonts w:cs="B Nazanin"/>
          <w:sz w:val="28"/>
          <w:szCs w:val="28"/>
          <w:rtl/>
          <w:lang w:bidi="fa-IR"/>
        </w:rPr>
        <w:t xml:space="preserve"> </w:t>
      </w:r>
      <w:r w:rsidRPr="0061280B">
        <w:rPr>
          <w:rFonts w:cs="B Nazanin" w:hint="cs"/>
          <w:sz w:val="28"/>
          <w:szCs w:val="28"/>
          <w:rtl/>
          <w:lang w:bidi="fa-IR"/>
        </w:rPr>
        <w:t>که</w:t>
      </w:r>
      <w:r w:rsidRPr="0061280B">
        <w:rPr>
          <w:rFonts w:cs="B Nazanin"/>
          <w:sz w:val="28"/>
          <w:szCs w:val="28"/>
          <w:rtl/>
          <w:lang w:bidi="fa-IR"/>
        </w:rPr>
        <w:t xml:space="preserve"> </w:t>
      </w:r>
      <w:r w:rsidRPr="0061280B">
        <w:rPr>
          <w:rFonts w:cs="B Nazanin" w:hint="cs"/>
          <w:sz w:val="28"/>
          <w:szCs w:val="28"/>
          <w:rtl/>
          <w:lang w:bidi="fa-IR"/>
        </w:rPr>
        <w:t>هر</w:t>
      </w:r>
      <w:r w:rsidRPr="0061280B">
        <w:rPr>
          <w:rFonts w:cs="B Nazanin"/>
          <w:sz w:val="28"/>
          <w:szCs w:val="28"/>
          <w:rtl/>
          <w:lang w:bidi="fa-IR"/>
        </w:rPr>
        <w:t xml:space="preserve"> </w:t>
      </w:r>
      <w:r w:rsidRPr="0061280B">
        <w:rPr>
          <w:rFonts w:cs="B Nazanin" w:hint="cs"/>
          <w:sz w:val="28"/>
          <w:szCs w:val="28"/>
          <w:rtl/>
          <w:lang w:bidi="fa-IR"/>
        </w:rPr>
        <w:t>کدام</w:t>
      </w:r>
      <w:r w:rsidRPr="0061280B">
        <w:rPr>
          <w:rFonts w:cs="B Nazanin"/>
          <w:sz w:val="28"/>
          <w:szCs w:val="28"/>
          <w:rtl/>
          <w:lang w:bidi="fa-IR"/>
        </w:rPr>
        <w:t xml:space="preserve"> </w:t>
      </w:r>
      <w:r w:rsidRPr="0061280B">
        <w:rPr>
          <w:rFonts w:cs="B Nazanin" w:hint="cs"/>
          <w:sz w:val="28"/>
          <w:szCs w:val="28"/>
          <w:rtl/>
          <w:lang w:bidi="fa-IR"/>
        </w:rPr>
        <w:t>یک</w:t>
      </w:r>
      <w:r w:rsidRPr="0061280B">
        <w:rPr>
          <w:rFonts w:cs="B Nazanin"/>
          <w:sz w:val="28"/>
          <w:szCs w:val="28"/>
          <w:rtl/>
          <w:lang w:bidi="fa-IR"/>
        </w:rPr>
        <w:t xml:space="preserve"> </w:t>
      </w:r>
      <w:r w:rsidRPr="0061280B">
        <w:rPr>
          <w:rFonts w:cs="B Nazanin" w:hint="cs"/>
          <w:sz w:val="28"/>
          <w:szCs w:val="28"/>
          <w:rtl/>
          <w:lang w:bidi="fa-IR"/>
        </w:rPr>
        <w:t>ویژگی</w:t>
      </w:r>
      <w:r w:rsidRPr="0061280B">
        <w:rPr>
          <w:rFonts w:cs="B Nazanin"/>
          <w:sz w:val="28"/>
          <w:szCs w:val="28"/>
          <w:rtl/>
          <w:lang w:bidi="fa-IR"/>
        </w:rPr>
        <w:t xml:space="preserve"> </w:t>
      </w:r>
      <w:r w:rsidRPr="0061280B">
        <w:rPr>
          <w:rFonts w:cs="B Nazanin" w:hint="cs"/>
          <w:sz w:val="28"/>
          <w:szCs w:val="28"/>
          <w:rtl/>
          <w:lang w:bidi="fa-IR"/>
        </w:rPr>
        <w:t>هندسی</w:t>
      </w:r>
      <w:r w:rsidRPr="0061280B">
        <w:rPr>
          <w:rFonts w:cs="B Nazanin"/>
          <w:sz w:val="28"/>
          <w:szCs w:val="28"/>
          <w:rtl/>
          <w:lang w:bidi="fa-IR"/>
        </w:rPr>
        <w:t xml:space="preserve"> </w:t>
      </w:r>
      <w:r w:rsidRPr="0061280B">
        <w:rPr>
          <w:rFonts w:cs="B Nazanin" w:hint="cs"/>
          <w:sz w:val="28"/>
          <w:szCs w:val="28"/>
          <w:rtl/>
          <w:lang w:bidi="fa-IR"/>
        </w:rPr>
        <w:t>همگن</w:t>
      </w:r>
      <w:r w:rsidRPr="0061280B">
        <w:rPr>
          <w:rFonts w:cs="B Nazanin"/>
          <w:sz w:val="28"/>
          <w:szCs w:val="28"/>
          <w:rtl/>
          <w:lang w:bidi="fa-IR"/>
        </w:rPr>
        <w:t xml:space="preserve"> </w:t>
      </w:r>
      <w:r w:rsidRPr="0061280B">
        <w:rPr>
          <w:rFonts w:cs="B Nazanin" w:hint="cs"/>
          <w:sz w:val="28"/>
          <w:szCs w:val="28"/>
          <w:rtl/>
          <w:lang w:bidi="fa-IR"/>
        </w:rPr>
        <w:t>را</w:t>
      </w:r>
      <w:r w:rsidRPr="0061280B">
        <w:rPr>
          <w:rFonts w:cs="B Nazanin"/>
          <w:sz w:val="28"/>
          <w:szCs w:val="28"/>
          <w:rtl/>
          <w:lang w:bidi="fa-IR"/>
        </w:rPr>
        <w:t xml:space="preserve"> </w:t>
      </w:r>
      <w:r w:rsidRPr="0061280B">
        <w:rPr>
          <w:rFonts w:cs="B Nazanin" w:hint="cs"/>
          <w:sz w:val="28"/>
          <w:szCs w:val="28"/>
          <w:rtl/>
          <w:lang w:bidi="fa-IR"/>
        </w:rPr>
        <w:t>نشان</w:t>
      </w:r>
      <w:r w:rsidRPr="0061280B">
        <w:rPr>
          <w:rFonts w:cs="B Nazanin"/>
          <w:sz w:val="28"/>
          <w:szCs w:val="28"/>
          <w:rtl/>
          <w:lang w:bidi="fa-IR"/>
        </w:rPr>
        <w:t xml:space="preserve"> </w:t>
      </w:r>
      <w:r w:rsidRPr="0061280B">
        <w:rPr>
          <w:rFonts w:cs="B Nazanin" w:hint="cs"/>
          <w:sz w:val="28"/>
          <w:szCs w:val="28"/>
          <w:rtl/>
          <w:lang w:bidi="fa-IR"/>
        </w:rPr>
        <w:t>می‌دهند،</w:t>
      </w:r>
      <w:r w:rsidRPr="0061280B">
        <w:rPr>
          <w:rFonts w:cs="B Nazanin"/>
          <w:sz w:val="28"/>
          <w:szCs w:val="28"/>
          <w:rtl/>
          <w:lang w:bidi="fa-IR"/>
        </w:rPr>
        <w:t xml:space="preserve"> </w:t>
      </w:r>
      <w:r w:rsidRPr="0061280B">
        <w:rPr>
          <w:rFonts w:cs="B Nazanin" w:hint="cs"/>
          <w:sz w:val="28"/>
          <w:szCs w:val="28"/>
          <w:rtl/>
          <w:lang w:bidi="fa-IR"/>
        </w:rPr>
        <w:t>برای</w:t>
      </w:r>
      <w:r w:rsidRPr="0061280B">
        <w:rPr>
          <w:rFonts w:cs="B Nazanin"/>
          <w:sz w:val="28"/>
          <w:szCs w:val="28"/>
          <w:rtl/>
          <w:lang w:bidi="fa-IR"/>
        </w:rPr>
        <w:t xml:space="preserve"> </w:t>
      </w:r>
      <w:r w:rsidRPr="0061280B">
        <w:rPr>
          <w:rFonts w:cs="B Nazanin" w:hint="cs"/>
          <w:sz w:val="28"/>
          <w:szCs w:val="28"/>
          <w:rtl/>
          <w:lang w:bidi="fa-IR"/>
        </w:rPr>
        <w:t>استخراج</w:t>
      </w:r>
      <w:r w:rsidRPr="0061280B">
        <w:rPr>
          <w:rFonts w:cs="B Nazanin"/>
          <w:sz w:val="28"/>
          <w:szCs w:val="28"/>
          <w:rtl/>
          <w:lang w:bidi="fa-IR"/>
        </w:rPr>
        <w:t xml:space="preserve"> </w:t>
      </w:r>
      <w:r w:rsidRPr="0061280B">
        <w:rPr>
          <w:rFonts w:cs="B Nazanin" w:hint="cs"/>
          <w:sz w:val="28"/>
          <w:szCs w:val="28"/>
          <w:rtl/>
          <w:lang w:bidi="fa-IR"/>
        </w:rPr>
        <w:t>اطلاعات</w:t>
      </w:r>
      <w:r w:rsidRPr="0061280B">
        <w:rPr>
          <w:rFonts w:cs="B Nazanin"/>
          <w:sz w:val="28"/>
          <w:szCs w:val="28"/>
          <w:rtl/>
          <w:lang w:bidi="fa-IR"/>
        </w:rPr>
        <w:t xml:space="preserve"> </w:t>
      </w:r>
      <w:r w:rsidRPr="0061280B">
        <w:rPr>
          <w:rFonts w:cs="B Nazanin" w:hint="cs"/>
          <w:sz w:val="28"/>
          <w:szCs w:val="28"/>
          <w:rtl/>
          <w:lang w:bidi="fa-IR"/>
        </w:rPr>
        <w:t>مربوط</w:t>
      </w:r>
      <w:r w:rsidRPr="0061280B">
        <w:rPr>
          <w:rFonts w:cs="B Nazanin"/>
          <w:sz w:val="28"/>
          <w:szCs w:val="28"/>
          <w:rtl/>
          <w:lang w:bidi="fa-IR"/>
        </w:rPr>
        <w:t xml:space="preserve"> </w:t>
      </w:r>
      <w:r w:rsidRPr="0061280B">
        <w:rPr>
          <w:rFonts w:cs="B Nazanin" w:hint="cs"/>
          <w:sz w:val="28"/>
          <w:szCs w:val="28"/>
          <w:rtl/>
          <w:lang w:bidi="fa-IR"/>
        </w:rPr>
        <w:t>به</w:t>
      </w:r>
      <w:r w:rsidRPr="0061280B">
        <w:rPr>
          <w:rFonts w:cs="B Nazanin"/>
          <w:sz w:val="28"/>
          <w:szCs w:val="28"/>
          <w:rtl/>
          <w:lang w:bidi="fa-IR"/>
        </w:rPr>
        <w:t xml:space="preserve"> </w:t>
      </w:r>
      <w:r w:rsidRPr="0061280B">
        <w:rPr>
          <w:rFonts w:cs="B Nazanin" w:hint="cs"/>
          <w:sz w:val="28"/>
          <w:szCs w:val="28"/>
          <w:rtl/>
          <w:lang w:bidi="fa-IR"/>
        </w:rPr>
        <w:t>یک</w:t>
      </w:r>
      <w:r w:rsidRPr="0061280B">
        <w:rPr>
          <w:rFonts w:cs="B Nazanin"/>
          <w:sz w:val="28"/>
          <w:szCs w:val="28"/>
          <w:rtl/>
          <w:lang w:bidi="fa-IR"/>
        </w:rPr>
        <w:t xml:space="preserve"> </w:t>
      </w:r>
      <w:r w:rsidRPr="0061280B">
        <w:rPr>
          <w:rFonts w:cs="B Nazanin" w:hint="cs"/>
          <w:sz w:val="28"/>
          <w:szCs w:val="28"/>
          <w:rtl/>
          <w:lang w:bidi="fa-IR"/>
        </w:rPr>
        <w:t>سطح</w:t>
      </w:r>
      <w:r w:rsidRPr="0061280B">
        <w:rPr>
          <w:rFonts w:cs="B Nazanin"/>
          <w:sz w:val="28"/>
          <w:szCs w:val="28"/>
          <w:rtl/>
          <w:lang w:bidi="fa-IR"/>
        </w:rPr>
        <w:t xml:space="preserve"> </w:t>
      </w:r>
      <w:r w:rsidRPr="0061280B">
        <w:rPr>
          <w:rFonts w:cs="B Nazanin" w:hint="cs"/>
          <w:sz w:val="28"/>
          <w:szCs w:val="28"/>
          <w:rtl/>
          <w:lang w:bidi="fa-IR"/>
        </w:rPr>
        <w:t>فیزیکی</w:t>
      </w:r>
      <w:r w:rsidRPr="0061280B">
        <w:rPr>
          <w:rFonts w:cs="B Nazanin"/>
          <w:sz w:val="28"/>
          <w:szCs w:val="28"/>
          <w:rtl/>
          <w:lang w:bidi="fa-IR"/>
        </w:rPr>
        <w:t xml:space="preserve"> </w:t>
      </w:r>
      <w:r w:rsidRPr="0061280B">
        <w:rPr>
          <w:rFonts w:cs="B Nazanin" w:hint="cs"/>
          <w:sz w:val="28"/>
          <w:szCs w:val="28"/>
          <w:rtl/>
          <w:lang w:bidi="fa-IR"/>
        </w:rPr>
        <w:t>مؤثر</w:t>
      </w:r>
      <w:r w:rsidRPr="0061280B">
        <w:rPr>
          <w:rFonts w:cs="B Nazanin"/>
          <w:sz w:val="28"/>
          <w:szCs w:val="28"/>
          <w:rtl/>
          <w:lang w:bidi="fa-IR"/>
        </w:rPr>
        <w:t xml:space="preserve"> </w:t>
      </w:r>
      <w:r w:rsidRPr="0061280B">
        <w:rPr>
          <w:rFonts w:cs="B Nazanin" w:hint="cs"/>
          <w:sz w:val="28"/>
          <w:szCs w:val="28"/>
          <w:rtl/>
          <w:lang w:bidi="fa-IR"/>
        </w:rPr>
        <w:t>است</w:t>
      </w:r>
      <w:r w:rsidRPr="0061280B">
        <w:rPr>
          <w:rFonts w:cs="B Nazanin"/>
          <w:sz w:val="28"/>
          <w:szCs w:val="28"/>
          <w:rtl/>
          <w:lang w:bidi="fa-IR"/>
        </w:rPr>
        <w:t xml:space="preserve">. </w:t>
      </w:r>
      <w:r w:rsidRPr="0061280B">
        <w:rPr>
          <w:rFonts w:cs="B Nazanin" w:hint="cs"/>
          <w:sz w:val="28"/>
          <w:szCs w:val="28"/>
          <w:rtl/>
          <w:lang w:bidi="fa-IR"/>
        </w:rPr>
        <w:t>حتی</w:t>
      </w:r>
      <w:r w:rsidRPr="0061280B">
        <w:rPr>
          <w:rFonts w:cs="B Nazanin"/>
          <w:sz w:val="28"/>
          <w:szCs w:val="28"/>
          <w:rtl/>
          <w:lang w:bidi="fa-IR"/>
        </w:rPr>
        <w:t xml:space="preserve"> </w:t>
      </w:r>
      <w:r w:rsidRPr="0061280B">
        <w:rPr>
          <w:rFonts w:cs="B Nazanin" w:hint="cs"/>
          <w:sz w:val="28"/>
          <w:szCs w:val="28"/>
          <w:rtl/>
          <w:lang w:bidi="fa-IR"/>
        </w:rPr>
        <w:t>می</w:t>
      </w:r>
      <w:r w:rsidRPr="0061280B">
        <w:rPr>
          <w:rFonts w:cs="B Nazanin"/>
          <w:sz w:val="28"/>
          <w:szCs w:val="28"/>
          <w:rtl/>
          <w:lang w:bidi="fa-IR"/>
        </w:rPr>
        <w:t xml:space="preserve"> </w:t>
      </w:r>
      <w:r w:rsidRPr="0061280B">
        <w:rPr>
          <w:rFonts w:cs="B Nazanin" w:hint="cs"/>
          <w:sz w:val="28"/>
          <w:szCs w:val="28"/>
          <w:rtl/>
          <w:lang w:bidi="fa-IR"/>
        </w:rPr>
        <w:t>تواند</w:t>
      </w:r>
      <w:r w:rsidRPr="0061280B">
        <w:rPr>
          <w:rFonts w:cs="B Nazanin"/>
          <w:sz w:val="28"/>
          <w:szCs w:val="28"/>
          <w:rtl/>
          <w:lang w:bidi="fa-IR"/>
        </w:rPr>
        <w:t xml:space="preserve"> </w:t>
      </w:r>
      <w:r w:rsidRPr="0061280B">
        <w:rPr>
          <w:rFonts w:cs="B Nazanin" w:hint="cs"/>
          <w:sz w:val="28"/>
          <w:szCs w:val="28"/>
          <w:rtl/>
          <w:lang w:bidi="fa-IR"/>
        </w:rPr>
        <w:t>محل</w:t>
      </w:r>
      <w:r w:rsidRPr="0061280B">
        <w:rPr>
          <w:rFonts w:cs="B Nazanin"/>
          <w:sz w:val="28"/>
          <w:szCs w:val="28"/>
          <w:rtl/>
          <w:lang w:bidi="fa-IR"/>
        </w:rPr>
        <w:t xml:space="preserve"> </w:t>
      </w:r>
      <w:r w:rsidRPr="0061280B">
        <w:rPr>
          <w:rFonts w:cs="B Nazanin" w:hint="cs"/>
          <w:sz w:val="28"/>
          <w:szCs w:val="28"/>
          <w:rtl/>
          <w:lang w:bidi="fa-IR"/>
        </w:rPr>
        <w:t>یک</w:t>
      </w:r>
      <w:r w:rsidRPr="0061280B">
        <w:rPr>
          <w:rFonts w:cs="B Nazanin"/>
          <w:sz w:val="28"/>
          <w:szCs w:val="28"/>
          <w:rtl/>
          <w:lang w:bidi="fa-IR"/>
        </w:rPr>
        <w:t xml:space="preserve"> </w:t>
      </w:r>
      <w:r w:rsidRPr="0061280B">
        <w:rPr>
          <w:rFonts w:cs="B Nazanin" w:hint="cs"/>
          <w:sz w:val="28"/>
          <w:szCs w:val="28"/>
          <w:rtl/>
          <w:lang w:bidi="fa-IR"/>
        </w:rPr>
        <w:t>نقص</w:t>
      </w:r>
      <w:r w:rsidRPr="0061280B">
        <w:rPr>
          <w:rFonts w:cs="B Nazanin"/>
          <w:sz w:val="28"/>
          <w:szCs w:val="28"/>
          <w:rtl/>
          <w:lang w:bidi="fa-IR"/>
        </w:rPr>
        <w:t xml:space="preserve"> </w:t>
      </w:r>
      <w:r w:rsidRPr="0061280B">
        <w:rPr>
          <w:rFonts w:cs="B Nazanin" w:hint="cs"/>
          <w:sz w:val="28"/>
          <w:szCs w:val="28"/>
          <w:rtl/>
          <w:lang w:bidi="fa-IR"/>
        </w:rPr>
        <w:t>و</w:t>
      </w:r>
      <w:r w:rsidRPr="0061280B">
        <w:rPr>
          <w:rFonts w:cs="B Nazanin"/>
          <w:sz w:val="28"/>
          <w:szCs w:val="28"/>
          <w:rtl/>
          <w:lang w:bidi="fa-IR"/>
        </w:rPr>
        <w:t xml:space="preserve"> </w:t>
      </w:r>
      <w:r w:rsidRPr="0061280B">
        <w:rPr>
          <w:rFonts w:cs="B Nazanin" w:hint="cs"/>
          <w:sz w:val="28"/>
          <w:szCs w:val="28"/>
          <w:rtl/>
          <w:lang w:bidi="fa-IR"/>
        </w:rPr>
        <w:t>نوع</w:t>
      </w:r>
      <w:r w:rsidRPr="0061280B">
        <w:rPr>
          <w:rFonts w:cs="B Nazanin"/>
          <w:sz w:val="28"/>
          <w:szCs w:val="28"/>
          <w:rtl/>
          <w:lang w:bidi="fa-IR"/>
        </w:rPr>
        <w:t xml:space="preserve"> </w:t>
      </w:r>
      <w:r w:rsidRPr="0061280B">
        <w:rPr>
          <w:rFonts w:cs="B Nazanin" w:hint="cs"/>
          <w:sz w:val="28"/>
          <w:szCs w:val="28"/>
          <w:rtl/>
          <w:lang w:bidi="fa-IR"/>
        </w:rPr>
        <w:t>خاص</w:t>
      </w:r>
      <w:r w:rsidRPr="0061280B">
        <w:rPr>
          <w:rFonts w:cs="B Nazanin"/>
          <w:sz w:val="28"/>
          <w:szCs w:val="28"/>
          <w:rtl/>
          <w:lang w:bidi="fa-IR"/>
        </w:rPr>
        <w:t xml:space="preserve"> </w:t>
      </w:r>
      <w:r w:rsidRPr="0061280B">
        <w:rPr>
          <w:rFonts w:cs="B Nazanin" w:hint="cs"/>
          <w:sz w:val="28"/>
          <w:szCs w:val="28"/>
          <w:rtl/>
          <w:lang w:bidi="fa-IR"/>
        </w:rPr>
        <w:t>آن</w:t>
      </w:r>
      <w:r w:rsidRPr="0061280B">
        <w:rPr>
          <w:rFonts w:cs="B Nazanin"/>
          <w:sz w:val="28"/>
          <w:szCs w:val="28"/>
          <w:rtl/>
          <w:lang w:bidi="fa-IR"/>
        </w:rPr>
        <w:t xml:space="preserve"> </w:t>
      </w:r>
      <w:r w:rsidRPr="0061280B">
        <w:rPr>
          <w:rFonts w:cs="B Nazanin" w:hint="cs"/>
          <w:sz w:val="28"/>
          <w:szCs w:val="28"/>
          <w:rtl/>
          <w:lang w:bidi="fa-IR"/>
        </w:rPr>
        <w:t>مانند</w:t>
      </w:r>
      <w:r w:rsidRPr="0061280B">
        <w:rPr>
          <w:rFonts w:cs="B Nazanin"/>
          <w:sz w:val="28"/>
          <w:szCs w:val="28"/>
          <w:rtl/>
          <w:lang w:bidi="fa-IR"/>
        </w:rPr>
        <w:t xml:space="preserve"> </w:t>
      </w:r>
      <w:r w:rsidRPr="0061280B">
        <w:rPr>
          <w:rFonts w:cs="B Nazanin" w:hint="cs"/>
          <w:sz w:val="28"/>
          <w:szCs w:val="28"/>
          <w:rtl/>
          <w:lang w:bidi="fa-IR"/>
        </w:rPr>
        <w:t>ترک،</w:t>
      </w:r>
      <w:r w:rsidRPr="0061280B">
        <w:rPr>
          <w:rFonts w:cs="B Nazanin"/>
          <w:sz w:val="28"/>
          <w:szCs w:val="28"/>
          <w:rtl/>
          <w:lang w:bidi="fa-IR"/>
        </w:rPr>
        <w:t xml:space="preserve"> </w:t>
      </w:r>
      <w:r w:rsidRPr="0061280B">
        <w:rPr>
          <w:rFonts w:cs="B Nazanin" w:hint="cs"/>
          <w:sz w:val="28"/>
          <w:szCs w:val="28"/>
          <w:rtl/>
          <w:lang w:bidi="fa-IR"/>
        </w:rPr>
        <w:t>سوراخ</w:t>
      </w:r>
      <w:r w:rsidRPr="0061280B">
        <w:rPr>
          <w:rFonts w:cs="B Nazanin"/>
          <w:sz w:val="28"/>
          <w:szCs w:val="28"/>
          <w:rtl/>
          <w:lang w:bidi="fa-IR"/>
        </w:rPr>
        <w:t xml:space="preserve"> </w:t>
      </w:r>
      <w:r w:rsidRPr="0061280B">
        <w:rPr>
          <w:rFonts w:cs="B Nazanin" w:hint="cs"/>
          <w:sz w:val="28"/>
          <w:szCs w:val="28"/>
          <w:rtl/>
          <w:lang w:bidi="fa-IR"/>
        </w:rPr>
        <w:t>یا</w:t>
      </w:r>
      <w:r w:rsidRPr="0061280B">
        <w:rPr>
          <w:rFonts w:cs="B Nazanin"/>
          <w:sz w:val="28"/>
          <w:szCs w:val="28"/>
          <w:rtl/>
          <w:lang w:bidi="fa-IR"/>
        </w:rPr>
        <w:t xml:space="preserve"> </w:t>
      </w:r>
      <w:r w:rsidRPr="0061280B">
        <w:rPr>
          <w:rFonts w:cs="B Nazanin" w:hint="cs"/>
          <w:sz w:val="28"/>
          <w:szCs w:val="28"/>
          <w:rtl/>
          <w:lang w:bidi="fa-IR"/>
        </w:rPr>
        <w:t>نازک</w:t>
      </w:r>
      <w:r w:rsidRPr="0061280B">
        <w:rPr>
          <w:rFonts w:cs="B Nazanin"/>
          <w:sz w:val="28"/>
          <w:szCs w:val="28"/>
          <w:rtl/>
          <w:lang w:bidi="fa-IR"/>
        </w:rPr>
        <w:t xml:space="preserve"> </w:t>
      </w:r>
      <w:r w:rsidRPr="0061280B">
        <w:rPr>
          <w:rFonts w:cs="B Nazanin" w:hint="cs"/>
          <w:sz w:val="28"/>
          <w:szCs w:val="28"/>
          <w:rtl/>
          <w:lang w:bidi="fa-IR"/>
        </w:rPr>
        <w:t>شدن</w:t>
      </w:r>
      <w:r w:rsidRPr="0061280B">
        <w:rPr>
          <w:rFonts w:cs="B Nazanin"/>
          <w:sz w:val="28"/>
          <w:szCs w:val="28"/>
          <w:rtl/>
          <w:lang w:bidi="fa-IR"/>
        </w:rPr>
        <w:t xml:space="preserve"> </w:t>
      </w:r>
      <w:r w:rsidRPr="0061280B">
        <w:rPr>
          <w:rFonts w:cs="B Nazanin" w:hint="cs"/>
          <w:sz w:val="28"/>
          <w:szCs w:val="28"/>
          <w:rtl/>
          <w:lang w:bidi="fa-IR"/>
        </w:rPr>
        <w:t>را</w:t>
      </w:r>
      <w:r w:rsidRPr="0061280B">
        <w:rPr>
          <w:rFonts w:cs="B Nazanin"/>
          <w:sz w:val="28"/>
          <w:szCs w:val="28"/>
          <w:rtl/>
          <w:lang w:bidi="fa-IR"/>
        </w:rPr>
        <w:t xml:space="preserve"> </w:t>
      </w:r>
      <w:r w:rsidRPr="0061280B">
        <w:rPr>
          <w:rFonts w:cs="B Nazanin" w:hint="cs"/>
          <w:sz w:val="28"/>
          <w:szCs w:val="28"/>
          <w:rtl/>
          <w:lang w:bidi="fa-IR"/>
        </w:rPr>
        <w:t>مشخص</w:t>
      </w:r>
      <w:r w:rsidRPr="0061280B">
        <w:rPr>
          <w:rFonts w:cs="B Nazanin"/>
          <w:sz w:val="28"/>
          <w:szCs w:val="28"/>
          <w:rtl/>
          <w:lang w:bidi="fa-IR"/>
        </w:rPr>
        <w:t xml:space="preserve"> </w:t>
      </w:r>
      <w:r w:rsidRPr="0061280B">
        <w:rPr>
          <w:rFonts w:cs="B Nazanin" w:hint="cs"/>
          <w:sz w:val="28"/>
          <w:szCs w:val="28"/>
          <w:rtl/>
          <w:lang w:bidi="fa-IR"/>
        </w:rPr>
        <w:t>کند</w:t>
      </w:r>
      <w:r w:rsidRPr="0061280B">
        <w:rPr>
          <w:rFonts w:cs="B Nazanin"/>
          <w:sz w:val="28"/>
          <w:szCs w:val="28"/>
          <w:rtl/>
          <w:lang w:bidi="fa-IR"/>
        </w:rPr>
        <w:t xml:space="preserve">. </w:t>
      </w:r>
      <w:r w:rsidRPr="0061280B">
        <w:rPr>
          <w:rFonts w:cs="B Nazanin" w:hint="cs"/>
          <w:sz w:val="28"/>
          <w:szCs w:val="28"/>
          <w:rtl/>
          <w:lang w:bidi="fa-IR"/>
        </w:rPr>
        <w:t>در</w:t>
      </w:r>
      <w:r w:rsidRPr="0061280B">
        <w:rPr>
          <w:rFonts w:cs="B Nazanin"/>
          <w:sz w:val="28"/>
          <w:szCs w:val="28"/>
          <w:rtl/>
          <w:lang w:bidi="fa-IR"/>
        </w:rPr>
        <w:t xml:space="preserve"> </w:t>
      </w:r>
      <w:r>
        <w:rPr>
          <w:rFonts w:cs="B Nazanin" w:hint="cs"/>
          <w:sz w:val="28"/>
          <w:szCs w:val="28"/>
          <w:rtl/>
          <w:lang w:bidi="fa-IR"/>
        </w:rPr>
        <w:t>این پایان نامه</w:t>
      </w:r>
      <w:r w:rsidRPr="0061280B">
        <w:rPr>
          <w:rFonts w:cs="B Nazanin" w:hint="cs"/>
          <w:sz w:val="28"/>
          <w:szCs w:val="28"/>
          <w:rtl/>
          <w:lang w:bidi="fa-IR"/>
        </w:rPr>
        <w:t>،</w:t>
      </w:r>
      <w:r w:rsidRPr="0061280B">
        <w:rPr>
          <w:rFonts w:cs="B Nazanin"/>
          <w:sz w:val="28"/>
          <w:szCs w:val="28"/>
          <w:rtl/>
          <w:lang w:bidi="fa-IR"/>
        </w:rPr>
        <w:t xml:space="preserve"> </w:t>
      </w:r>
      <w:r w:rsidRPr="0061280B">
        <w:rPr>
          <w:rFonts w:cs="B Nazanin" w:hint="cs"/>
          <w:sz w:val="28"/>
          <w:szCs w:val="28"/>
          <w:rtl/>
          <w:lang w:bidi="fa-IR"/>
        </w:rPr>
        <w:t>پس</w:t>
      </w:r>
      <w:r w:rsidRPr="0061280B">
        <w:rPr>
          <w:rFonts w:cs="B Nazanin"/>
          <w:sz w:val="28"/>
          <w:szCs w:val="28"/>
          <w:rtl/>
          <w:lang w:bidi="fa-IR"/>
        </w:rPr>
        <w:t xml:space="preserve"> </w:t>
      </w:r>
      <w:r w:rsidRPr="0061280B">
        <w:rPr>
          <w:rFonts w:cs="B Nazanin" w:hint="cs"/>
          <w:sz w:val="28"/>
          <w:szCs w:val="28"/>
          <w:rtl/>
          <w:lang w:bidi="fa-IR"/>
        </w:rPr>
        <w:t>از</w:t>
      </w:r>
      <w:r w:rsidRPr="0061280B">
        <w:rPr>
          <w:rFonts w:cs="B Nazanin"/>
          <w:sz w:val="28"/>
          <w:szCs w:val="28"/>
          <w:rtl/>
          <w:lang w:bidi="fa-IR"/>
        </w:rPr>
        <w:t xml:space="preserve"> </w:t>
      </w:r>
      <w:r w:rsidRPr="0061280B">
        <w:rPr>
          <w:rFonts w:cs="B Nazanin" w:hint="cs"/>
          <w:sz w:val="28"/>
          <w:szCs w:val="28"/>
          <w:rtl/>
          <w:lang w:bidi="fa-IR"/>
        </w:rPr>
        <w:t>تکمیل</w:t>
      </w:r>
      <w:r w:rsidRPr="0061280B">
        <w:rPr>
          <w:rFonts w:cs="B Nazanin"/>
          <w:sz w:val="28"/>
          <w:szCs w:val="28"/>
          <w:rtl/>
          <w:lang w:bidi="fa-IR"/>
        </w:rPr>
        <w:t xml:space="preserve"> </w:t>
      </w:r>
      <w:r w:rsidRPr="0061280B">
        <w:rPr>
          <w:rFonts w:cs="B Nazanin" w:hint="cs"/>
          <w:sz w:val="28"/>
          <w:szCs w:val="28"/>
          <w:rtl/>
          <w:lang w:bidi="fa-IR"/>
        </w:rPr>
        <w:t>کالیبراسیون</w:t>
      </w:r>
      <w:r w:rsidRPr="0061280B">
        <w:rPr>
          <w:rFonts w:cs="B Nazanin"/>
          <w:sz w:val="28"/>
          <w:szCs w:val="28"/>
          <w:rtl/>
          <w:lang w:bidi="fa-IR"/>
        </w:rPr>
        <w:t xml:space="preserve"> </w:t>
      </w:r>
      <w:r w:rsidRPr="0061280B">
        <w:rPr>
          <w:rFonts w:cs="B Nazanin" w:hint="cs"/>
          <w:sz w:val="28"/>
          <w:szCs w:val="28"/>
          <w:rtl/>
          <w:lang w:bidi="fa-IR"/>
        </w:rPr>
        <w:t>سیستم،</w:t>
      </w:r>
      <w:r w:rsidRPr="0061280B">
        <w:rPr>
          <w:rFonts w:cs="B Nazanin"/>
          <w:sz w:val="28"/>
          <w:szCs w:val="28"/>
          <w:rtl/>
          <w:lang w:bidi="fa-IR"/>
        </w:rPr>
        <w:t xml:space="preserve"> </w:t>
      </w:r>
      <w:r w:rsidRPr="0061280B">
        <w:rPr>
          <w:rFonts w:cs="B Nazanin" w:hint="cs"/>
          <w:sz w:val="28"/>
          <w:szCs w:val="28"/>
          <w:rtl/>
          <w:lang w:bidi="fa-IR"/>
        </w:rPr>
        <w:t>خطا</w:t>
      </w:r>
      <w:r w:rsidRPr="0061280B">
        <w:rPr>
          <w:rFonts w:cs="B Nazanin"/>
          <w:sz w:val="28"/>
          <w:szCs w:val="28"/>
          <w:rtl/>
          <w:lang w:bidi="fa-IR"/>
        </w:rPr>
        <w:t xml:space="preserve"> </w:t>
      </w:r>
      <w:r w:rsidRPr="0061280B">
        <w:rPr>
          <w:rFonts w:cs="B Nazanin" w:hint="cs"/>
          <w:sz w:val="28"/>
          <w:szCs w:val="28"/>
          <w:rtl/>
          <w:lang w:bidi="fa-IR"/>
        </w:rPr>
        <w:t>را</w:t>
      </w:r>
      <w:r w:rsidRPr="0061280B">
        <w:rPr>
          <w:rFonts w:cs="B Nazanin"/>
          <w:sz w:val="28"/>
          <w:szCs w:val="28"/>
          <w:rtl/>
          <w:lang w:bidi="fa-IR"/>
        </w:rPr>
        <w:t xml:space="preserve"> </w:t>
      </w:r>
      <w:r w:rsidRPr="0061280B">
        <w:rPr>
          <w:rFonts w:cs="B Nazanin" w:hint="cs"/>
          <w:sz w:val="28"/>
          <w:szCs w:val="28"/>
          <w:rtl/>
          <w:lang w:bidi="fa-IR"/>
        </w:rPr>
        <w:t>برای</w:t>
      </w:r>
      <w:r w:rsidRPr="0061280B">
        <w:rPr>
          <w:rFonts w:cs="B Nazanin"/>
          <w:sz w:val="28"/>
          <w:szCs w:val="28"/>
          <w:rtl/>
          <w:lang w:bidi="fa-IR"/>
        </w:rPr>
        <w:t xml:space="preserve"> </w:t>
      </w:r>
      <w:r w:rsidRPr="0061280B">
        <w:rPr>
          <w:rFonts w:cs="B Nazanin" w:hint="cs"/>
          <w:sz w:val="28"/>
          <w:szCs w:val="28"/>
          <w:rtl/>
          <w:lang w:bidi="fa-IR"/>
        </w:rPr>
        <w:t>تصحیح</w:t>
      </w:r>
      <w:r w:rsidRPr="0061280B">
        <w:rPr>
          <w:rFonts w:cs="B Nazanin"/>
          <w:sz w:val="28"/>
          <w:szCs w:val="28"/>
          <w:rtl/>
          <w:lang w:bidi="fa-IR"/>
        </w:rPr>
        <w:t xml:space="preserve"> </w:t>
      </w:r>
      <w:r w:rsidRPr="0061280B">
        <w:rPr>
          <w:rFonts w:cs="B Nazanin" w:hint="cs"/>
          <w:sz w:val="28"/>
          <w:szCs w:val="28"/>
          <w:rtl/>
          <w:lang w:bidi="fa-IR"/>
        </w:rPr>
        <w:t>خطاهای</w:t>
      </w:r>
      <w:r w:rsidRPr="0061280B">
        <w:rPr>
          <w:rFonts w:cs="B Nazanin"/>
          <w:sz w:val="28"/>
          <w:szCs w:val="28"/>
          <w:rtl/>
          <w:lang w:bidi="fa-IR"/>
        </w:rPr>
        <w:t xml:space="preserve"> </w:t>
      </w:r>
      <w:r w:rsidRPr="0061280B">
        <w:rPr>
          <w:rFonts w:cs="B Nazanin" w:hint="cs"/>
          <w:sz w:val="28"/>
          <w:szCs w:val="28"/>
          <w:rtl/>
          <w:lang w:bidi="fa-IR"/>
        </w:rPr>
        <w:t>اندازه</w:t>
      </w:r>
      <w:r w:rsidRPr="0061280B">
        <w:rPr>
          <w:rFonts w:cs="B Nazanin"/>
          <w:sz w:val="28"/>
          <w:szCs w:val="28"/>
          <w:rtl/>
          <w:lang w:bidi="fa-IR"/>
        </w:rPr>
        <w:t xml:space="preserve"> </w:t>
      </w:r>
      <w:r w:rsidRPr="0061280B">
        <w:rPr>
          <w:rFonts w:cs="B Nazanin" w:hint="cs"/>
          <w:sz w:val="28"/>
          <w:szCs w:val="28"/>
          <w:rtl/>
          <w:lang w:bidi="fa-IR"/>
        </w:rPr>
        <w:t>گیری</w:t>
      </w:r>
      <w:r w:rsidRPr="0061280B">
        <w:rPr>
          <w:rFonts w:cs="B Nazanin"/>
          <w:sz w:val="28"/>
          <w:szCs w:val="28"/>
          <w:rtl/>
          <w:lang w:bidi="fa-IR"/>
        </w:rPr>
        <w:t xml:space="preserve"> </w:t>
      </w:r>
      <w:r w:rsidRPr="0061280B">
        <w:rPr>
          <w:rFonts w:cs="B Nazanin" w:hint="cs"/>
          <w:sz w:val="28"/>
          <w:szCs w:val="28"/>
          <w:rtl/>
          <w:lang w:bidi="fa-IR"/>
        </w:rPr>
        <w:t>ناشی</w:t>
      </w:r>
      <w:r w:rsidRPr="0061280B">
        <w:rPr>
          <w:rFonts w:cs="B Nazanin"/>
          <w:sz w:val="28"/>
          <w:szCs w:val="28"/>
          <w:rtl/>
          <w:lang w:bidi="fa-IR"/>
        </w:rPr>
        <w:t xml:space="preserve"> </w:t>
      </w:r>
      <w:r w:rsidRPr="0061280B">
        <w:rPr>
          <w:rFonts w:cs="B Nazanin" w:hint="cs"/>
          <w:sz w:val="28"/>
          <w:szCs w:val="28"/>
          <w:rtl/>
          <w:lang w:bidi="fa-IR"/>
        </w:rPr>
        <w:t>از</w:t>
      </w:r>
      <w:r w:rsidRPr="0061280B">
        <w:rPr>
          <w:rFonts w:cs="B Nazanin"/>
          <w:sz w:val="28"/>
          <w:szCs w:val="28"/>
          <w:rtl/>
          <w:lang w:bidi="fa-IR"/>
        </w:rPr>
        <w:t xml:space="preserve"> </w:t>
      </w:r>
      <w:r w:rsidRPr="0061280B">
        <w:rPr>
          <w:rFonts w:cs="B Nazanin" w:hint="cs"/>
          <w:sz w:val="28"/>
          <w:szCs w:val="28"/>
          <w:rtl/>
          <w:lang w:bidi="fa-IR"/>
        </w:rPr>
        <w:t>تغییرات</w:t>
      </w:r>
      <w:r w:rsidRPr="0061280B">
        <w:rPr>
          <w:rFonts w:cs="B Nazanin"/>
          <w:sz w:val="28"/>
          <w:szCs w:val="28"/>
          <w:rtl/>
          <w:lang w:bidi="fa-IR"/>
        </w:rPr>
        <w:t xml:space="preserve"> </w:t>
      </w:r>
      <w:r w:rsidRPr="0061280B">
        <w:rPr>
          <w:rFonts w:cs="B Nazanin" w:hint="cs"/>
          <w:sz w:val="28"/>
          <w:szCs w:val="28"/>
          <w:rtl/>
          <w:lang w:bidi="fa-IR"/>
        </w:rPr>
        <w:t>انحنا</w:t>
      </w:r>
      <w:r w:rsidRPr="0061280B">
        <w:rPr>
          <w:rFonts w:cs="B Nazanin"/>
          <w:sz w:val="28"/>
          <w:szCs w:val="28"/>
          <w:rtl/>
          <w:lang w:bidi="fa-IR"/>
        </w:rPr>
        <w:t xml:space="preserve"> </w:t>
      </w:r>
      <w:r w:rsidRPr="0061280B">
        <w:rPr>
          <w:rFonts w:cs="B Nazanin" w:hint="cs"/>
          <w:sz w:val="28"/>
          <w:szCs w:val="28"/>
          <w:rtl/>
          <w:lang w:bidi="fa-IR"/>
        </w:rPr>
        <w:t>در</w:t>
      </w:r>
      <w:r w:rsidRPr="0061280B">
        <w:rPr>
          <w:rFonts w:cs="B Nazanin"/>
          <w:sz w:val="28"/>
          <w:szCs w:val="28"/>
          <w:rtl/>
          <w:lang w:bidi="fa-IR"/>
        </w:rPr>
        <w:t xml:space="preserve"> </w:t>
      </w:r>
      <w:r w:rsidRPr="0061280B">
        <w:rPr>
          <w:rFonts w:cs="B Nazanin" w:hint="cs"/>
          <w:sz w:val="28"/>
          <w:szCs w:val="28"/>
          <w:rtl/>
          <w:lang w:bidi="fa-IR"/>
        </w:rPr>
        <w:t>نقطه</w:t>
      </w:r>
      <w:r w:rsidRPr="0061280B">
        <w:rPr>
          <w:rFonts w:cs="B Nazanin"/>
          <w:sz w:val="28"/>
          <w:szCs w:val="28"/>
          <w:rtl/>
          <w:lang w:bidi="fa-IR"/>
        </w:rPr>
        <w:t xml:space="preserve"> </w:t>
      </w:r>
      <w:r w:rsidRPr="0061280B">
        <w:rPr>
          <w:rFonts w:cs="B Nazanin" w:hint="cs"/>
          <w:sz w:val="28"/>
          <w:szCs w:val="28"/>
          <w:rtl/>
          <w:lang w:bidi="fa-IR"/>
        </w:rPr>
        <w:t>اندازه</w:t>
      </w:r>
      <w:r w:rsidRPr="0061280B">
        <w:rPr>
          <w:rFonts w:cs="B Nazanin"/>
          <w:sz w:val="28"/>
          <w:szCs w:val="28"/>
          <w:rtl/>
          <w:lang w:bidi="fa-IR"/>
        </w:rPr>
        <w:t xml:space="preserve"> </w:t>
      </w:r>
      <w:r w:rsidRPr="0061280B">
        <w:rPr>
          <w:rFonts w:cs="B Nazanin" w:hint="cs"/>
          <w:sz w:val="28"/>
          <w:szCs w:val="28"/>
          <w:rtl/>
          <w:lang w:bidi="fa-IR"/>
        </w:rPr>
        <w:t>گیری</w:t>
      </w:r>
      <w:r w:rsidRPr="0061280B">
        <w:rPr>
          <w:rFonts w:cs="B Nazanin"/>
          <w:sz w:val="28"/>
          <w:szCs w:val="28"/>
          <w:rtl/>
          <w:lang w:bidi="fa-IR"/>
        </w:rPr>
        <w:t xml:space="preserve"> </w:t>
      </w:r>
      <w:r w:rsidRPr="0061280B">
        <w:rPr>
          <w:rFonts w:cs="B Nazanin" w:hint="cs"/>
          <w:sz w:val="28"/>
          <w:szCs w:val="28"/>
          <w:rtl/>
          <w:lang w:bidi="fa-IR"/>
        </w:rPr>
        <w:t>تخمین</w:t>
      </w:r>
      <w:r w:rsidRPr="0061280B">
        <w:rPr>
          <w:rFonts w:cs="B Nazanin"/>
          <w:sz w:val="28"/>
          <w:szCs w:val="28"/>
          <w:rtl/>
          <w:lang w:bidi="fa-IR"/>
        </w:rPr>
        <w:t xml:space="preserve"> </w:t>
      </w:r>
      <w:r w:rsidRPr="0061280B">
        <w:rPr>
          <w:rFonts w:cs="B Nazanin" w:hint="cs"/>
          <w:sz w:val="28"/>
          <w:szCs w:val="28"/>
          <w:rtl/>
          <w:lang w:bidi="fa-IR"/>
        </w:rPr>
        <w:t>می</w:t>
      </w:r>
      <w:r>
        <w:rPr>
          <w:rFonts w:cs="Calibri"/>
          <w:sz w:val="28"/>
          <w:szCs w:val="28"/>
          <w:cs/>
          <w:lang w:bidi="fa-IR"/>
        </w:rPr>
        <w:t>‎</w:t>
      </w:r>
      <w:r w:rsidRPr="0061280B">
        <w:rPr>
          <w:rFonts w:cs="B Nazanin" w:hint="cs"/>
          <w:sz w:val="28"/>
          <w:szCs w:val="28"/>
          <w:rtl/>
          <w:lang w:bidi="fa-IR"/>
        </w:rPr>
        <w:t>زنیم</w:t>
      </w:r>
      <w:r w:rsidRPr="0061280B">
        <w:rPr>
          <w:rFonts w:cs="B Nazanin"/>
          <w:sz w:val="28"/>
          <w:szCs w:val="28"/>
          <w:rtl/>
          <w:lang w:bidi="fa-IR"/>
        </w:rPr>
        <w:t xml:space="preserve">. </w:t>
      </w:r>
      <w:r w:rsidRPr="0061280B">
        <w:rPr>
          <w:rFonts w:cs="B Nazanin" w:hint="cs"/>
          <w:sz w:val="28"/>
          <w:szCs w:val="28"/>
          <w:rtl/>
          <w:lang w:bidi="fa-IR"/>
        </w:rPr>
        <w:t>سپس</w:t>
      </w:r>
      <w:r w:rsidRPr="0061280B">
        <w:rPr>
          <w:rFonts w:cs="B Nazanin"/>
          <w:sz w:val="28"/>
          <w:szCs w:val="28"/>
          <w:rtl/>
          <w:lang w:bidi="fa-IR"/>
        </w:rPr>
        <w:t xml:space="preserve"> </w:t>
      </w:r>
      <w:r w:rsidRPr="0061280B">
        <w:rPr>
          <w:rFonts w:cs="B Nazanin" w:hint="cs"/>
          <w:sz w:val="28"/>
          <w:szCs w:val="28"/>
          <w:rtl/>
          <w:lang w:bidi="fa-IR"/>
        </w:rPr>
        <w:t>یک</w:t>
      </w:r>
      <w:r w:rsidRPr="0061280B">
        <w:rPr>
          <w:rFonts w:cs="B Nazanin"/>
          <w:sz w:val="28"/>
          <w:szCs w:val="28"/>
          <w:rtl/>
          <w:lang w:bidi="fa-IR"/>
        </w:rPr>
        <w:t xml:space="preserve"> </w:t>
      </w:r>
      <w:r w:rsidRPr="0061280B">
        <w:rPr>
          <w:rFonts w:cs="B Nazanin" w:hint="cs"/>
          <w:sz w:val="28"/>
          <w:szCs w:val="28"/>
          <w:rtl/>
          <w:lang w:bidi="fa-IR"/>
        </w:rPr>
        <w:t>منحنی</w:t>
      </w:r>
      <w:r w:rsidRPr="0061280B">
        <w:rPr>
          <w:rFonts w:cs="B Nazanin"/>
          <w:sz w:val="28"/>
          <w:szCs w:val="28"/>
          <w:rtl/>
          <w:lang w:bidi="fa-IR"/>
        </w:rPr>
        <w:t xml:space="preserve"> </w:t>
      </w:r>
      <w:r w:rsidRPr="0061280B">
        <w:rPr>
          <w:rFonts w:cs="B Nazanin" w:hint="cs"/>
          <w:sz w:val="28"/>
          <w:szCs w:val="28"/>
          <w:rtl/>
          <w:lang w:bidi="fa-IR"/>
        </w:rPr>
        <w:t>مقطع</w:t>
      </w:r>
      <w:r w:rsidRPr="0061280B">
        <w:rPr>
          <w:rFonts w:cs="B Nazanin"/>
          <w:sz w:val="28"/>
          <w:szCs w:val="28"/>
          <w:rtl/>
          <w:lang w:bidi="fa-IR"/>
        </w:rPr>
        <w:t xml:space="preserve"> </w:t>
      </w:r>
      <w:r w:rsidRPr="0061280B">
        <w:rPr>
          <w:rFonts w:cs="B Nazanin" w:hint="cs"/>
          <w:sz w:val="28"/>
          <w:szCs w:val="28"/>
          <w:rtl/>
          <w:lang w:bidi="fa-IR"/>
        </w:rPr>
        <w:t>بازسازی</w:t>
      </w:r>
      <w:r w:rsidRPr="0061280B">
        <w:rPr>
          <w:rFonts w:cs="B Nazanin"/>
          <w:sz w:val="28"/>
          <w:szCs w:val="28"/>
          <w:rtl/>
          <w:lang w:bidi="fa-IR"/>
        </w:rPr>
        <w:t xml:space="preserve"> </w:t>
      </w:r>
      <w:r w:rsidRPr="0061280B">
        <w:rPr>
          <w:rFonts w:cs="B Nazanin" w:hint="cs"/>
          <w:sz w:val="28"/>
          <w:szCs w:val="28"/>
          <w:rtl/>
          <w:lang w:bidi="fa-IR"/>
        </w:rPr>
        <w:t>شده</w:t>
      </w:r>
      <w:r w:rsidRPr="0061280B">
        <w:rPr>
          <w:rFonts w:cs="B Nazanin"/>
          <w:sz w:val="28"/>
          <w:szCs w:val="28"/>
          <w:rtl/>
          <w:lang w:bidi="fa-IR"/>
        </w:rPr>
        <w:t xml:space="preserve"> </w:t>
      </w:r>
      <w:r w:rsidRPr="0061280B">
        <w:rPr>
          <w:rFonts w:cs="B Nazanin" w:hint="cs"/>
          <w:sz w:val="28"/>
          <w:szCs w:val="28"/>
          <w:rtl/>
          <w:lang w:bidi="fa-IR"/>
        </w:rPr>
        <w:t>ادغام</w:t>
      </w:r>
      <w:r w:rsidRPr="0061280B">
        <w:rPr>
          <w:rFonts w:cs="B Nazanin"/>
          <w:sz w:val="28"/>
          <w:szCs w:val="28"/>
          <w:rtl/>
          <w:lang w:bidi="fa-IR"/>
        </w:rPr>
        <w:t xml:space="preserve"> </w:t>
      </w:r>
      <w:r w:rsidRPr="0061280B">
        <w:rPr>
          <w:rFonts w:cs="B Nazanin" w:hint="cs"/>
          <w:sz w:val="28"/>
          <w:szCs w:val="28"/>
          <w:rtl/>
          <w:lang w:bidi="fa-IR"/>
        </w:rPr>
        <w:t>شده</w:t>
      </w:r>
      <w:r w:rsidRPr="0061280B">
        <w:rPr>
          <w:rFonts w:cs="B Nazanin"/>
          <w:sz w:val="28"/>
          <w:szCs w:val="28"/>
          <w:rtl/>
          <w:lang w:bidi="fa-IR"/>
        </w:rPr>
        <w:t xml:space="preserve"> </w:t>
      </w:r>
      <w:r w:rsidRPr="0061280B">
        <w:rPr>
          <w:rFonts w:cs="B Nazanin" w:hint="cs"/>
          <w:sz w:val="28"/>
          <w:szCs w:val="28"/>
          <w:rtl/>
          <w:lang w:bidi="fa-IR"/>
        </w:rPr>
        <w:t>با</w:t>
      </w:r>
      <w:r w:rsidRPr="0061280B">
        <w:rPr>
          <w:rFonts w:cs="B Nazanin"/>
          <w:sz w:val="28"/>
          <w:szCs w:val="28"/>
          <w:rtl/>
          <w:lang w:bidi="fa-IR"/>
        </w:rPr>
        <w:t xml:space="preserve"> </w:t>
      </w:r>
      <w:r w:rsidRPr="0061280B">
        <w:rPr>
          <w:rFonts w:cs="B Nazanin" w:hint="cs"/>
          <w:sz w:val="28"/>
          <w:szCs w:val="28"/>
          <w:rtl/>
          <w:lang w:bidi="fa-IR"/>
        </w:rPr>
        <w:t>بخش</w:t>
      </w:r>
      <w:r w:rsidRPr="0061280B">
        <w:rPr>
          <w:rFonts w:cs="B Nazanin"/>
          <w:sz w:val="28"/>
          <w:szCs w:val="28"/>
          <w:rtl/>
          <w:lang w:bidi="fa-IR"/>
        </w:rPr>
        <w:t xml:space="preserve"> </w:t>
      </w:r>
      <w:r w:rsidRPr="0061280B">
        <w:rPr>
          <w:rFonts w:cs="B Nazanin" w:hint="cs"/>
          <w:sz w:val="28"/>
          <w:szCs w:val="28"/>
          <w:rtl/>
          <w:lang w:bidi="fa-IR"/>
        </w:rPr>
        <w:t>های</w:t>
      </w:r>
      <w:r w:rsidRPr="0061280B">
        <w:rPr>
          <w:rFonts w:cs="B Nazanin"/>
          <w:sz w:val="28"/>
          <w:szCs w:val="28"/>
          <w:rtl/>
          <w:lang w:bidi="fa-IR"/>
        </w:rPr>
        <w:t xml:space="preserve"> </w:t>
      </w:r>
      <w:r w:rsidRPr="0061280B">
        <w:rPr>
          <w:rFonts w:cs="B Nazanin" w:hint="cs"/>
          <w:sz w:val="28"/>
          <w:szCs w:val="28"/>
          <w:rtl/>
          <w:lang w:bidi="fa-IR"/>
        </w:rPr>
        <w:t>خط</w:t>
      </w:r>
      <w:r w:rsidRPr="0061280B">
        <w:rPr>
          <w:rFonts w:cs="B Nazanin"/>
          <w:sz w:val="28"/>
          <w:szCs w:val="28"/>
          <w:rtl/>
          <w:lang w:bidi="fa-IR"/>
        </w:rPr>
        <w:t xml:space="preserve"> </w:t>
      </w:r>
      <w:r w:rsidRPr="0061280B">
        <w:rPr>
          <w:rFonts w:cs="B Nazanin" w:hint="cs"/>
          <w:sz w:val="28"/>
          <w:szCs w:val="28"/>
          <w:rtl/>
          <w:lang w:bidi="fa-IR"/>
        </w:rPr>
        <w:t>و</w:t>
      </w:r>
      <w:r w:rsidRPr="0061280B">
        <w:rPr>
          <w:rFonts w:cs="B Nazanin"/>
          <w:sz w:val="28"/>
          <w:szCs w:val="28"/>
          <w:rtl/>
          <w:lang w:bidi="fa-IR"/>
        </w:rPr>
        <w:t xml:space="preserve"> </w:t>
      </w:r>
      <w:r w:rsidRPr="0061280B">
        <w:rPr>
          <w:rFonts w:cs="B Nazanin" w:hint="cs"/>
          <w:sz w:val="28"/>
          <w:szCs w:val="28"/>
          <w:rtl/>
          <w:lang w:bidi="fa-IR"/>
        </w:rPr>
        <w:t>منحنی</w:t>
      </w:r>
      <w:r w:rsidRPr="0061280B">
        <w:rPr>
          <w:rFonts w:cs="B Nazanin"/>
          <w:sz w:val="28"/>
          <w:szCs w:val="28"/>
          <w:rtl/>
          <w:lang w:bidi="fa-IR"/>
        </w:rPr>
        <w:t xml:space="preserve"> </w:t>
      </w:r>
      <w:r w:rsidRPr="0061280B">
        <w:rPr>
          <w:rFonts w:cs="B Nazanin" w:hint="cs"/>
          <w:sz w:val="28"/>
          <w:szCs w:val="28"/>
          <w:rtl/>
          <w:lang w:bidi="fa-IR"/>
        </w:rPr>
        <w:t>مطابق</w:t>
      </w:r>
      <w:r w:rsidRPr="0061280B">
        <w:rPr>
          <w:rFonts w:cs="B Nazanin"/>
          <w:sz w:val="28"/>
          <w:szCs w:val="28"/>
          <w:rtl/>
          <w:lang w:bidi="fa-IR"/>
        </w:rPr>
        <w:t xml:space="preserve"> </w:t>
      </w:r>
      <w:r w:rsidRPr="0061280B">
        <w:rPr>
          <w:rFonts w:cs="B Nazanin" w:hint="cs"/>
          <w:sz w:val="28"/>
          <w:szCs w:val="28"/>
          <w:rtl/>
          <w:lang w:bidi="fa-IR"/>
        </w:rPr>
        <w:t>با</w:t>
      </w:r>
      <w:r w:rsidRPr="0061280B">
        <w:rPr>
          <w:rFonts w:cs="B Nazanin"/>
          <w:sz w:val="28"/>
          <w:szCs w:val="28"/>
          <w:rtl/>
          <w:lang w:bidi="fa-IR"/>
        </w:rPr>
        <w:t xml:space="preserve"> </w:t>
      </w:r>
      <w:r w:rsidRPr="0061280B">
        <w:rPr>
          <w:rFonts w:cs="B Nazanin" w:hint="cs"/>
          <w:sz w:val="28"/>
          <w:szCs w:val="28"/>
          <w:rtl/>
          <w:lang w:bidi="fa-IR"/>
        </w:rPr>
        <w:t>نتایج</w:t>
      </w:r>
      <w:r w:rsidRPr="0061280B">
        <w:rPr>
          <w:rFonts w:cs="B Nazanin"/>
          <w:sz w:val="28"/>
          <w:szCs w:val="28"/>
          <w:rtl/>
          <w:lang w:bidi="fa-IR"/>
        </w:rPr>
        <w:t xml:space="preserve"> </w:t>
      </w:r>
      <w:r w:rsidRPr="0061280B">
        <w:rPr>
          <w:rFonts w:cs="B Nazanin" w:hint="cs"/>
          <w:sz w:val="28"/>
          <w:szCs w:val="28"/>
          <w:rtl/>
          <w:lang w:bidi="fa-IR"/>
        </w:rPr>
        <w:t>استخراج</w:t>
      </w:r>
      <w:r w:rsidRPr="0061280B">
        <w:rPr>
          <w:rFonts w:cs="B Nazanin"/>
          <w:sz w:val="28"/>
          <w:szCs w:val="28"/>
          <w:rtl/>
          <w:lang w:bidi="fa-IR"/>
        </w:rPr>
        <w:t xml:space="preserve"> </w:t>
      </w:r>
      <w:r w:rsidRPr="0061280B">
        <w:rPr>
          <w:rFonts w:cs="B Nazanin" w:hint="cs"/>
          <w:sz w:val="28"/>
          <w:szCs w:val="28"/>
          <w:rtl/>
          <w:lang w:bidi="fa-IR"/>
        </w:rPr>
        <w:t>نقطه</w:t>
      </w:r>
      <w:r w:rsidRPr="0061280B">
        <w:rPr>
          <w:rFonts w:cs="B Nazanin"/>
          <w:sz w:val="28"/>
          <w:szCs w:val="28"/>
          <w:rtl/>
          <w:lang w:bidi="fa-IR"/>
        </w:rPr>
        <w:t xml:space="preserve"> </w:t>
      </w:r>
      <w:r w:rsidRPr="0061280B">
        <w:rPr>
          <w:rFonts w:cs="B Nazanin" w:hint="cs"/>
          <w:sz w:val="28"/>
          <w:szCs w:val="28"/>
          <w:rtl/>
          <w:lang w:bidi="fa-IR"/>
        </w:rPr>
        <w:t>شکست</w:t>
      </w:r>
      <w:r w:rsidRPr="0061280B">
        <w:rPr>
          <w:rFonts w:cs="B Nazanin"/>
          <w:sz w:val="28"/>
          <w:szCs w:val="28"/>
          <w:rtl/>
          <w:lang w:bidi="fa-IR"/>
        </w:rPr>
        <w:t xml:space="preserve"> </w:t>
      </w:r>
      <w:r w:rsidRPr="0061280B">
        <w:rPr>
          <w:rFonts w:cs="B Nazanin" w:hint="cs"/>
          <w:sz w:val="28"/>
          <w:szCs w:val="28"/>
          <w:rtl/>
          <w:lang w:bidi="fa-IR"/>
        </w:rPr>
        <w:t>و</w:t>
      </w:r>
      <w:r w:rsidRPr="0061280B">
        <w:rPr>
          <w:rFonts w:cs="B Nazanin"/>
          <w:sz w:val="28"/>
          <w:szCs w:val="28"/>
          <w:rtl/>
          <w:lang w:bidi="fa-IR"/>
        </w:rPr>
        <w:t xml:space="preserve"> </w:t>
      </w:r>
      <w:r w:rsidRPr="0061280B">
        <w:rPr>
          <w:rFonts w:cs="B Nazanin" w:hint="cs"/>
          <w:sz w:val="28"/>
          <w:szCs w:val="28"/>
          <w:rtl/>
          <w:lang w:bidi="fa-IR"/>
        </w:rPr>
        <w:t>ویژگی</w:t>
      </w:r>
      <w:r w:rsidRPr="0061280B">
        <w:rPr>
          <w:rFonts w:cs="B Nazanin"/>
          <w:sz w:val="28"/>
          <w:szCs w:val="28"/>
          <w:rtl/>
          <w:lang w:bidi="fa-IR"/>
        </w:rPr>
        <w:t xml:space="preserve"> </w:t>
      </w:r>
      <w:r w:rsidRPr="0061280B">
        <w:rPr>
          <w:rFonts w:cs="B Nazanin" w:hint="cs"/>
          <w:sz w:val="28"/>
          <w:szCs w:val="28"/>
          <w:rtl/>
          <w:lang w:bidi="fa-IR"/>
        </w:rPr>
        <w:t>های</w:t>
      </w:r>
      <w:r w:rsidRPr="0061280B">
        <w:rPr>
          <w:rFonts w:cs="B Nazanin"/>
          <w:sz w:val="28"/>
          <w:szCs w:val="28"/>
          <w:rtl/>
          <w:lang w:bidi="fa-IR"/>
        </w:rPr>
        <w:t xml:space="preserve"> </w:t>
      </w:r>
      <w:r w:rsidRPr="0061280B">
        <w:rPr>
          <w:rFonts w:cs="B Nazanin" w:hint="cs"/>
          <w:sz w:val="28"/>
          <w:szCs w:val="28"/>
          <w:rtl/>
          <w:lang w:bidi="fa-IR"/>
        </w:rPr>
        <w:t>هندسی</w:t>
      </w:r>
      <w:r w:rsidRPr="0061280B">
        <w:rPr>
          <w:rFonts w:cs="B Nazanin"/>
          <w:sz w:val="28"/>
          <w:szCs w:val="28"/>
          <w:rtl/>
          <w:lang w:bidi="fa-IR"/>
        </w:rPr>
        <w:t xml:space="preserve"> </w:t>
      </w:r>
      <w:r w:rsidRPr="0061280B">
        <w:rPr>
          <w:rFonts w:cs="B Nazanin" w:hint="cs"/>
          <w:sz w:val="28"/>
          <w:szCs w:val="28"/>
          <w:rtl/>
          <w:lang w:bidi="fa-IR"/>
        </w:rPr>
        <w:t>شی</w:t>
      </w:r>
      <w:r w:rsidRPr="0061280B">
        <w:rPr>
          <w:rFonts w:cs="B Nazanin"/>
          <w:sz w:val="28"/>
          <w:szCs w:val="28"/>
          <w:rtl/>
          <w:lang w:bidi="fa-IR"/>
        </w:rPr>
        <w:t xml:space="preserve"> </w:t>
      </w:r>
      <w:r w:rsidRPr="0061280B">
        <w:rPr>
          <w:rFonts w:cs="B Nazanin" w:hint="cs"/>
          <w:sz w:val="28"/>
          <w:szCs w:val="28"/>
          <w:rtl/>
          <w:lang w:bidi="fa-IR"/>
        </w:rPr>
        <w:t>مورد</w:t>
      </w:r>
      <w:r w:rsidRPr="0061280B">
        <w:rPr>
          <w:rFonts w:cs="B Nazanin"/>
          <w:sz w:val="28"/>
          <w:szCs w:val="28"/>
          <w:rtl/>
          <w:lang w:bidi="fa-IR"/>
        </w:rPr>
        <w:t xml:space="preserve"> </w:t>
      </w:r>
      <w:r w:rsidRPr="0061280B">
        <w:rPr>
          <w:rFonts w:cs="B Nazanin" w:hint="cs"/>
          <w:sz w:val="28"/>
          <w:szCs w:val="28"/>
          <w:rtl/>
          <w:lang w:bidi="fa-IR"/>
        </w:rPr>
        <w:t>بررسی</w:t>
      </w:r>
      <w:r w:rsidRPr="0061280B">
        <w:rPr>
          <w:rFonts w:cs="B Nazanin"/>
          <w:sz w:val="28"/>
          <w:szCs w:val="28"/>
          <w:rtl/>
          <w:lang w:bidi="fa-IR"/>
        </w:rPr>
        <w:t xml:space="preserve"> </w:t>
      </w:r>
      <w:r w:rsidRPr="0061280B">
        <w:rPr>
          <w:rFonts w:cs="B Nazanin" w:hint="cs"/>
          <w:sz w:val="28"/>
          <w:szCs w:val="28"/>
          <w:rtl/>
          <w:lang w:bidi="fa-IR"/>
        </w:rPr>
        <w:t>فرموله</w:t>
      </w:r>
      <w:r w:rsidRPr="0061280B">
        <w:rPr>
          <w:rFonts w:cs="B Nazanin"/>
          <w:sz w:val="28"/>
          <w:szCs w:val="28"/>
          <w:rtl/>
          <w:lang w:bidi="fa-IR"/>
        </w:rPr>
        <w:t xml:space="preserve"> </w:t>
      </w:r>
      <w:r w:rsidRPr="0061280B">
        <w:rPr>
          <w:rFonts w:cs="B Nazanin" w:hint="cs"/>
          <w:sz w:val="28"/>
          <w:szCs w:val="28"/>
          <w:rtl/>
          <w:lang w:bidi="fa-IR"/>
        </w:rPr>
        <w:t>می</w:t>
      </w:r>
      <w:r w:rsidRPr="0061280B">
        <w:rPr>
          <w:rFonts w:cs="B Nazanin"/>
          <w:sz w:val="28"/>
          <w:szCs w:val="28"/>
          <w:rtl/>
          <w:lang w:bidi="fa-IR"/>
        </w:rPr>
        <w:t xml:space="preserve"> </w:t>
      </w:r>
      <w:r w:rsidRPr="0061280B">
        <w:rPr>
          <w:rFonts w:cs="B Nazanin" w:hint="cs"/>
          <w:sz w:val="28"/>
          <w:szCs w:val="28"/>
          <w:rtl/>
          <w:lang w:bidi="fa-IR"/>
        </w:rPr>
        <w:t>شود</w:t>
      </w:r>
      <w:r w:rsidRPr="0061280B">
        <w:rPr>
          <w:rFonts w:cs="B Nazanin"/>
          <w:sz w:val="28"/>
          <w:szCs w:val="28"/>
          <w:rtl/>
          <w:lang w:bidi="fa-IR"/>
        </w:rPr>
        <w:t xml:space="preserve">. </w:t>
      </w:r>
      <w:r w:rsidRPr="0061280B">
        <w:rPr>
          <w:rFonts w:cs="B Nazanin" w:hint="cs"/>
          <w:sz w:val="28"/>
          <w:szCs w:val="28"/>
          <w:rtl/>
          <w:lang w:bidi="fa-IR"/>
        </w:rPr>
        <w:t>در</w:t>
      </w:r>
      <w:r w:rsidRPr="0061280B">
        <w:rPr>
          <w:rFonts w:cs="B Nazanin"/>
          <w:sz w:val="28"/>
          <w:szCs w:val="28"/>
          <w:rtl/>
          <w:lang w:bidi="fa-IR"/>
        </w:rPr>
        <w:t xml:space="preserve"> </w:t>
      </w:r>
      <w:r w:rsidRPr="0061280B">
        <w:rPr>
          <w:rFonts w:cs="B Nazanin" w:hint="cs"/>
          <w:sz w:val="28"/>
          <w:szCs w:val="28"/>
          <w:rtl/>
          <w:lang w:bidi="fa-IR"/>
        </w:rPr>
        <w:t>نهایت،</w:t>
      </w:r>
      <w:r w:rsidRPr="0061280B">
        <w:rPr>
          <w:rFonts w:cs="B Nazanin"/>
          <w:sz w:val="28"/>
          <w:szCs w:val="28"/>
          <w:rtl/>
          <w:lang w:bidi="fa-IR"/>
        </w:rPr>
        <w:t xml:space="preserve"> </w:t>
      </w:r>
      <w:r w:rsidRPr="0061280B">
        <w:rPr>
          <w:rFonts w:cs="B Nazanin" w:hint="cs"/>
          <w:sz w:val="28"/>
          <w:szCs w:val="28"/>
          <w:rtl/>
          <w:lang w:bidi="fa-IR"/>
        </w:rPr>
        <w:t>ضخامت</w:t>
      </w:r>
      <w:r w:rsidRPr="0061280B">
        <w:rPr>
          <w:rFonts w:cs="B Nazanin"/>
          <w:sz w:val="28"/>
          <w:szCs w:val="28"/>
          <w:rtl/>
          <w:lang w:bidi="fa-IR"/>
        </w:rPr>
        <w:t xml:space="preserve"> </w:t>
      </w:r>
      <w:r w:rsidRPr="0061280B">
        <w:rPr>
          <w:rFonts w:cs="B Nazanin" w:hint="cs"/>
          <w:sz w:val="28"/>
          <w:szCs w:val="28"/>
          <w:rtl/>
          <w:lang w:bidi="fa-IR"/>
        </w:rPr>
        <w:t>دیواره</w:t>
      </w:r>
      <w:r w:rsidRPr="0061280B">
        <w:rPr>
          <w:rFonts w:cs="B Nazanin"/>
          <w:sz w:val="28"/>
          <w:szCs w:val="28"/>
          <w:rtl/>
          <w:lang w:bidi="fa-IR"/>
        </w:rPr>
        <w:t xml:space="preserve"> (</w:t>
      </w:r>
      <w:r w:rsidRPr="0061280B">
        <w:rPr>
          <w:rFonts w:cs="B Nazanin"/>
          <w:sz w:val="28"/>
          <w:szCs w:val="28"/>
          <w:lang w:bidi="fa-IR"/>
        </w:rPr>
        <w:t>t</w:t>
      </w:r>
      <w:r w:rsidRPr="0061280B">
        <w:rPr>
          <w:rFonts w:cs="B Nazanin"/>
          <w:sz w:val="28"/>
          <w:szCs w:val="28"/>
          <w:vertAlign w:val="subscript"/>
          <w:lang w:bidi="fa-IR"/>
        </w:rPr>
        <w:t>n</w:t>
      </w:r>
      <w:r w:rsidRPr="0061280B">
        <w:rPr>
          <w:rFonts w:cs="B Nazanin"/>
          <w:sz w:val="28"/>
          <w:szCs w:val="28"/>
          <w:rtl/>
          <w:lang w:bidi="fa-IR"/>
        </w:rPr>
        <w:t xml:space="preserve">) </w:t>
      </w:r>
      <w:r w:rsidRPr="0061280B">
        <w:rPr>
          <w:rFonts w:cs="B Nazanin" w:hint="cs"/>
          <w:sz w:val="28"/>
          <w:szCs w:val="28"/>
          <w:rtl/>
          <w:lang w:bidi="fa-IR"/>
        </w:rPr>
        <w:t>را</w:t>
      </w:r>
      <w:r w:rsidRPr="0061280B">
        <w:rPr>
          <w:rFonts w:cs="B Nazanin"/>
          <w:sz w:val="28"/>
          <w:szCs w:val="28"/>
          <w:rtl/>
          <w:lang w:bidi="fa-IR"/>
        </w:rPr>
        <w:t xml:space="preserve"> </w:t>
      </w:r>
      <w:r w:rsidRPr="0061280B">
        <w:rPr>
          <w:rFonts w:cs="B Nazanin" w:hint="cs"/>
          <w:sz w:val="28"/>
          <w:szCs w:val="28"/>
          <w:rtl/>
          <w:lang w:bidi="fa-IR"/>
        </w:rPr>
        <w:t>میتوان</w:t>
      </w:r>
      <w:r w:rsidRPr="0061280B">
        <w:rPr>
          <w:rFonts w:cs="B Nazanin"/>
          <w:sz w:val="28"/>
          <w:szCs w:val="28"/>
          <w:rtl/>
          <w:lang w:bidi="fa-IR"/>
        </w:rPr>
        <w:t xml:space="preserve"> </w:t>
      </w:r>
      <w:r w:rsidRPr="0061280B">
        <w:rPr>
          <w:rFonts w:cs="B Nazanin" w:hint="cs"/>
          <w:sz w:val="28"/>
          <w:szCs w:val="28"/>
          <w:rtl/>
          <w:lang w:bidi="fa-IR"/>
        </w:rPr>
        <w:t>از</w:t>
      </w:r>
      <w:r w:rsidRPr="0061280B">
        <w:rPr>
          <w:rFonts w:cs="B Nazanin"/>
          <w:sz w:val="28"/>
          <w:szCs w:val="28"/>
          <w:rtl/>
          <w:lang w:bidi="fa-IR"/>
        </w:rPr>
        <w:t xml:space="preserve"> </w:t>
      </w:r>
      <w:r w:rsidRPr="0061280B">
        <w:rPr>
          <w:rFonts w:cs="B Nazanin" w:hint="cs"/>
          <w:sz w:val="28"/>
          <w:szCs w:val="28"/>
          <w:rtl/>
          <w:lang w:bidi="fa-IR"/>
        </w:rPr>
        <w:t>معادله</w:t>
      </w:r>
      <w:r w:rsidRPr="0061280B">
        <w:rPr>
          <w:rFonts w:cs="B Nazanin"/>
          <w:sz w:val="28"/>
          <w:szCs w:val="28"/>
          <w:rtl/>
          <w:lang w:bidi="fa-IR"/>
        </w:rPr>
        <w:t xml:space="preserve"> </w:t>
      </w:r>
      <w:r w:rsidRPr="0061280B">
        <w:rPr>
          <w:rFonts w:cs="B Nazanin" w:hint="cs"/>
          <w:sz w:val="28"/>
          <w:szCs w:val="28"/>
          <w:rtl/>
          <w:lang w:bidi="fa-IR"/>
        </w:rPr>
        <w:t>عادی</w:t>
      </w:r>
      <w:r w:rsidRPr="0061280B">
        <w:rPr>
          <w:rFonts w:cs="B Nazanin"/>
          <w:sz w:val="28"/>
          <w:szCs w:val="28"/>
          <w:rtl/>
          <w:lang w:bidi="fa-IR"/>
        </w:rPr>
        <w:t xml:space="preserve"> </w:t>
      </w:r>
      <w:r w:rsidRPr="0061280B">
        <w:rPr>
          <w:rFonts w:cs="B Nazanin" w:hint="cs"/>
          <w:sz w:val="28"/>
          <w:szCs w:val="28"/>
          <w:rtl/>
          <w:lang w:bidi="fa-IR"/>
        </w:rPr>
        <w:t>هر</w:t>
      </w:r>
      <w:r w:rsidRPr="0061280B">
        <w:rPr>
          <w:rFonts w:cs="B Nazanin"/>
          <w:sz w:val="28"/>
          <w:szCs w:val="28"/>
          <w:rtl/>
          <w:lang w:bidi="fa-IR"/>
        </w:rPr>
        <w:t xml:space="preserve"> </w:t>
      </w:r>
      <w:r w:rsidRPr="0061280B">
        <w:rPr>
          <w:rFonts w:cs="B Nazanin" w:hint="cs"/>
          <w:sz w:val="28"/>
          <w:szCs w:val="28"/>
          <w:rtl/>
          <w:lang w:bidi="fa-IR"/>
        </w:rPr>
        <w:t>نقطه</w:t>
      </w:r>
      <w:r w:rsidRPr="0061280B">
        <w:rPr>
          <w:rFonts w:cs="B Nazanin"/>
          <w:sz w:val="28"/>
          <w:szCs w:val="28"/>
          <w:rtl/>
          <w:lang w:bidi="fa-IR"/>
        </w:rPr>
        <w:t xml:space="preserve"> </w:t>
      </w:r>
      <w:r w:rsidRPr="0061280B">
        <w:rPr>
          <w:rFonts w:cs="B Nazanin" w:hint="cs"/>
          <w:sz w:val="28"/>
          <w:szCs w:val="28"/>
          <w:rtl/>
          <w:lang w:bidi="fa-IR"/>
        </w:rPr>
        <w:t>استنباط</w:t>
      </w:r>
      <w:r w:rsidRPr="0061280B">
        <w:rPr>
          <w:rFonts w:cs="B Nazanin"/>
          <w:sz w:val="28"/>
          <w:szCs w:val="28"/>
          <w:rtl/>
          <w:lang w:bidi="fa-IR"/>
        </w:rPr>
        <w:t xml:space="preserve"> </w:t>
      </w:r>
      <w:r w:rsidRPr="0061280B">
        <w:rPr>
          <w:rFonts w:cs="B Nazanin" w:hint="cs"/>
          <w:sz w:val="28"/>
          <w:szCs w:val="28"/>
          <w:rtl/>
          <w:lang w:bidi="fa-IR"/>
        </w:rPr>
        <w:t>کرد</w:t>
      </w:r>
      <w:r w:rsidRPr="0061280B">
        <w:rPr>
          <w:rFonts w:cs="B Nazanin"/>
          <w:sz w:val="28"/>
          <w:szCs w:val="28"/>
          <w:rtl/>
          <w:lang w:bidi="fa-IR"/>
        </w:rPr>
        <w:t xml:space="preserve"> </w:t>
      </w:r>
      <w:r w:rsidRPr="0061280B">
        <w:rPr>
          <w:rFonts w:cs="B Nazanin" w:hint="cs"/>
          <w:sz w:val="28"/>
          <w:szCs w:val="28"/>
          <w:rtl/>
          <w:lang w:bidi="fa-IR"/>
        </w:rPr>
        <w:t>و</w:t>
      </w:r>
      <w:r w:rsidRPr="0061280B">
        <w:rPr>
          <w:rFonts w:cs="B Nazanin"/>
          <w:sz w:val="28"/>
          <w:szCs w:val="28"/>
          <w:rtl/>
          <w:lang w:bidi="fa-IR"/>
        </w:rPr>
        <w:t xml:space="preserve"> </w:t>
      </w:r>
      <w:r w:rsidRPr="0061280B">
        <w:rPr>
          <w:rFonts w:cs="B Nazanin" w:hint="cs"/>
          <w:sz w:val="28"/>
          <w:szCs w:val="28"/>
          <w:rtl/>
          <w:lang w:bidi="fa-IR"/>
        </w:rPr>
        <w:t>سپس</w:t>
      </w:r>
      <w:r w:rsidRPr="0061280B">
        <w:rPr>
          <w:rFonts w:cs="B Nazanin"/>
          <w:sz w:val="28"/>
          <w:szCs w:val="28"/>
          <w:rtl/>
          <w:lang w:bidi="fa-IR"/>
        </w:rPr>
        <w:t xml:space="preserve"> </w:t>
      </w:r>
      <w:r w:rsidRPr="0061280B">
        <w:rPr>
          <w:rFonts w:cs="B Nazanin" w:hint="cs"/>
          <w:sz w:val="28"/>
          <w:szCs w:val="28"/>
          <w:rtl/>
          <w:lang w:bidi="fa-IR"/>
        </w:rPr>
        <w:t>کیفیت</w:t>
      </w:r>
      <w:r w:rsidRPr="0061280B">
        <w:rPr>
          <w:rFonts w:cs="B Nazanin"/>
          <w:sz w:val="28"/>
          <w:szCs w:val="28"/>
          <w:rtl/>
          <w:lang w:bidi="fa-IR"/>
        </w:rPr>
        <w:t xml:space="preserve"> </w:t>
      </w:r>
      <w:r w:rsidRPr="0061280B">
        <w:rPr>
          <w:rFonts w:cs="B Nazanin" w:hint="cs"/>
          <w:sz w:val="28"/>
          <w:szCs w:val="28"/>
          <w:rtl/>
          <w:lang w:bidi="fa-IR"/>
        </w:rPr>
        <w:t>را</w:t>
      </w:r>
      <w:r w:rsidRPr="0061280B">
        <w:rPr>
          <w:rFonts w:cs="B Nazanin"/>
          <w:sz w:val="28"/>
          <w:szCs w:val="28"/>
          <w:rtl/>
          <w:lang w:bidi="fa-IR"/>
        </w:rPr>
        <w:t xml:space="preserve"> </w:t>
      </w:r>
      <w:r w:rsidRPr="0061280B">
        <w:rPr>
          <w:rFonts w:cs="B Nazanin" w:hint="cs"/>
          <w:sz w:val="28"/>
          <w:szCs w:val="28"/>
          <w:rtl/>
          <w:lang w:bidi="fa-IR"/>
        </w:rPr>
        <w:t>می</w:t>
      </w:r>
      <w:r w:rsidRPr="0061280B">
        <w:rPr>
          <w:rFonts w:cs="B Nazanin"/>
          <w:sz w:val="28"/>
          <w:szCs w:val="28"/>
          <w:rtl/>
          <w:lang w:bidi="fa-IR"/>
        </w:rPr>
        <w:t xml:space="preserve"> </w:t>
      </w:r>
      <w:r w:rsidRPr="0061280B">
        <w:rPr>
          <w:rFonts w:cs="B Nazanin" w:hint="cs"/>
          <w:sz w:val="28"/>
          <w:szCs w:val="28"/>
          <w:rtl/>
          <w:lang w:bidi="fa-IR"/>
        </w:rPr>
        <w:t>توان</w:t>
      </w:r>
      <w:r w:rsidRPr="0061280B">
        <w:rPr>
          <w:rFonts w:cs="B Nazanin"/>
          <w:sz w:val="28"/>
          <w:szCs w:val="28"/>
          <w:rtl/>
          <w:lang w:bidi="fa-IR"/>
        </w:rPr>
        <w:t xml:space="preserve"> </w:t>
      </w:r>
      <w:r w:rsidRPr="0061280B">
        <w:rPr>
          <w:rFonts w:cs="B Nazanin" w:hint="cs"/>
          <w:sz w:val="28"/>
          <w:szCs w:val="28"/>
          <w:rtl/>
          <w:lang w:bidi="fa-IR"/>
        </w:rPr>
        <w:t>با</w:t>
      </w:r>
      <w:r w:rsidRPr="0061280B">
        <w:rPr>
          <w:rFonts w:cs="B Nazanin"/>
          <w:sz w:val="28"/>
          <w:szCs w:val="28"/>
          <w:rtl/>
          <w:lang w:bidi="fa-IR"/>
        </w:rPr>
        <w:t xml:space="preserve"> </w:t>
      </w:r>
      <w:r w:rsidRPr="0061280B">
        <w:rPr>
          <w:rFonts w:cs="B Nazanin" w:hint="cs"/>
          <w:sz w:val="28"/>
          <w:szCs w:val="28"/>
          <w:rtl/>
          <w:lang w:bidi="fa-IR"/>
        </w:rPr>
        <w:t>تعیین</w:t>
      </w:r>
      <w:r w:rsidRPr="0061280B">
        <w:rPr>
          <w:rFonts w:cs="B Nazanin"/>
          <w:sz w:val="28"/>
          <w:szCs w:val="28"/>
          <w:rtl/>
          <w:lang w:bidi="fa-IR"/>
        </w:rPr>
        <w:t xml:space="preserve"> </w:t>
      </w:r>
      <w:r w:rsidRPr="0061280B">
        <w:rPr>
          <w:rFonts w:cs="B Nazanin" w:hint="cs"/>
          <w:sz w:val="28"/>
          <w:szCs w:val="28"/>
          <w:rtl/>
          <w:lang w:bidi="fa-IR"/>
        </w:rPr>
        <w:t>آستانه</w:t>
      </w:r>
      <w:r w:rsidRPr="0061280B">
        <w:rPr>
          <w:rFonts w:cs="B Nazanin"/>
          <w:sz w:val="28"/>
          <w:szCs w:val="28"/>
          <w:rtl/>
          <w:lang w:bidi="fa-IR"/>
        </w:rPr>
        <w:t xml:space="preserve"> (</w:t>
      </w:r>
      <w:r w:rsidRPr="0061280B">
        <w:rPr>
          <w:rFonts w:ascii="Cambria Math" w:hAnsi="Cambria Math" w:cs="Cambria Math"/>
          <w:sz w:val="28"/>
          <w:szCs w:val="28"/>
          <w:lang w:bidi="fa-IR"/>
        </w:rPr>
        <w:t>𝛿</w:t>
      </w:r>
      <w:r w:rsidRPr="0061280B">
        <w:rPr>
          <w:rFonts w:cs="B Nazanin"/>
          <w:sz w:val="28"/>
          <w:szCs w:val="28"/>
          <w:rtl/>
          <w:lang w:bidi="fa-IR"/>
        </w:rPr>
        <w:t xml:space="preserve">) </w:t>
      </w:r>
      <w:r w:rsidRPr="0061280B">
        <w:rPr>
          <w:rFonts w:cs="B Nazanin" w:hint="cs"/>
          <w:sz w:val="28"/>
          <w:szCs w:val="28"/>
          <w:rtl/>
          <w:lang w:bidi="fa-IR"/>
        </w:rPr>
        <w:t>برای</w:t>
      </w:r>
      <w:r w:rsidRPr="0061280B">
        <w:rPr>
          <w:rFonts w:cs="B Nazanin"/>
          <w:sz w:val="28"/>
          <w:szCs w:val="28"/>
          <w:rtl/>
          <w:lang w:bidi="fa-IR"/>
        </w:rPr>
        <w:t xml:space="preserve"> </w:t>
      </w:r>
      <w:r w:rsidRPr="0061280B">
        <w:rPr>
          <w:rFonts w:cs="B Nazanin" w:hint="cs"/>
          <w:sz w:val="28"/>
          <w:szCs w:val="28"/>
          <w:rtl/>
          <w:lang w:bidi="fa-IR"/>
        </w:rPr>
        <w:t>ارزیابی</w:t>
      </w:r>
      <w:r w:rsidRPr="0061280B">
        <w:rPr>
          <w:rFonts w:cs="B Nazanin"/>
          <w:sz w:val="28"/>
          <w:szCs w:val="28"/>
          <w:rtl/>
          <w:lang w:bidi="fa-IR"/>
        </w:rPr>
        <w:t xml:space="preserve"> </w:t>
      </w:r>
      <w:r w:rsidRPr="0061280B">
        <w:rPr>
          <w:rFonts w:cs="B Nazanin" w:hint="cs"/>
          <w:sz w:val="28"/>
          <w:szCs w:val="28"/>
          <w:rtl/>
          <w:lang w:bidi="fa-IR"/>
        </w:rPr>
        <w:t>تفاوت</w:t>
      </w:r>
      <w:r w:rsidRPr="0061280B">
        <w:rPr>
          <w:rFonts w:cs="B Nazanin"/>
          <w:sz w:val="28"/>
          <w:szCs w:val="28"/>
          <w:rtl/>
          <w:lang w:bidi="fa-IR"/>
        </w:rPr>
        <w:t xml:space="preserve"> </w:t>
      </w:r>
      <w:r w:rsidRPr="0061280B">
        <w:rPr>
          <w:rFonts w:cs="B Nazanin" w:hint="cs"/>
          <w:sz w:val="28"/>
          <w:szCs w:val="28"/>
          <w:rtl/>
          <w:lang w:bidi="fa-IR"/>
        </w:rPr>
        <w:t>بین</w:t>
      </w:r>
      <w:r w:rsidRPr="0061280B">
        <w:rPr>
          <w:rFonts w:cs="B Nazanin"/>
          <w:sz w:val="28"/>
          <w:szCs w:val="28"/>
          <w:rtl/>
          <w:lang w:bidi="fa-IR"/>
        </w:rPr>
        <w:t xml:space="preserve"> </w:t>
      </w:r>
      <w:r w:rsidRPr="0061280B">
        <w:rPr>
          <w:rFonts w:cs="B Nazanin"/>
          <w:sz w:val="28"/>
          <w:szCs w:val="28"/>
          <w:lang w:bidi="fa-IR"/>
        </w:rPr>
        <w:t xml:space="preserve">t </w:t>
      </w:r>
      <w:r w:rsidRPr="0061280B">
        <w:rPr>
          <w:rFonts w:cs="B Nazanin"/>
          <w:sz w:val="28"/>
          <w:szCs w:val="28"/>
          <w:vertAlign w:val="subscript"/>
          <w:lang w:bidi="fa-IR"/>
        </w:rPr>
        <w:t>n</w:t>
      </w:r>
      <w:r w:rsidRPr="0061280B">
        <w:rPr>
          <w:rFonts w:cs="B Nazanin"/>
          <w:sz w:val="28"/>
          <w:szCs w:val="28"/>
          <w:rtl/>
          <w:lang w:bidi="fa-IR"/>
        </w:rPr>
        <w:t xml:space="preserve"> </w:t>
      </w:r>
      <w:r w:rsidRPr="0061280B">
        <w:rPr>
          <w:rFonts w:cs="B Nazanin" w:hint="cs"/>
          <w:sz w:val="28"/>
          <w:szCs w:val="28"/>
          <w:rtl/>
          <w:lang w:bidi="fa-IR"/>
        </w:rPr>
        <w:t>و</w:t>
      </w:r>
      <w:r w:rsidRPr="0061280B">
        <w:rPr>
          <w:rFonts w:cs="B Nazanin"/>
          <w:sz w:val="28"/>
          <w:szCs w:val="28"/>
          <w:rtl/>
          <w:lang w:bidi="fa-IR"/>
        </w:rPr>
        <w:t xml:space="preserve"> </w:t>
      </w:r>
      <w:r w:rsidRPr="0061280B">
        <w:rPr>
          <w:rFonts w:cs="B Nazanin" w:hint="cs"/>
          <w:sz w:val="28"/>
          <w:szCs w:val="28"/>
          <w:rtl/>
          <w:lang w:bidi="fa-IR"/>
        </w:rPr>
        <w:t>ضخامت</w:t>
      </w:r>
      <w:r w:rsidRPr="0061280B">
        <w:rPr>
          <w:rFonts w:cs="B Nazanin"/>
          <w:sz w:val="28"/>
          <w:szCs w:val="28"/>
          <w:rtl/>
          <w:lang w:bidi="fa-IR"/>
        </w:rPr>
        <w:t xml:space="preserve"> </w:t>
      </w:r>
      <w:r w:rsidRPr="0061280B">
        <w:rPr>
          <w:rFonts w:cs="B Nazanin" w:hint="cs"/>
          <w:sz w:val="28"/>
          <w:szCs w:val="28"/>
          <w:rtl/>
          <w:lang w:bidi="fa-IR"/>
        </w:rPr>
        <w:t>استاندارد</w:t>
      </w:r>
      <w:r w:rsidRPr="0061280B">
        <w:rPr>
          <w:rFonts w:cs="B Nazanin"/>
          <w:sz w:val="28"/>
          <w:szCs w:val="28"/>
          <w:rtl/>
          <w:lang w:bidi="fa-IR"/>
        </w:rPr>
        <w:t xml:space="preserve"> </w:t>
      </w:r>
      <w:r w:rsidRPr="0061280B">
        <w:rPr>
          <w:rFonts w:cs="B Nazanin"/>
          <w:sz w:val="28"/>
          <w:szCs w:val="28"/>
          <w:lang w:bidi="fa-IR"/>
        </w:rPr>
        <w:t>t</w:t>
      </w:r>
      <w:r w:rsidRPr="0061280B">
        <w:rPr>
          <w:rFonts w:cs="B Nazanin"/>
          <w:sz w:val="28"/>
          <w:szCs w:val="28"/>
          <w:vertAlign w:val="subscript"/>
          <w:lang w:bidi="fa-IR"/>
        </w:rPr>
        <w:t>s</w:t>
      </w:r>
      <w:r w:rsidRPr="0061280B">
        <w:rPr>
          <w:rFonts w:cs="B Nazanin"/>
          <w:sz w:val="28"/>
          <w:szCs w:val="28"/>
          <w:rtl/>
          <w:lang w:bidi="fa-IR"/>
        </w:rPr>
        <w:t xml:space="preserve"> </w:t>
      </w:r>
      <w:r w:rsidRPr="0061280B">
        <w:rPr>
          <w:rFonts w:cs="B Nazanin" w:hint="cs"/>
          <w:sz w:val="28"/>
          <w:szCs w:val="28"/>
          <w:rtl/>
          <w:lang w:bidi="fa-IR"/>
        </w:rPr>
        <w:t>بررسی</w:t>
      </w:r>
      <w:r w:rsidRPr="0061280B">
        <w:rPr>
          <w:rFonts w:cs="B Nazanin"/>
          <w:sz w:val="28"/>
          <w:szCs w:val="28"/>
          <w:rtl/>
          <w:lang w:bidi="fa-IR"/>
        </w:rPr>
        <w:t xml:space="preserve"> </w:t>
      </w:r>
      <w:r w:rsidRPr="0061280B">
        <w:rPr>
          <w:rFonts w:cs="B Nazanin" w:hint="cs"/>
          <w:sz w:val="28"/>
          <w:szCs w:val="28"/>
          <w:rtl/>
          <w:lang w:bidi="fa-IR"/>
        </w:rPr>
        <w:t>کرد</w:t>
      </w:r>
      <w:r w:rsidRPr="0061280B">
        <w:rPr>
          <w:rFonts w:cs="B Nazanin"/>
          <w:sz w:val="28"/>
          <w:szCs w:val="28"/>
          <w:rtl/>
          <w:lang w:bidi="fa-IR"/>
        </w:rPr>
        <w:t xml:space="preserve">. </w:t>
      </w:r>
      <w:r w:rsidRPr="0061280B">
        <w:rPr>
          <w:rFonts w:cs="B Nazanin" w:hint="cs"/>
          <w:sz w:val="28"/>
          <w:szCs w:val="28"/>
          <w:rtl/>
          <w:lang w:bidi="fa-IR"/>
        </w:rPr>
        <w:t>طرح</w:t>
      </w:r>
      <w:r w:rsidRPr="0061280B">
        <w:rPr>
          <w:rFonts w:cs="B Nazanin"/>
          <w:sz w:val="28"/>
          <w:szCs w:val="28"/>
          <w:rtl/>
          <w:lang w:bidi="fa-IR"/>
        </w:rPr>
        <w:t xml:space="preserve"> </w:t>
      </w:r>
      <w:r w:rsidRPr="0061280B">
        <w:rPr>
          <w:rFonts w:cs="B Nazanin" w:hint="cs"/>
          <w:sz w:val="28"/>
          <w:szCs w:val="28"/>
          <w:rtl/>
          <w:lang w:bidi="fa-IR"/>
        </w:rPr>
        <w:t>کلی</w:t>
      </w:r>
      <w:r w:rsidRPr="0061280B">
        <w:rPr>
          <w:rFonts w:cs="B Nazanin"/>
          <w:sz w:val="28"/>
          <w:szCs w:val="28"/>
          <w:rtl/>
          <w:lang w:bidi="fa-IR"/>
        </w:rPr>
        <w:t xml:space="preserve"> </w:t>
      </w:r>
      <w:r w:rsidRPr="0061280B">
        <w:rPr>
          <w:rFonts w:cs="B Nazanin" w:hint="cs"/>
          <w:sz w:val="28"/>
          <w:szCs w:val="28"/>
          <w:rtl/>
          <w:lang w:bidi="fa-IR"/>
        </w:rPr>
        <w:t>این</w:t>
      </w:r>
      <w:r w:rsidRPr="0061280B">
        <w:rPr>
          <w:rFonts w:cs="B Nazanin"/>
          <w:sz w:val="28"/>
          <w:szCs w:val="28"/>
          <w:rtl/>
          <w:lang w:bidi="fa-IR"/>
        </w:rPr>
        <w:t xml:space="preserve"> </w:t>
      </w:r>
      <w:r w:rsidRPr="0061280B">
        <w:rPr>
          <w:rFonts w:cs="B Nazanin" w:hint="cs"/>
          <w:sz w:val="28"/>
          <w:szCs w:val="28"/>
          <w:rtl/>
          <w:lang w:bidi="fa-IR"/>
        </w:rPr>
        <w:t>روش</w:t>
      </w:r>
      <w:r w:rsidRPr="0061280B">
        <w:rPr>
          <w:rFonts w:cs="B Nazanin"/>
          <w:sz w:val="28"/>
          <w:szCs w:val="28"/>
          <w:rtl/>
          <w:lang w:bidi="fa-IR"/>
        </w:rPr>
        <w:t xml:space="preserve"> </w:t>
      </w:r>
      <w:r w:rsidRPr="0061280B">
        <w:rPr>
          <w:rFonts w:cs="B Nazanin" w:hint="cs"/>
          <w:sz w:val="28"/>
          <w:szCs w:val="28"/>
          <w:rtl/>
          <w:lang w:bidi="fa-IR"/>
        </w:rPr>
        <w:t>در</w:t>
      </w:r>
      <w:r w:rsidRPr="0061280B">
        <w:rPr>
          <w:rFonts w:cs="B Nazanin"/>
          <w:sz w:val="28"/>
          <w:szCs w:val="28"/>
          <w:rtl/>
          <w:lang w:bidi="fa-IR"/>
        </w:rPr>
        <w:t xml:space="preserve"> </w:t>
      </w:r>
      <w:r w:rsidRPr="0061280B">
        <w:rPr>
          <w:rFonts w:cs="B Nazanin" w:hint="cs"/>
          <w:sz w:val="28"/>
          <w:szCs w:val="28"/>
          <w:rtl/>
          <w:lang w:bidi="fa-IR"/>
        </w:rPr>
        <w:t>شکل</w:t>
      </w:r>
      <w:r w:rsidRPr="0061280B">
        <w:rPr>
          <w:rFonts w:cs="B Nazanin"/>
          <w:sz w:val="28"/>
          <w:szCs w:val="28"/>
          <w:rtl/>
          <w:lang w:bidi="fa-IR"/>
        </w:rPr>
        <w:t xml:space="preserve"> </w:t>
      </w:r>
      <w:r>
        <w:rPr>
          <w:rFonts w:cs="B Nazanin" w:hint="cs"/>
          <w:sz w:val="28"/>
          <w:szCs w:val="28"/>
          <w:rtl/>
          <w:lang w:bidi="fa-IR"/>
        </w:rPr>
        <w:t>(3-3)</w:t>
      </w:r>
      <w:r w:rsidRPr="0061280B">
        <w:rPr>
          <w:rFonts w:cs="B Nazanin"/>
          <w:sz w:val="28"/>
          <w:szCs w:val="28"/>
          <w:rtl/>
          <w:lang w:bidi="fa-IR"/>
        </w:rPr>
        <w:t xml:space="preserve"> </w:t>
      </w:r>
      <w:r>
        <w:rPr>
          <w:rFonts w:cs="B Nazanin" w:hint="cs"/>
          <w:sz w:val="28"/>
          <w:szCs w:val="28"/>
          <w:rtl/>
          <w:lang w:bidi="fa-IR"/>
        </w:rPr>
        <w:t xml:space="preserve">بر مبنای پژوهش وو و همکاران (2020) </w:t>
      </w:r>
      <w:r w:rsidRPr="0061280B">
        <w:rPr>
          <w:rFonts w:cs="B Nazanin" w:hint="cs"/>
          <w:sz w:val="28"/>
          <w:szCs w:val="28"/>
          <w:rtl/>
          <w:lang w:bidi="fa-IR"/>
        </w:rPr>
        <w:t>نشان</w:t>
      </w:r>
      <w:r w:rsidRPr="0061280B">
        <w:rPr>
          <w:rFonts w:cs="B Nazanin"/>
          <w:sz w:val="28"/>
          <w:szCs w:val="28"/>
          <w:rtl/>
          <w:lang w:bidi="fa-IR"/>
        </w:rPr>
        <w:t xml:space="preserve"> </w:t>
      </w:r>
      <w:r w:rsidRPr="0061280B">
        <w:rPr>
          <w:rFonts w:cs="B Nazanin" w:hint="cs"/>
          <w:sz w:val="28"/>
          <w:szCs w:val="28"/>
          <w:rtl/>
          <w:lang w:bidi="fa-IR"/>
        </w:rPr>
        <w:t>داده</w:t>
      </w:r>
      <w:r w:rsidRPr="0061280B">
        <w:rPr>
          <w:rFonts w:cs="B Nazanin"/>
          <w:sz w:val="28"/>
          <w:szCs w:val="28"/>
          <w:rtl/>
          <w:lang w:bidi="fa-IR"/>
        </w:rPr>
        <w:t xml:space="preserve"> </w:t>
      </w:r>
      <w:r w:rsidRPr="0061280B">
        <w:rPr>
          <w:rFonts w:cs="B Nazanin" w:hint="cs"/>
          <w:sz w:val="28"/>
          <w:szCs w:val="28"/>
          <w:rtl/>
          <w:lang w:bidi="fa-IR"/>
        </w:rPr>
        <w:t>شده</w:t>
      </w:r>
      <w:r w:rsidRPr="0061280B">
        <w:rPr>
          <w:rFonts w:cs="B Nazanin"/>
          <w:sz w:val="28"/>
          <w:szCs w:val="28"/>
          <w:rtl/>
          <w:lang w:bidi="fa-IR"/>
        </w:rPr>
        <w:t xml:space="preserve"> </w:t>
      </w:r>
      <w:r w:rsidRPr="0061280B">
        <w:rPr>
          <w:rFonts w:cs="B Nazanin" w:hint="cs"/>
          <w:sz w:val="28"/>
          <w:szCs w:val="28"/>
          <w:rtl/>
          <w:lang w:bidi="fa-IR"/>
        </w:rPr>
        <w:t>است</w:t>
      </w:r>
      <w:r w:rsidRPr="0061280B">
        <w:rPr>
          <w:rFonts w:cs="B Nazanin"/>
          <w:sz w:val="28"/>
          <w:szCs w:val="28"/>
          <w:rtl/>
          <w:lang w:bidi="fa-IR"/>
        </w:rPr>
        <w:t>.</w:t>
      </w:r>
    </w:p>
    <w:p w14:paraId="61842729" w14:textId="77777777" w:rsidR="00BE151F" w:rsidRDefault="00BE151F" w:rsidP="00BE151F">
      <w:pPr>
        <w:bidi/>
        <w:spacing w:line="360" w:lineRule="auto"/>
        <w:jc w:val="both"/>
        <w:rPr>
          <w:rFonts w:cs="B Nazanin"/>
          <w:sz w:val="28"/>
          <w:szCs w:val="28"/>
          <w:rtl/>
          <w:lang w:bidi="fa-IR"/>
        </w:rPr>
      </w:pPr>
      <w:r>
        <w:rPr>
          <w:rFonts w:cs="B Nazanin" w:hint="cs"/>
          <w:sz w:val="28"/>
          <w:szCs w:val="28"/>
          <w:rtl/>
          <w:lang w:bidi="fa-IR"/>
        </w:rPr>
        <w:t xml:space="preserve">همانطور که در ابتدای فصل ذکر شد ما از این پژوهش آزمایشگاهی استفاده کرده و کدنویسی در نرم افزار </w:t>
      </w:r>
      <w:r>
        <w:rPr>
          <w:rFonts w:cs="B Nazanin"/>
          <w:sz w:val="28"/>
          <w:szCs w:val="28"/>
          <w:lang w:bidi="fa-IR"/>
        </w:rPr>
        <w:t>MATLAB</w:t>
      </w:r>
      <w:r>
        <w:rPr>
          <w:rFonts w:cs="B Nazanin" w:hint="cs"/>
          <w:sz w:val="28"/>
          <w:szCs w:val="28"/>
          <w:rtl/>
          <w:lang w:bidi="fa-IR"/>
        </w:rPr>
        <w:t xml:space="preserve"> را </w:t>
      </w:r>
      <w:r w:rsidR="003D386B">
        <w:rPr>
          <w:rFonts w:cs="B Nazanin" w:hint="cs"/>
          <w:sz w:val="28"/>
          <w:szCs w:val="28"/>
          <w:rtl/>
          <w:lang w:bidi="fa-IR"/>
        </w:rPr>
        <w:t xml:space="preserve">در این </w:t>
      </w:r>
      <w:r>
        <w:rPr>
          <w:rFonts w:cs="B Nazanin" w:hint="cs"/>
          <w:sz w:val="28"/>
          <w:szCs w:val="28"/>
          <w:rtl/>
          <w:lang w:bidi="fa-IR"/>
        </w:rPr>
        <w:t xml:space="preserve">فصل بر این مبنا انجام میدهیم. </w:t>
      </w:r>
    </w:p>
    <w:p w14:paraId="25DF3C3E" w14:textId="77777777" w:rsidR="00BE151F" w:rsidRDefault="00BE151F" w:rsidP="00BE151F">
      <w:pPr>
        <w:bidi/>
        <w:spacing w:line="360" w:lineRule="auto"/>
        <w:jc w:val="center"/>
        <w:rPr>
          <w:rFonts w:cs="B Nazanin"/>
          <w:sz w:val="28"/>
          <w:szCs w:val="28"/>
          <w:rtl/>
          <w:lang w:bidi="fa-IR"/>
        </w:rPr>
      </w:pPr>
      <w:r w:rsidRPr="0061280B">
        <w:rPr>
          <w:rFonts w:cs="B Nazanin"/>
          <w:noProof/>
          <w:sz w:val="28"/>
          <w:szCs w:val="28"/>
          <w:rtl/>
        </w:rPr>
        <w:drawing>
          <wp:inline distT="0" distB="0" distL="0" distR="0" wp14:anchorId="484E6DC1" wp14:editId="03D573B6">
            <wp:extent cx="3893188" cy="3466954"/>
            <wp:effectExtent l="19050" t="19050" r="12065" b="196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96546" cy="3469944"/>
                    </a:xfrm>
                    <a:prstGeom prst="rect">
                      <a:avLst/>
                    </a:prstGeom>
                    <a:noFill/>
                    <a:ln>
                      <a:solidFill>
                        <a:sysClr val="windowText" lastClr="000000"/>
                      </a:solidFill>
                    </a:ln>
                  </pic:spPr>
                </pic:pic>
              </a:graphicData>
            </a:graphic>
          </wp:inline>
        </w:drawing>
      </w:r>
    </w:p>
    <w:p w14:paraId="0016E308" w14:textId="77777777" w:rsidR="00BE151F" w:rsidRDefault="00BE151F" w:rsidP="00BE151F">
      <w:pPr>
        <w:tabs>
          <w:tab w:val="left" w:pos="3075"/>
        </w:tabs>
        <w:bidi/>
        <w:jc w:val="center"/>
        <w:rPr>
          <w:rFonts w:cs="B Nazanin"/>
          <w:b/>
          <w:bCs/>
          <w:sz w:val="24"/>
          <w:szCs w:val="24"/>
          <w:rtl/>
          <w:lang w:bidi="fa-IR"/>
        </w:rPr>
      </w:pPr>
      <w:r w:rsidRPr="0061280B">
        <w:rPr>
          <w:rFonts w:cs="B Nazanin" w:hint="cs"/>
          <w:b/>
          <w:bCs/>
          <w:sz w:val="24"/>
          <w:szCs w:val="24"/>
          <w:rtl/>
          <w:lang w:bidi="fa-IR"/>
        </w:rPr>
        <w:t>شکل (3-3): شماتیک رویکرد بررسی کیفیت</w:t>
      </w:r>
      <w:r>
        <w:rPr>
          <w:rFonts w:cs="B Nazanin" w:hint="cs"/>
          <w:b/>
          <w:bCs/>
          <w:sz w:val="24"/>
          <w:szCs w:val="24"/>
          <w:rtl/>
          <w:lang w:bidi="fa-IR"/>
        </w:rPr>
        <w:t>[</w:t>
      </w:r>
      <w:r w:rsidR="005232AF">
        <w:rPr>
          <w:rFonts w:cs="B Nazanin" w:hint="cs"/>
          <w:b/>
          <w:bCs/>
          <w:sz w:val="24"/>
          <w:szCs w:val="24"/>
          <w:rtl/>
          <w:lang w:bidi="fa-IR"/>
        </w:rPr>
        <w:t>18</w:t>
      </w:r>
      <w:r>
        <w:rPr>
          <w:rFonts w:cs="B Nazanin" w:hint="cs"/>
          <w:b/>
          <w:bCs/>
          <w:sz w:val="24"/>
          <w:szCs w:val="24"/>
          <w:rtl/>
          <w:lang w:bidi="fa-IR"/>
        </w:rPr>
        <w:t>]</w:t>
      </w:r>
    </w:p>
    <w:commentRangeEnd w:id="370"/>
    <w:p w14:paraId="0910487B" w14:textId="77777777" w:rsidR="00BE151F" w:rsidRDefault="00EE01F3" w:rsidP="00BE151F">
      <w:pPr>
        <w:tabs>
          <w:tab w:val="left" w:pos="3075"/>
        </w:tabs>
        <w:bidi/>
        <w:spacing w:line="360" w:lineRule="auto"/>
        <w:rPr>
          <w:rFonts w:cs="B Nazanin"/>
          <w:b/>
          <w:bCs/>
          <w:sz w:val="28"/>
          <w:szCs w:val="28"/>
          <w:rtl/>
          <w:lang w:bidi="fa-IR"/>
        </w:rPr>
      </w:pPr>
      <w:r>
        <w:rPr>
          <w:rStyle w:val="CommentReference"/>
          <w:rtl/>
        </w:rPr>
        <w:commentReference w:id="370"/>
      </w:r>
    </w:p>
    <w:p w14:paraId="50B94E5B" w14:textId="77777777" w:rsidR="00BE151F" w:rsidRPr="008B3D51" w:rsidRDefault="00BE151F" w:rsidP="00BE151F">
      <w:pPr>
        <w:tabs>
          <w:tab w:val="left" w:pos="3075"/>
        </w:tabs>
        <w:bidi/>
        <w:spacing w:line="360" w:lineRule="auto"/>
        <w:rPr>
          <w:rFonts w:cs="B Nazanin"/>
          <w:b/>
          <w:bCs/>
          <w:sz w:val="28"/>
          <w:szCs w:val="28"/>
          <w:rtl/>
          <w:lang w:bidi="fa-IR"/>
        </w:rPr>
      </w:pPr>
      <w:r>
        <w:rPr>
          <w:rFonts w:cs="B Nazanin" w:hint="cs"/>
          <w:b/>
          <w:bCs/>
          <w:sz w:val="28"/>
          <w:szCs w:val="28"/>
          <w:rtl/>
          <w:lang w:bidi="fa-IR"/>
        </w:rPr>
        <w:t xml:space="preserve">4-4 </w:t>
      </w:r>
      <w:r w:rsidRPr="008B3D51">
        <w:rPr>
          <w:rFonts w:cs="B Nazanin" w:hint="cs"/>
          <w:b/>
          <w:bCs/>
          <w:sz w:val="28"/>
          <w:szCs w:val="28"/>
          <w:rtl/>
          <w:lang w:bidi="fa-IR"/>
        </w:rPr>
        <w:t>کدنویسی</w:t>
      </w:r>
    </w:p>
    <w:p w14:paraId="6FFFDEFA" w14:textId="77777777" w:rsidR="00BE151F" w:rsidRDefault="00BE151F" w:rsidP="00BE151F">
      <w:pPr>
        <w:tabs>
          <w:tab w:val="left" w:pos="3075"/>
        </w:tabs>
        <w:bidi/>
        <w:spacing w:line="360" w:lineRule="auto"/>
        <w:rPr>
          <w:rFonts w:cs="B Nazanin"/>
          <w:sz w:val="28"/>
          <w:szCs w:val="28"/>
          <w:rtl/>
          <w:lang w:bidi="fa-IR"/>
        </w:rPr>
      </w:pPr>
      <w:r>
        <w:rPr>
          <w:rFonts w:cs="B Nazanin" w:hint="cs"/>
          <w:sz w:val="28"/>
          <w:szCs w:val="28"/>
          <w:rtl/>
          <w:lang w:bidi="fa-IR"/>
        </w:rPr>
        <w:t xml:space="preserve">با توجه به مطالب مذکور در فصل روش تحقیق، کدنویسی در نرم افزار </w:t>
      </w:r>
      <w:r w:rsidRPr="000F6BAE">
        <w:rPr>
          <w:rFonts w:asciiTheme="majorBidi" w:hAnsiTheme="majorBidi" w:cstheme="majorBidi"/>
          <w:sz w:val="24"/>
          <w:szCs w:val="24"/>
          <w:lang w:bidi="fa-IR"/>
        </w:rPr>
        <w:t>MATLAB</w:t>
      </w:r>
      <w:r w:rsidRPr="000F6BAE">
        <w:rPr>
          <w:rFonts w:cs="B Nazanin" w:hint="cs"/>
          <w:sz w:val="24"/>
          <w:szCs w:val="24"/>
          <w:rtl/>
          <w:lang w:bidi="fa-IR"/>
        </w:rPr>
        <w:t xml:space="preserve"> </w:t>
      </w:r>
      <w:r>
        <w:rPr>
          <w:rFonts w:cs="B Nazanin" w:hint="cs"/>
          <w:sz w:val="28"/>
          <w:szCs w:val="28"/>
          <w:rtl/>
          <w:lang w:bidi="fa-IR"/>
        </w:rPr>
        <w:t>انجام شد. ساختار این کد با جزئیات در ادامه شرح داده میشود.</w:t>
      </w:r>
    </w:p>
    <w:p w14:paraId="461A165B" w14:textId="77777777" w:rsidR="00BE151F" w:rsidRDefault="00BE151F" w:rsidP="00BE151F">
      <w:pPr>
        <w:tabs>
          <w:tab w:val="left" w:pos="3075"/>
        </w:tabs>
        <w:bidi/>
        <w:spacing w:line="360" w:lineRule="auto"/>
        <w:rPr>
          <w:rFonts w:cs="B Nazanin"/>
          <w:sz w:val="28"/>
          <w:szCs w:val="28"/>
          <w:rtl/>
          <w:lang w:bidi="fa-IR"/>
        </w:rPr>
      </w:pPr>
      <w:r>
        <w:rPr>
          <w:rFonts w:cs="B Nazanin" w:hint="cs"/>
          <w:sz w:val="28"/>
          <w:szCs w:val="28"/>
          <w:rtl/>
          <w:lang w:bidi="fa-IR"/>
        </w:rPr>
        <w:t xml:space="preserve">3-5 خواندن تصویر </w:t>
      </w:r>
    </w:p>
    <w:p w14:paraId="71D86C82" w14:textId="77777777" w:rsidR="00BE151F" w:rsidRDefault="00BE151F" w:rsidP="007E2CBC">
      <w:pPr>
        <w:tabs>
          <w:tab w:val="left" w:pos="3075"/>
        </w:tabs>
        <w:bidi/>
        <w:spacing w:line="360" w:lineRule="auto"/>
        <w:jc w:val="both"/>
        <w:rPr>
          <w:rFonts w:cs="B Nazanin"/>
          <w:sz w:val="28"/>
          <w:szCs w:val="28"/>
          <w:rtl/>
          <w:lang w:bidi="fa-IR"/>
        </w:rPr>
      </w:pPr>
      <w:r>
        <w:rPr>
          <w:rFonts w:cs="B Nazanin" w:hint="cs"/>
          <w:sz w:val="28"/>
          <w:szCs w:val="28"/>
          <w:rtl/>
          <w:lang w:bidi="fa-IR"/>
        </w:rPr>
        <w:t>در نخستین مرحله خواندن تصویر برای نرم افزار می</w:t>
      </w:r>
      <w:ins w:id="371" w:author="user" w:date="2022-10-02T20:48:00Z">
        <w:r w:rsidR="001754F3">
          <w:rPr>
            <w:rFonts w:cs="B Nazanin" w:hint="cs"/>
            <w:sz w:val="28"/>
            <w:szCs w:val="28"/>
            <w:rtl/>
            <w:lang w:bidi="fa-IR"/>
          </w:rPr>
          <w:t xml:space="preserve"> </w:t>
        </w:r>
      </w:ins>
      <w:r>
        <w:rPr>
          <w:rFonts w:cs="B Nazanin" w:hint="cs"/>
          <w:sz w:val="28"/>
          <w:szCs w:val="28"/>
          <w:rtl/>
          <w:lang w:bidi="fa-IR"/>
        </w:rPr>
        <w:t xml:space="preserve">بایست تعریف شود. لذا از دستور </w:t>
      </w:r>
      <w:r w:rsidRPr="000F6BAE">
        <w:rPr>
          <w:rFonts w:asciiTheme="majorBidi" w:hAnsiTheme="majorBidi" w:cstheme="majorBidi"/>
          <w:sz w:val="24"/>
          <w:szCs w:val="24"/>
          <w:lang w:bidi="fa-IR"/>
        </w:rPr>
        <w:t>imread</w:t>
      </w:r>
      <w:ins w:id="372" w:author="user" w:date="2022-10-02T20:49:00Z">
        <w:r w:rsidR="001754F3">
          <w:rPr>
            <w:rFonts w:cs="B Nazanin" w:hint="cs"/>
            <w:sz w:val="24"/>
            <w:szCs w:val="24"/>
            <w:rtl/>
            <w:lang w:bidi="fa-IR"/>
          </w:rPr>
          <w:t xml:space="preserve"> </w:t>
        </w:r>
        <w:r w:rsidR="001754F3">
          <w:rPr>
            <w:rFonts w:cs="B Nazanin" w:hint="cs"/>
            <w:sz w:val="28"/>
            <w:szCs w:val="28"/>
            <w:rtl/>
            <w:lang w:bidi="fa-IR"/>
          </w:rPr>
          <w:t>استفاده شد</w:t>
        </w:r>
      </w:ins>
      <w:r w:rsidRPr="000F6BAE">
        <w:rPr>
          <w:rFonts w:cs="B Nazanin" w:hint="cs"/>
          <w:sz w:val="24"/>
          <w:szCs w:val="24"/>
          <w:rtl/>
          <w:lang w:bidi="fa-IR"/>
        </w:rPr>
        <w:t xml:space="preserve"> </w:t>
      </w:r>
      <w:del w:id="373" w:author="user" w:date="2022-10-02T20:49:00Z">
        <w:r w:rsidDel="001754F3">
          <w:rPr>
            <w:rFonts w:cs="B Nazanin" w:hint="cs"/>
            <w:sz w:val="28"/>
            <w:szCs w:val="28"/>
            <w:rtl/>
            <w:lang w:bidi="fa-IR"/>
          </w:rPr>
          <w:delText xml:space="preserve">و با دادن آدرس فایل تصویر </w:delText>
        </w:r>
      </w:del>
      <w:r>
        <w:rPr>
          <w:rFonts w:cs="B Nazanin" w:hint="cs"/>
          <w:sz w:val="28"/>
          <w:szCs w:val="28"/>
          <w:rtl/>
          <w:lang w:bidi="fa-IR"/>
        </w:rPr>
        <w:t>(</w:t>
      </w:r>
      <w:ins w:id="374" w:author="user" w:date="2022-10-02T20:49:00Z">
        <w:r w:rsidR="001754F3">
          <w:rPr>
            <w:rFonts w:cs="B Nazanin" w:hint="cs"/>
            <w:sz w:val="28"/>
            <w:szCs w:val="28"/>
            <w:rtl/>
            <w:lang w:bidi="fa-IR"/>
          </w:rPr>
          <w:t xml:space="preserve">با دادن آدرس فایل تصویر </w:t>
        </w:r>
      </w:ins>
      <w:r>
        <w:rPr>
          <w:rFonts w:cs="B Nazanin" w:hint="cs"/>
          <w:sz w:val="28"/>
          <w:szCs w:val="28"/>
          <w:rtl/>
          <w:lang w:bidi="fa-IR"/>
        </w:rPr>
        <w:t>که می</w:t>
      </w:r>
      <w:ins w:id="375" w:author="user" w:date="2022-10-02T20:49:00Z">
        <w:r w:rsidR="001754F3">
          <w:rPr>
            <w:rFonts w:cs="B Nazanin" w:hint="cs"/>
            <w:sz w:val="28"/>
            <w:szCs w:val="28"/>
            <w:rtl/>
            <w:lang w:bidi="fa-IR"/>
          </w:rPr>
          <w:t xml:space="preserve"> </w:t>
        </w:r>
      </w:ins>
      <w:r>
        <w:rPr>
          <w:rFonts w:cs="B Nazanin" w:hint="cs"/>
          <w:sz w:val="28"/>
          <w:szCs w:val="28"/>
          <w:rtl/>
          <w:lang w:bidi="fa-IR"/>
        </w:rPr>
        <w:t xml:space="preserve">بایست در پوشه ای در </w:t>
      </w:r>
      <w:ins w:id="376" w:author="user" w:date="2022-10-02T20:48:00Z">
        <w:r w:rsidR="001754F3">
          <w:rPr>
            <w:rFonts w:cs="B Nazanin" w:hint="cs"/>
            <w:sz w:val="28"/>
            <w:szCs w:val="28"/>
            <w:rtl/>
            <w:lang w:bidi="fa-IR"/>
          </w:rPr>
          <w:t xml:space="preserve"> پوشه كاري </w:t>
        </w:r>
      </w:ins>
      <w:del w:id="377" w:author="user" w:date="2022-10-02T20:48:00Z">
        <w:r w:rsidDel="001754F3">
          <w:rPr>
            <w:rFonts w:cs="B Nazanin" w:hint="cs"/>
            <w:sz w:val="28"/>
            <w:szCs w:val="28"/>
            <w:rtl/>
            <w:lang w:bidi="fa-IR"/>
          </w:rPr>
          <w:delText xml:space="preserve">کنار فایل </w:delText>
        </w:r>
      </w:del>
      <w:r>
        <w:rPr>
          <w:rFonts w:cs="B Nazanin" w:hint="cs"/>
          <w:sz w:val="28"/>
          <w:szCs w:val="28"/>
          <w:rtl/>
          <w:lang w:bidi="fa-IR"/>
        </w:rPr>
        <w:t>برنامه قرار گیرد)</w:t>
      </w:r>
      <w:del w:id="378" w:author="user" w:date="2022-10-02T20:49:00Z">
        <w:r w:rsidDel="001754F3">
          <w:rPr>
            <w:rFonts w:cs="B Nazanin" w:hint="cs"/>
            <w:sz w:val="28"/>
            <w:szCs w:val="28"/>
            <w:rtl/>
            <w:lang w:bidi="fa-IR"/>
          </w:rPr>
          <w:delText xml:space="preserve"> استفاده شد</w:delText>
        </w:r>
      </w:del>
      <w:r>
        <w:rPr>
          <w:rFonts w:cs="B Nazanin" w:hint="cs"/>
          <w:sz w:val="28"/>
          <w:szCs w:val="28"/>
          <w:rtl/>
          <w:lang w:bidi="fa-IR"/>
        </w:rPr>
        <w:t>.</w:t>
      </w:r>
      <w:r w:rsidRPr="000F6BAE">
        <w:rPr>
          <w:rFonts w:cs="B Nazanin" w:hint="cs"/>
          <w:sz w:val="28"/>
          <w:szCs w:val="28"/>
          <w:rtl/>
          <w:lang w:bidi="fa-IR"/>
        </w:rPr>
        <w:t xml:space="preserve"> </w:t>
      </w:r>
      <w:r>
        <w:rPr>
          <w:rFonts w:cs="B Nazanin" w:hint="cs"/>
          <w:sz w:val="28"/>
          <w:szCs w:val="28"/>
          <w:rtl/>
          <w:lang w:bidi="fa-IR"/>
        </w:rPr>
        <w:t xml:space="preserve">شکل 5-3 </w:t>
      </w:r>
      <w:ins w:id="379" w:author="user" w:date="2022-10-02T20:52:00Z">
        <w:r w:rsidR="007E2CBC">
          <w:rPr>
            <w:rFonts w:cs="B Nazanin" w:hint="cs"/>
            <w:sz w:val="28"/>
            <w:szCs w:val="28"/>
            <w:rtl/>
            <w:lang w:bidi="fa-IR"/>
          </w:rPr>
          <w:t xml:space="preserve">نحوه استفاده از </w:t>
        </w:r>
      </w:ins>
      <w:r>
        <w:rPr>
          <w:rFonts w:cs="B Nazanin" w:hint="cs"/>
          <w:sz w:val="28"/>
          <w:szCs w:val="28"/>
          <w:rtl/>
          <w:lang w:bidi="fa-IR"/>
        </w:rPr>
        <w:t xml:space="preserve">این دستور را </w:t>
      </w:r>
      <w:del w:id="380" w:author="user" w:date="2022-10-02T20:52:00Z">
        <w:r w:rsidDel="007E2CBC">
          <w:rPr>
            <w:rFonts w:cs="B Nazanin" w:hint="cs"/>
            <w:sz w:val="28"/>
            <w:szCs w:val="28"/>
            <w:rtl/>
            <w:lang w:bidi="fa-IR"/>
          </w:rPr>
          <w:delText xml:space="preserve">در </w:delText>
        </w:r>
      </w:del>
      <w:del w:id="381" w:author="user" w:date="2022-10-02T20:50:00Z">
        <w:r w:rsidDel="000804AF">
          <w:rPr>
            <w:rFonts w:cs="B Nazanin" w:hint="cs"/>
            <w:sz w:val="28"/>
            <w:szCs w:val="28"/>
            <w:rtl/>
            <w:lang w:bidi="fa-IR"/>
          </w:rPr>
          <w:delText xml:space="preserve">کد </w:delText>
        </w:r>
      </w:del>
      <w:r>
        <w:rPr>
          <w:rFonts w:cs="B Nazanin" w:hint="cs"/>
          <w:sz w:val="28"/>
          <w:szCs w:val="28"/>
          <w:rtl/>
          <w:lang w:bidi="fa-IR"/>
        </w:rPr>
        <w:t xml:space="preserve">نشان میدهد.  </w:t>
      </w:r>
    </w:p>
    <w:p w14:paraId="16C7B40F" w14:textId="77777777" w:rsidR="00BE151F" w:rsidRDefault="00BE151F" w:rsidP="00BE151F">
      <w:pPr>
        <w:tabs>
          <w:tab w:val="left" w:pos="3075"/>
        </w:tabs>
        <w:bidi/>
        <w:spacing w:line="360" w:lineRule="auto"/>
        <w:jc w:val="center"/>
        <w:rPr>
          <w:rFonts w:cs="B Nazanin"/>
          <w:sz w:val="28"/>
          <w:szCs w:val="28"/>
          <w:rtl/>
          <w:lang w:bidi="fa-IR"/>
        </w:rPr>
      </w:pPr>
      <w:r>
        <w:rPr>
          <w:noProof/>
        </w:rPr>
        <w:drawing>
          <wp:inline distT="0" distB="0" distL="0" distR="0" wp14:anchorId="2EC4C47E" wp14:editId="4DB2D22A">
            <wp:extent cx="3333750" cy="200025"/>
            <wp:effectExtent l="19050" t="19050" r="19050" b="285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333750" cy="200025"/>
                    </a:xfrm>
                    <a:prstGeom prst="rect">
                      <a:avLst/>
                    </a:prstGeom>
                    <a:ln>
                      <a:solidFill>
                        <a:srgbClr val="4F81BD"/>
                      </a:solidFill>
                    </a:ln>
                  </pic:spPr>
                </pic:pic>
              </a:graphicData>
            </a:graphic>
          </wp:inline>
        </w:drawing>
      </w:r>
    </w:p>
    <w:p w14:paraId="06536E9B" w14:textId="77777777" w:rsidR="00BE151F" w:rsidRPr="00620CC6" w:rsidRDefault="00BE151F" w:rsidP="00BE151F">
      <w:pPr>
        <w:tabs>
          <w:tab w:val="left" w:pos="3075"/>
        </w:tabs>
        <w:bidi/>
        <w:spacing w:line="360" w:lineRule="auto"/>
        <w:jc w:val="center"/>
        <w:rPr>
          <w:rFonts w:cs="B Nazanin"/>
          <w:b/>
          <w:bCs/>
          <w:sz w:val="24"/>
          <w:szCs w:val="24"/>
          <w:rtl/>
          <w:lang w:bidi="fa-IR"/>
        </w:rPr>
      </w:pPr>
      <w:r w:rsidRPr="00620CC6">
        <w:rPr>
          <w:rFonts w:cs="B Nazanin" w:hint="cs"/>
          <w:b/>
          <w:bCs/>
          <w:sz w:val="24"/>
          <w:szCs w:val="24"/>
          <w:rtl/>
          <w:lang w:bidi="fa-IR"/>
        </w:rPr>
        <w:t xml:space="preserve">شکل </w:t>
      </w:r>
      <w:r>
        <w:rPr>
          <w:rFonts w:cs="B Nazanin" w:hint="cs"/>
          <w:b/>
          <w:bCs/>
          <w:sz w:val="24"/>
          <w:szCs w:val="24"/>
          <w:rtl/>
          <w:lang w:bidi="fa-IR"/>
        </w:rPr>
        <w:t>5-3</w:t>
      </w:r>
      <w:r w:rsidRPr="00620CC6">
        <w:rPr>
          <w:rFonts w:cs="B Nazanin" w:hint="cs"/>
          <w:b/>
          <w:bCs/>
          <w:sz w:val="24"/>
          <w:szCs w:val="24"/>
          <w:rtl/>
          <w:lang w:bidi="fa-IR"/>
        </w:rPr>
        <w:t xml:space="preserve">: فراخوانی تصویر نوار </w:t>
      </w:r>
    </w:p>
    <w:p w14:paraId="49C6EAE7" w14:textId="77777777" w:rsidR="00BE151F" w:rsidRDefault="00BE151F" w:rsidP="007E2CBC">
      <w:pPr>
        <w:tabs>
          <w:tab w:val="left" w:pos="3075"/>
        </w:tabs>
        <w:bidi/>
        <w:spacing w:line="360" w:lineRule="auto"/>
        <w:jc w:val="both"/>
        <w:rPr>
          <w:rFonts w:cs="B Nazanin"/>
          <w:sz w:val="28"/>
          <w:szCs w:val="28"/>
          <w:rtl/>
          <w:lang w:bidi="fa-IR"/>
        </w:rPr>
      </w:pPr>
      <w:r w:rsidRPr="000F6BAE">
        <w:rPr>
          <w:rFonts w:cs="B Nazanin" w:hint="cs"/>
          <w:sz w:val="28"/>
          <w:szCs w:val="28"/>
          <w:rtl/>
          <w:lang w:bidi="fa-IR"/>
        </w:rPr>
        <w:t>در</w:t>
      </w:r>
      <w:r w:rsidRPr="000F6BAE">
        <w:rPr>
          <w:rFonts w:cs="B Nazanin"/>
          <w:sz w:val="28"/>
          <w:szCs w:val="28"/>
          <w:rtl/>
          <w:lang w:bidi="fa-IR"/>
        </w:rPr>
        <w:t xml:space="preserve"> </w:t>
      </w:r>
      <w:r w:rsidRPr="000F6BAE">
        <w:rPr>
          <w:rFonts w:cs="B Nazanin" w:hint="cs"/>
          <w:sz w:val="28"/>
          <w:szCs w:val="28"/>
          <w:rtl/>
          <w:lang w:bidi="fa-IR"/>
        </w:rPr>
        <w:t>محیط</w:t>
      </w:r>
      <w:r w:rsidRPr="000F6BAE">
        <w:rPr>
          <w:rFonts w:cs="B Nazanin"/>
          <w:sz w:val="28"/>
          <w:szCs w:val="28"/>
          <w:rtl/>
          <w:lang w:bidi="fa-IR"/>
        </w:rPr>
        <w:t xml:space="preserve"> </w:t>
      </w:r>
      <w:r w:rsidRPr="000F6BAE">
        <w:rPr>
          <w:rFonts w:cs="B Nazanin" w:hint="cs"/>
          <w:sz w:val="28"/>
          <w:szCs w:val="28"/>
          <w:rtl/>
          <w:lang w:bidi="fa-IR"/>
        </w:rPr>
        <w:t>متلب</w:t>
      </w:r>
      <w:r>
        <w:rPr>
          <w:rFonts w:cs="B Nazanin"/>
          <w:sz w:val="28"/>
          <w:szCs w:val="28"/>
          <w:rtl/>
          <w:lang w:bidi="fa-IR"/>
        </w:rPr>
        <w:t xml:space="preserve"> </w:t>
      </w:r>
      <w:r w:rsidRPr="000F6BAE">
        <w:rPr>
          <w:rFonts w:cs="B Nazanin"/>
          <w:sz w:val="28"/>
          <w:szCs w:val="28"/>
          <w:rtl/>
          <w:lang w:bidi="fa-IR"/>
        </w:rPr>
        <w:t xml:space="preserve"> </w:t>
      </w:r>
      <w:r w:rsidRPr="000F6BAE">
        <w:rPr>
          <w:rFonts w:cs="B Nazanin" w:hint="cs"/>
          <w:sz w:val="28"/>
          <w:szCs w:val="28"/>
          <w:rtl/>
          <w:lang w:bidi="fa-IR"/>
        </w:rPr>
        <w:t>با</w:t>
      </w:r>
      <w:r w:rsidRPr="000F6BAE">
        <w:rPr>
          <w:rFonts w:cs="B Nazanin"/>
          <w:sz w:val="28"/>
          <w:szCs w:val="28"/>
          <w:rtl/>
          <w:lang w:bidi="fa-IR"/>
        </w:rPr>
        <w:t xml:space="preserve"> </w:t>
      </w:r>
      <w:r w:rsidRPr="000F6BAE">
        <w:rPr>
          <w:rFonts w:cs="B Nazanin" w:hint="cs"/>
          <w:sz w:val="28"/>
          <w:szCs w:val="28"/>
          <w:rtl/>
          <w:lang w:bidi="fa-IR"/>
        </w:rPr>
        <w:t>دستور</w:t>
      </w:r>
      <w:r w:rsidRPr="000F6BAE">
        <w:rPr>
          <w:rFonts w:cs="B Nazanin"/>
          <w:sz w:val="28"/>
          <w:szCs w:val="28"/>
          <w:rtl/>
          <w:lang w:bidi="fa-IR"/>
        </w:rPr>
        <w:t xml:space="preserve"> </w:t>
      </w:r>
      <w:r w:rsidRPr="002C6573">
        <w:rPr>
          <w:rFonts w:asciiTheme="majorBidi" w:hAnsiTheme="majorBidi" w:cstheme="majorBidi"/>
          <w:sz w:val="24"/>
          <w:szCs w:val="24"/>
          <w:lang w:bidi="fa-IR"/>
        </w:rPr>
        <w:t>rgb2gray</w:t>
      </w:r>
      <w:r w:rsidRPr="002C6573">
        <w:rPr>
          <w:rFonts w:cs="B Nazanin"/>
          <w:sz w:val="24"/>
          <w:szCs w:val="24"/>
          <w:rtl/>
          <w:lang w:bidi="fa-IR"/>
        </w:rPr>
        <w:t xml:space="preserve"> </w:t>
      </w:r>
      <w:r w:rsidRPr="000F6BAE">
        <w:rPr>
          <w:rFonts w:cs="B Nazanin" w:hint="cs"/>
          <w:sz w:val="28"/>
          <w:szCs w:val="28"/>
          <w:rtl/>
          <w:lang w:bidi="fa-IR"/>
        </w:rPr>
        <w:t>می</w:t>
      </w:r>
      <w:r w:rsidRPr="000F6BAE">
        <w:rPr>
          <w:rFonts w:cs="B Nazanin"/>
          <w:sz w:val="28"/>
          <w:szCs w:val="28"/>
          <w:rtl/>
          <w:lang w:bidi="fa-IR"/>
        </w:rPr>
        <w:t xml:space="preserve"> </w:t>
      </w:r>
      <w:r w:rsidRPr="000F6BAE">
        <w:rPr>
          <w:rFonts w:cs="B Nazanin" w:hint="cs"/>
          <w:sz w:val="28"/>
          <w:szCs w:val="28"/>
          <w:rtl/>
          <w:lang w:bidi="fa-IR"/>
        </w:rPr>
        <w:t>توان</w:t>
      </w:r>
      <w:r w:rsidRPr="000F6BAE">
        <w:rPr>
          <w:rFonts w:cs="B Nazanin"/>
          <w:sz w:val="28"/>
          <w:szCs w:val="28"/>
          <w:rtl/>
          <w:lang w:bidi="fa-IR"/>
        </w:rPr>
        <w:t xml:space="preserve"> </w:t>
      </w:r>
      <w:r w:rsidRPr="000F6BAE">
        <w:rPr>
          <w:rFonts w:cs="B Nazanin" w:hint="cs"/>
          <w:sz w:val="28"/>
          <w:szCs w:val="28"/>
          <w:rtl/>
          <w:lang w:bidi="fa-IR"/>
        </w:rPr>
        <w:t>تصویر</w:t>
      </w:r>
      <w:r w:rsidRPr="000F6BAE">
        <w:rPr>
          <w:rFonts w:cs="B Nazanin"/>
          <w:sz w:val="28"/>
          <w:szCs w:val="28"/>
          <w:rtl/>
          <w:lang w:bidi="fa-IR"/>
        </w:rPr>
        <w:t xml:space="preserve"> </w:t>
      </w:r>
      <w:r w:rsidRPr="002C6573">
        <w:rPr>
          <w:rFonts w:asciiTheme="majorBidi" w:hAnsiTheme="majorBidi" w:cstheme="majorBidi"/>
          <w:sz w:val="24"/>
          <w:szCs w:val="24"/>
          <w:lang w:bidi="fa-IR"/>
        </w:rPr>
        <w:t>RGB</w:t>
      </w:r>
      <w:r w:rsidRPr="002C6573">
        <w:rPr>
          <w:rFonts w:cs="B Nazanin"/>
          <w:sz w:val="24"/>
          <w:szCs w:val="24"/>
          <w:rtl/>
          <w:lang w:bidi="fa-IR"/>
        </w:rPr>
        <w:t xml:space="preserve"> </w:t>
      </w:r>
      <w:r w:rsidRPr="000F6BAE">
        <w:rPr>
          <w:rFonts w:cs="B Nazanin" w:hint="cs"/>
          <w:sz w:val="28"/>
          <w:szCs w:val="28"/>
          <w:rtl/>
          <w:lang w:bidi="fa-IR"/>
        </w:rPr>
        <w:t>را</w:t>
      </w:r>
      <w:r w:rsidRPr="000F6BAE">
        <w:rPr>
          <w:rFonts w:cs="B Nazanin"/>
          <w:sz w:val="28"/>
          <w:szCs w:val="28"/>
          <w:rtl/>
          <w:lang w:bidi="fa-IR"/>
        </w:rPr>
        <w:t xml:space="preserve"> </w:t>
      </w:r>
      <w:r w:rsidRPr="000F6BAE">
        <w:rPr>
          <w:rFonts w:cs="B Nazanin" w:hint="cs"/>
          <w:sz w:val="28"/>
          <w:szCs w:val="28"/>
          <w:rtl/>
          <w:lang w:bidi="fa-IR"/>
        </w:rPr>
        <w:t>به</w:t>
      </w:r>
      <w:r w:rsidRPr="000F6BAE">
        <w:rPr>
          <w:rFonts w:cs="B Nazanin"/>
          <w:sz w:val="28"/>
          <w:szCs w:val="28"/>
          <w:rtl/>
          <w:lang w:bidi="fa-IR"/>
        </w:rPr>
        <w:t xml:space="preserve"> </w:t>
      </w:r>
      <w:r w:rsidRPr="000F6BAE">
        <w:rPr>
          <w:rFonts w:cs="B Nazanin" w:hint="cs"/>
          <w:sz w:val="28"/>
          <w:szCs w:val="28"/>
          <w:rtl/>
          <w:lang w:bidi="fa-IR"/>
        </w:rPr>
        <w:t>تصویر</w:t>
      </w:r>
      <w:r w:rsidRPr="000F6BAE">
        <w:rPr>
          <w:rFonts w:cs="B Nazanin"/>
          <w:sz w:val="28"/>
          <w:szCs w:val="28"/>
          <w:rtl/>
          <w:lang w:bidi="fa-IR"/>
        </w:rPr>
        <w:t xml:space="preserve"> </w:t>
      </w:r>
      <w:r w:rsidRPr="002C6573">
        <w:rPr>
          <w:rFonts w:asciiTheme="majorBidi" w:hAnsiTheme="majorBidi" w:cstheme="majorBidi"/>
          <w:sz w:val="24"/>
          <w:szCs w:val="24"/>
          <w:lang w:bidi="fa-IR"/>
        </w:rPr>
        <w:t>Gray</w:t>
      </w:r>
      <w:r w:rsidRPr="002C6573">
        <w:rPr>
          <w:rFonts w:cs="B Nazanin"/>
          <w:sz w:val="24"/>
          <w:szCs w:val="24"/>
          <w:rtl/>
          <w:lang w:bidi="fa-IR"/>
        </w:rPr>
        <w:t xml:space="preserve"> </w:t>
      </w:r>
      <w:r w:rsidRPr="000F6BAE">
        <w:rPr>
          <w:rFonts w:cs="B Nazanin" w:hint="cs"/>
          <w:sz w:val="28"/>
          <w:szCs w:val="28"/>
          <w:rtl/>
          <w:lang w:bidi="fa-IR"/>
        </w:rPr>
        <w:t>تبدیل</w:t>
      </w:r>
      <w:r w:rsidRPr="000F6BAE">
        <w:rPr>
          <w:rFonts w:cs="B Nazanin"/>
          <w:sz w:val="28"/>
          <w:szCs w:val="28"/>
          <w:rtl/>
          <w:lang w:bidi="fa-IR"/>
        </w:rPr>
        <w:t xml:space="preserve"> </w:t>
      </w:r>
      <w:r w:rsidRPr="000F6BAE">
        <w:rPr>
          <w:rFonts w:cs="B Nazanin" w:hint="cs"/>
          <w:sz w:val="28"/>
          <w:szCs w:val="28"/>
          <w:rtl/>
          <w:lang w:bidi="fa-IR"/>
        </w:rPr>
        <w:t>کرد</w:t>
      </w:r>
      <w:r w:rsidRPr="000F6BAE">
        <w:rPr>
          <w:rFonts w:cs="B Nazanin"/>
          <w:sz w:val="28"/>
          <w:szCs w:val="28"/>
          <w:rtl/>
          <w:lang w:bidi="fa-IR"/>
        </w:rPr>
        <w:t>.</w:t>
      </w:r>
      <w:r>
        <w:rPr>
          <w:rFonts w:cs="B Nazanin" w:hint="cs"/>
          <w:sz w:val="28"/>
          <w:szCs w:val="28"/>
          <w:rtl/>
          <w:lang w:bidi="fa-IR"/>
        </w:rPr>
        <w:t xml:space="preserve"> </w:t>
      </w:r>
      <w:commentRangeStart w:id="382"/>
      <w:r>
        <w:rPr>
          <w:rFonts w:cs="B Nazanin" w:hint="cs"/>
          <w:sz w:val="28"/>
          <w:szCs w:val="28"/>
          <w:rtl/>
          <w:lang w:bidi="fa-IR"/>
        </w:rPr>
        <w:t xml:space="preserve">ما </w:t>
      </w:r>
      <w:commentRangeEnd w:id="382"/>
      <w:r w:rsidR="007E2CBC">
        <w:rPr>
          <w:rStyle w:val="CommentReference"/>
          <w:rtl/>
        </w:rPr>
        <w:commentReference w:id="382"/>
      </w:r>
      <w:r>
        <w:rPr>
          <w:rFonts w:cs="B Nazanin" w:hint="cs"/>
          <w:sz w:val="28"/>
          <w:szCs w:val="28"/>
          <w:rtl/>
          <w:lang w:bidi="fa-IR"/>
        </w:rPr>
        <w:t xml:space="preserve">نیز با استفاده از این دستور تصویر رنگی را برای پردازش از رنگی به سیاه و سفید تبدیل نمودیم. شکل6-3 </w:t>
      </w:r>
      <w:ins w:id="383" w:author="user" w:date="2022-10-02T20:52:00Z">
        <w:r w:rsidR="007E2CBC">
          <w:rPr>
            <w:rFonts w:cs="B Nazanin" w:hint="cs"/>
            <w:sz w:val="28"/>
            <w:szCs w:val="28"/>
            <w:rtl/>
            <w:lang w:bidi="fa-IR"/>
          </w:rPr>
          <w:t xml:space="preserve">نحوه استفاده از </w:t>
        </w:r>
      </w:ins>
      <w:r>
        <w:rPr>
          <w:rFonts w:cs="B Nazanin" w:hint="cs"/>
          <w:sz w:val="28"/>
          <w:szCs w:val="28"/>
          <w:rtl/>
          <w:lang w:bidi="fa-IR"/>
        </w:rPr>
        <w:t xml:space="preserve">این دستور را </w:t>
      </w:r>
      <w:del w:id="384" w:author="user" w:date="2022-10-02T20:52:00Z">
        <w:r w:rsidDel="007E2CBC">
          <w:rPr>
            <w:rFonts w:cs="B Nazanin" w:hint="cs"/>
            <w:sz w:val="28"/>
            <w:szCs w:val="28"/>
            <w:rtl/>
            <w:lang w:bidi="fa-IR"/>
          </w:rPr>
          <w:delText xml:space="preserve">در کد </w:delText>
        </w:r>
      </w:del>
      <w:r>
        <w:rPr>
          <w:rFonts w:cs="B Nazanin" w:hint="cs"/>
          <w:sz w:val="28"/>
          <w:szCs w:val="28"/>
          <w:rtl/>
          <w:lang w:bidi="fa-IR"/>
        </w:rPr>
        <w:t xml:space="preserve">نشان میدهد.  </w:t>
      </w:r>
    </w:p>
    <w:p w14:paraId="6F2E7B67" w14:textId="77777777" w:rsidR="00BE151F" w:rsidRDefault="00BE151F" w:rsidP="00BE151F">
      <w:pPr>
        <w:tabs>
          <w:tab w:val="left" w:pos="3075"/>
        </w:tabs>
        <w:bidi/>
        <w:spacing w:line="360" w:lineRule="auto"/>
        <w:jc w:val="center"/>
        <w:rPr>
          <w:rFonts w:cs="B Nazanin"/>
          <w:sz w:val="28"/>
          <w:szCs w:val="28"/>
          <w:rtl/>
          <w:lang w:bidi="fa-IR"/>
        </w:rPr>
      </w:pPr>
      <w:r>
        <w:rPr>
          <w:noProof/>
        </w:rPr>
        <w:drawing>
          <wp:inline distT="0" distB="0" distL="0" distR="0" wp14:anchorId="60357E88" wp14:editId="7F44091C">
            <wp:extent cx="1933575" cy="161925"/>
            <wp:effectExtent l="19050" t="19050" r="28575" b="285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933575" cy="161925"/>
                    </a:xfrm>
                    <a:prstGeom prst="rect">
                      <a:avLst/>
                    </a:prstGeom>
                    <a:ln>
                      <a:solidFill>
                        <a:srgbClr val="4F81BD"/>
                      </a:solidFill>
                    </a:ln>
                  </pic:spPr>
                </pic:pic>
              </a:graphicData>
            </a:graphic>
          </wp:inline>
        </w:drawing>
      </w:r>
    </w:p>
    <w:p w14:paraId="6541164D" w14:textId="77777777" w:rsidR="00BE151F" w:rsidRDefault="00BE151F" w:rsidP="00BE151F">
      <w:pPr>
        <w:tabs>
          <w:tab w:val="left" w:pos="3075"/>
        </w:tabs>
        <w:bidi/>
        <w:spacing w:line="360" w:lineRule="auto"/>
        <w:jc w:val="center"/>
        <w:rPr>
          <w:rFonts w:asciiTheme="majorBidi" w:hAnsiTheme="majorBidi" w:cstheme="majorBidi"/>
          <w:b/>
          <w:bCs/>
          <w:sz w:val="24"/>
          <w:szCs w:val="24"/>
          <w:rtl/>
          <w:lang w:bidi="fa-IR"/>
        </w:rPr>
      </w:pPr>
      <w:r w:rsidRPr="006C007D">
        <w:rPr>
          <w:rFonts w:cs="B Nazanin" w:hint="cs"/>
          <w:b/>
          <w:bCs/>
          <w:sz w:val="24"/>
          <w:szCs w:val="24"/>
          <w:rtl/>
          <w:lang w:bidi="fa-IR"/>
        </w:rPr>
        <w:t xml:space="preserve">شکل </w:t>
      </w:r>
      <w:r>
        <w:rPr>
          <w:rFonts w:cs="B Nazanin" w:hint="cs"/>
          <w:b/>
          <w:bCs/>
          <w:sz w:val="24"/>
          <w:szCs w:val="24"/>
          <w:rtl/>
          <w:lang w:bidi="fa-IR"/>
        </w:rPr>
        <w:t>6-3</w:t>
      </w:r>
      <w:r w:rsidRPr="006C007D">
        <w:rPr>
          <w:rFonts w:cs="B Nazanin" w:hint="cs"/>
          <w:b/>
          <w:bCs/>
          <w:sz w:val="24"/>
          <w:szCs w:val="24"/>
          <w:rtl/>
          <w:lang w:bidi="fa-IR"/>
        </w:rPr>
        <w:t>: استفاده از دستور</w:t>
      </w:r>
      <w:r w:rsidRPr="006C007D">
        <w:rPr>
          <w:rFonts w:cs="B Nazanin"/>
          <w:b/>
          <w:bCs/>
          <w:sz w:val="24"/>
          <w:szCs w:val="24"/>
          <w:rtl/>
          <w:lang w:bidi="fa-IR"/>
        </w:rPr>
        <w:t xml:space="preserve"> </w:t>
      </w:r>
      <w:r w:rsidRPr="006C007D">
        <w:rPr>
          <w:rFonts w:asciiTheme="majorBidi" w:hAnsiTheme="majorBidi" w:cstheme="majorBidi"/>
          <w:b/>
          <w:bCs/>
          <w:sz w:val="24"/>
          <w:szCs w:val="24"/>
          <w:lang w:bidi="fa-IR"/>
        </w:rPr>
        <w:t>rgb2gray</w:t>
      </w:r>
      <w:r w:rsidRPr="006C007D">
        <w:rPr>
          <w:rFonts w:cs="B Nazanin"/>
          <w:b/>
          <w:bCs/>
          <w:sz w:val="24"/>
          <w:szCs w:val="24"/>
          <w:rtl/>
          <w:lang w:bidi="fa-IR"/>
        </w:rPr>
        <w:t xml:space="preserve"> </w:t>
      </w:r>
      <w:r w:rsidRPr="006C007D">
        <w:rPr>
          <w:rFonts w:cs="B Nazanin" w:hint="cs"/>
          <w:b/>
          <w:bCs/>
          <w:sz w:val="24"/>
          <w:szCs w:val="24"/>
          <w:rtl/>
          <w:lang w:bidi="fa-IR"/>
        </w:rPr>
        <w:t>برای تبدیل</w:t>
      </w:r>
      <w:r w:rsidRPr="006C007D">
        <w:rPr>
          <w:rFonts w:cs="B Nazanin"/>
          <w:b/>
          <w:bCs/>
          <w:sz w:val="24"/>
          <w:szCs w:val="24"/>
          <w:rtl/>
          <w:lang w:bidi="fa-IR"/>
        </w:rPr>
        <w:t xml:space="preserve"> </w:t>
      </w:r>
      <w:r w:rsidRPr="006C007D">
        <w:rPr>
          <w:rFonts w:cs="B Nazanin" w:hint="cs"/>
          <w:b/>
          <w:bCs/>
          <w:sz w:val="24"/>
          <w:szCs w:val="24"/>
          <w:rtl/>
          <w:lang w:bidi="fa-IR"/>
        </w:rPr>
        <w:t>تصویر</w:t>
      </w:r>
      <w:r w:rsidRPr="006C007D">
        <w:rPr>
          <w:rFonts w:cs="B Nazanin"/>
          <w:b/>
          <w:bCs/>
          <w:sz w:val="24"/>
          <w:szCs w:val="24"/>
          <w:rtl/>
          <w:lang w:bidi="fa-IR"/>
        </w:rPr>
        <w:t xml:space="preserve"> </w:t>
      </w:r>
      <w:r w:rsidRPr="006C007D">
        <w:rPr>
          <w:rFonts w:asciiTheme="majorBidi" w:hAnsiTheme="majorBidi" w:cstheme="majorBidi"/>
          <w:b/>
          <w:bCs/>
          <w:sz w:val="24"/>
          <w:szCs w:val="24"/>
          <w:lang w:bidi="fa-IR"/>
        </w:rPr>
        <w:t>RGB</w:t>
      </w:r>
      <w:r w:rsidRPr="006C007D">
        <w:rPr>
          <w:rFonts w:cs="B Nazanin"/>
          <w:b/>
          <w:bCs/>
          <w:sz w:val="24"/>
          <w:szCs w:val="24"/>
          <w:rtl/>
          <w:lang w:bidi="fa-IR"/>
        </w:rPr>
        <w:t xml:space="preserve">  </w:t>
      </w:r>
      <w:r w:rsidRPr="006C007D">
        <w:rPr>
          <w:rFonts w:cs="B Nazanin" w:hint="cs"/>
          <w:b/>
          <w:bCs/>
          <w:sz w:val="24"/>
          <w:szCs w:val="24"/>
          <w:rtl/>
          <w:lang w:bidi="fa-IR"/>
        </w:rPr>
        <w:t>به</w:t>
      </w:r>
      <w:r w:rsidRPr="006C007D">
        <w:rPr>
          <w:rFonts w:cs="B Nazanin"/>
          <w:b/>
          <w:bCs/>
          <w:sz w:val="24"/>
          <w:szCs w:val="24"/>
          <w:rtl/>
          <w:lang w:bidi="fa-IR"/>
        </w:rPr>
        <w:t xml:space="preserve"> </w:t>
      </w:r>
      <w:r w:rsidRPr="006C007D">
        <w:rPr>
          <w:rFonts w:cs="B Nazanin" w:hint="cs"/>
          <w:b/>
          <w:bCs/>
          <w:sz w:val="24"/>
          <w:szCs w:val="24"/>
          <w:rtl/>
          <w:lang w:bidi="fa-IR"/>
        </w:rPr>
        <w:t>تصویر</w:t>
      </w:r>
      <w:r w:rsidRPr="006C007D">
        <w:rPr>
          <w:rFonts w:cs="B Nazanin"/>
          <w:b/>
          <w:bCs/>
          <w:sz w:val="24"/>
          <w:szCs w:val="24"/>
          <w:rtl/>
          <w:lang w:bidi="fa-IR"/>
        </w:rPr>
        <w:t xml:space="preserve"> </w:t>
      </w:r>
      <w:r w:rsidRPr="006C007D">
        <w:rPr>
          <w:rFonts w:asciiTheme="majorBidi" w:hAnsiTheme="majorBidi" w:cstheme="majorBidi"/>
          <w:b/>
          <w:bCs/>
          <w:sz w:val="24"/>
          <w:szCs w:val="24"/>
          <w:lang w:bidi="fa-IR"/>
        </w:rPr>
        <w:t>Gray</w:t>
      </w:r>
    </w:p>
    <w:p w14:paraId="0D0179CB" w14:textId="77777777" w:rsidR="00BE151F" w:rsidRDefault="00BE151F" w:rsidP="00BE151F">
      <w:pPr>
        <w:tabs>
          <w:tab w:val="left" w:pos="3075"/>
        </w:tabs>
        <w:bidi/>
        <w:spacing w:line="360" w:lineRule="auto"/>
        <w:rPr>
          <w:rFonts w:asciiTheme="majorBidi" w:hAnsiTheme="majorBidi" w:cs="B Nazanin"/>
          <w:sz w:val="28"/>
          <w:szCs w:val="28"/>
          <w:rtl/>
          <w:lang w:bidi="fa-IR"/>
        </w:rPr>
      </w:pPr>
    </w:p>
    <w:p w14:paraId="0CAA10DB" w14:textId="77777777" w:rsidR="00BE151F" w:rsidRPr="00D7702E" w:rsidRDefault="00BE151F" w:rsidP="00BE151F">
      <w:pPr>
        <w:tabs>
          <w:tab w:val="left" w:pos="3075"/>
        </w:tabs>
        <w:bidi/>
        <w:spacing w:line="360" w:lineRule="auto"/>
        <w:jc w:val="both"/>
        <w:rPr>
          <w:rFonts w:cs="B Nazanin"/>
          <w:sz w:val="28"/>
          <w:szCs w:val="28"/>
          <w:rtl/>
          <w:lang w:bidi="fa-IR"/>
        </w:rPr>
      </w:pPr>
      <w:r>
        <w:rPr>
          <w:rFonts w:asciiTheme="majorBidi" w:hAnsiTheme="majorBidi" w:cs="B Nazanin" w:hint="cs"/>
          <w:sz w:val="28"/>
          <w:szCs w:val="28"/>
          <w:rtl/>
          <w:lang w:bidi="fa-IR"/>
        </w:rPr>
        <w:t xml:space="preserve">در مرحله بعد الگوریتم لبه یابی </w:t>
      </w:r>
      <w:r>
        <w:rPr>
          <w:rFonts w:asciiTheme="majorBidi" w:hAnsiTheme="majorBidi" w:cs="B Nazanin"/>
          <w:sz w:val="28"/>
          <w:szCs w:val="28"/>
          <w:lang w:bidi="fa-IR"/>
        </w:rPr>
        <w:t>Canny</w:t>
      </w:r>
      <w:r>
        <w:rPr>
          <w:rFonts w:asciiTheme="majorBidi" w:hAnsiTheme="majorBidi" w:cs="B Nazanin" w:hint="cs"/>
          <w:sz w:val="28"/>
          <w:szCs w:val="28"/>
          <w:rtl/>
          <w:lang w:bidi="fa-IR"/>
        </w:rPr>
        <w:t xml:space="preserve"> برای لبه یابی تصویر استفاده شد. </w:t>
      </w:r>
      <w:r w:rsidRPr="00D7702E">
        <w:rPr>
          <w:rFonts w:cs="B Nazanin" w:hint="cs"/>
          <w:sz w:val="28"/>
          <w:szCs w:val="28"/>
          <w:rtl/>
          <w:lang w:bidi="fa-IR"/>
        </w:rPr>
        <w:t>شناسایی</w:t>
      </w:r>
      <w:r w:rsidRPr="00D7702E">
        <w:rPr>
          <w:rFonts w:cs="B Nazanin"/>
          <w:sz w:val="28"/>
          <w:szCs w:val="28"/>
          <w:rtl/>
          <w:lang w:bidi="fa-IR"/>
        </w:rPr>
        <w:t xml:space="preserve"> </w:t>
      </w:r>
      <w:r w:rsidRPr="00D7702E">
        <w:rPr>
          <w:rFonts w:cs="B Nazanin" w:hint="cs"/>
          <w:sz w:val="28"/>
          <w:szCs w:val="28"/>
          <w:rtl/>
          <w:lang w:bidi="fa-IR"/>
        </w:rPr>
        <w:t>لبه</w:t>
      </w:r>
      <w:r w:rsidRPr="00D7702E">
        <w:rPr>
          <w:rFonts w:cs="B Nazanin"/>
          <w:sz w:val="28"/>
          <w:szCs w:val="28"/>
          <w:rtl/>
          <w:lang w:bidi="fa-IR"/>
        </w:rPr>
        <w:t xml:space="preserve"> </w:t>
      </w:r>
      <w:r w:rsidRPr="00D7702E">
        <w:rPr>
          <w:rFonts w:cs="B Nazanin" w:hint="cs"/>
          <w:sz w:val="28"/>
          <w:szCs w:val="28"/>
          <w:rtl/>
          <w:lang w:bidi="fa-IR"/>
        </w:rPr>
        <w:t>در</w:t>
      </w:r>
      <w:r w:rsidRPr="00D7702E">
        <w:rPr>
          <w:rFonts w:cs="B Nazanin"/>
          <w:sz w:val="28"/>
          <w:szCs w:val="28"/>
          <w:rtl/>
          <w:lang w:bidi="fa-IR"/>
        </w:rPr>
        <w:t xml:space="preserve"> </w:t>
      </w:r>
      <w:r w:rsidRPr="00D7702E">
        <w:rPr>
          <w:rFonts w:cs="B Nazanin" w:hint="cs"/>
          <w:sz w:val="28"/>
          <w:szCs w:val="28"/>
          <w:rtl/>
          <w:lang w:bidi="fa-IR"/>
        </w:rPr>
        <w:t>روش</w:t>
      </w:r>
      <w:r w:rsidRPr="00D7702E">
        <w:rPr>
          <w:rFonts w:cs="B Nazanin"/>
          <w:sz w:val="28"/>
          <w:szCs w:val="28"/>
          <w:lang w:bidi="fa-IR"/>
        </w:rPr>
        <w:t xml:space="preserve"> </w:t>
      </w:r>
      <w:r>
        <w:rPr>
          <w:rFonts w:asciiTheme="majorBidi" w:hAnsiTheme="majorBidi" w:cs="B Nazanin"/>
          <w:sz w:val="28"/>
          <w:szCs w:val="28"/>
          <w:lang w:bidi="fa-IR"/>
        </w:rPr>
        <w:t>Canny</w:t>
      </w:r>
      <w:r>
        <w:rPr>
          <w:rFonts w:asciiTheme="majorBidi" w:hAnsiTheme="majorBidi" w:cs="B Nazanin" w:hint="cs"/>
          <w:sz w:val="28"/>
          <w:szCs w:val="28"/>
          <w:rtl/>
          <w:lang w:bidi="fa-IR"/>
        </w:rPr>
        <w:t xml:space="preserve"> </w:t>
      </w:r>
      <w:r w:rsidRPr="00D7702E">
        <w:rPr>
          <w:rFonts w:cs="B Nazanin" w:hint="cs"/>
          <w:sz w:val="28"/>
          <w:szCs w:val="28"/>
          <w:rtl/>
          <w:lang w:bidi="fa-IR"/>
        </w:rPr>
        <w:t>شامل</w:t>
      </w:r>
      <w:r w:rsidRPr="00D7702E">
        <w:rPr>
          <w:rFonts w:cs="B Nazanin"/>
          <w:sz w:val="28"/>
          <w:szCs w:val="28"/>
          <w:rtl/>
          <w:lang w:bidi="fa-IR"/>
        </w:rPr>
        <w:t xml:space="preserve"> </w:t>
      </w:r>
      <w:r w:rsidRPr="00D7702E">
        <w:rPr>
          <w:rFonts w:cs="B Nazanin" w:hint="cs"/>
          <w:sz w:val="28"/>
          <w:szCs w:val="28"/>
          <w:rtl/>
          <w:lang w:bidi="fa-IR"/>
        </w:rPr>
        <w:t>شش</w:t>
      </w:r>
      <w:r w:rsidRPr="00D7702E">
        <w:rPr>
          <w:rFonts w:cs="B Nazanin"/>
          <w:sz w:val="28"/>
          <w:szCs w:val="28"/>
          <w:rtl/>
          <w:lang w:bidi="fa-IR"/>
        </w:rPr>
        <w:t xml:space="preserve"> </w:t>
      </w:r>
      <w:r w:rsidRPr="00D7702E">
        <w:rPr>
          <w:rFonts w:cs="B Nazanin" w:hint="cs"/>
          <w:sz w:val="28"/>
          <w:szCs w:val="28"/>
          <w:rtl/>
          <w:lang w:bidi="fa-IR"/>
        </w:rPr>
        <w:t>مرحله</w:t>
      </w:r>
      <w:r w:rsidRPr="00D7702E">
        <w:rPr>
          <w:rFonts w:cs="B Nazanin"/>
          <w:sz w:val="28"/>
          <w:szCs w:val="28"/>
          <w:rtl/>
          <w:lang w:bidi="fa-IR"/>
        </w:rPr>
        <w:t xml:space="preserve"> </w:t>
      </w:r>
      <w:r>
        <w:rPr>
          <w:rFonts w:cs="B Nazanin" w:hint="cs"/>
          <w:sz w:val="28"/>
          <w:szCs w:val="28"/>
          <w:rtl/>
          <w:lang w:bidi="fa-IR"/>
        </w:rPr>
        <w:t>ا</w:t>
      </w:r>
      <w:r w:rsidRPr="00D7702E">
        <w:rPr>
          <w:rFonts w:cs="B Nazanin" w:hint="cs"/>
          <w:sz w:val="28"/>
          <w:szCs w:val="28"/>
          <w:rtl/>
          <w:lang w:bidi="fa-IR"/>
        </w:rPr>
        <w:t>ست</w:t>
      </w:r>
      <w:r w:rsidRPr="00D7702E">
        <w:rPr>
          <w:rFonts w:cs="B Nazanin"/>
          <w:sz w:val="28"/>
          <w:szCs w:val="28"/>
          <w:lang w:bidi="fa-IR"/>
        </w:rPr>
        <w:t>.</w:t>
      </w:r>
      <w:r>
        <w:rPr>
          <w:rFonts w:cs="B Nazanin" w:hint="cs"/>
          <w:sz w:val="28"/>
          <w:szCs w:val="28"/>
          <w:rtl/>
          <w:lang w:bidi="fa-IR"/>
        </w:rPr>
        <w:t xml:space="preserve"> </w:t>
      </w:r>
      <w:r w:rsidRPr="00D7702E">
        <w:rPr>
          <w:rFonts w:cs="B Nazanin" w:hint="cs"/>
          <w:sz w:val="28"/>
          <w:szCs w:val="28"/>
          <w:rtl/>
          <w:lang w:bidi="fa-IR"/>
        </w:rPr>
        <w:t>مرحله‌ی</w:t>
      </w:r>
      <w:r w:rsidRPr="00D7702E">
        <w:rPr>
          <w:rFonts w:cs="B Nazanin"/>
          <w:sz w:val="28"/>
          <w:szCs w:val="28"/>
          <w:rtl/>
          <w:lang w:bidi="fa-IR"/>
        </w:rPr>
        <w:t xml:space="preserve"> </w:t>
      </w:r>
      <w:r w:rsidRPr="00D7702E">
        <w:rPr>
          <w:rFonts w:cs="B Nazanin" w:hint="cs"/>
          <w:sz w:val="28"/>
          <w:szCs w:val="28"/>
          <w:rtl/>
          <w:lang w:bidi="fa-IR"/>
        </w:rPr>
        <w:t>اول</w:t>
      </w:r>
      <w:r w:rsidRPr="00D7702E">
        <w:rPr>
          <w:rFonts w:cs="B Nazanin"/>
          <w:sz w:val="28"/>
          <w:szCs w:val="28"/>
          <w:rtl/>
          <w:lang w:bidi="fa-IR"/>
        </w:rPr>
        <w:t xml:space="preserve"> </w:t>
      </w:r>
      <w:r w:rsidRPr="00D7702E">
        <w:rPr>
          <w:rFonts w:cs="B Nazanin" w:hint="cs"/>
          <w:sz w:val="28"/>
          <w:szCs w:val="28"/>
          <w:rtl/>
          <w:lang w:bidi="fa-IR"/>
        </w:rPr>
        <w:t>فيلتر</w:t>
      </w:r>
      <w:r w:rsidRPr="00D7702E">
        <w:rPr>
          <w:rFonts w:cs="B Nazanin"/>
          <w:sz w:val="28"/>
          <w:szCs w:val="28"/>
          <w:rtl/>
          <w:lang w:bidi="fa-IR"/>
        </w:rPr>
        <w:t xml:space="preserve"> </w:t>
      </w:r>
      <w:r w:rsidRPr="00D7702E">
        <w:rPr>
          <w:rFonts w:cs="B Nazanin" w:hint="cs"/>
          <w:sz w:val="28"/>
          <w:szCs w:val="28"/>
          <w:rtl/>
          <w:lang w:bidi="fa-IR"/>
        </w:rPr>
        <w:t>كردن</w:t>
      </w:r>
      <w:r w:rsidRPr="00D7702E">
        <w:rPr>
          <w:rFonts w:cs="B Nazanin"/>
          <w:sz w:val="28"/>
          <w:szCs w:val="28"/>
          <w:rtl/>
          <w:lang w:bidi="fa-IR"/>
        </w:rPr>
        <w:t xml:space="preserve"> </w:t>
      </w:r>
      <w:r w:rsidRPr="00D7702E">
        <w:rPr>
          <w:rFonts w:cs="B Nazanin" w:hint="cs"/>
          <w:sz w:val="28"/>
          <w:szCs w:val="28"/>
          <w:rtl/>
          <w:lang w:bidi="fa-IR"/>
        </w:rPr>
        <w:t>تصوير</w:t>
      </w:r>
      <w:r w:rsidRPr="00D7702E">
        <w:rPr>
          <w:rFonts w:cs="B Nazanin"/>
          <w:sz w:val="28"/>
          <w:szCs w:val="28"/>
          <w:rtl/>
          <w:lang w:bidi="fa-IR"/>
        </w:rPr>
        <w:t xml:space="preserve"> </w:t>
      </w:r>
      <w:r w:rsidRPr="00D7702E">
        <w:rPr>
          <w:rFonts w:cs="B Nazanin" w:hint="cs"/>
          <w:sz w:val="28"/>
          <w:szCs w:val="28"/>
          <w:rtl/>
          <w:lang w:bidi="fa-IR"/>
        </w:rPr>
        <w:t>اوليه</w:t>
      </w:r>
      <w:r w:rsidRPr="00D7702E">
        <w:rPr>
          <w:rFonts w:cs="B Nazanin"/>
          <w:sz w:val="28"/>
          <w:szCs w:val="28"/>
          <w:rtl/>
          <w:lang w:bidi="fa-IR"/>
        </w:rPr>
        <w:t xml:space="preserve"> </w:t>
      </w:r>
      <w:r w:rsidRPr="00D7702E">
        <w:rPr>
          <w:rFonts w:cs="B Nazanin" w:hint="cs"/>
          <w:sz w:val="28"/>
          <w:szCs w:val="28"/>
          <w:rtl/>
          <w:lang w:bidi="fa-IR"/>
        </w:rPr>
        <w:t>و</w:t>
      </w:r>
      <w:r w:rsidRPr="00D7702E">
        <w:rPr>
          <w:rFonts w:cs="B Nazanin"/>
          <w:sz w:val="28"/>
          <w:szCs w:val="28"/>
          <w:rtl/>
          <w:lang w:bidi="fa-IR"/>
        </w:rPr>
        <w:t xml:space="preserve"> </w:t>
      </w:r>
      <w:r w:rsidRPr="00D7702E">
        <w:rPr>
          <w:rFonts w:cs="B Nazanin" w:hint="cs"/>
          <w:sz w:val="28"/>
          <w:szCs w:val="28"/>
          <w:rtl/>
          <w:lang w:bidi="fa-IR"/>
        </w:rPr>
        <w:t>حذف</w:t>
      </w:r>
      <w:r w:rsidRPr="00D7702E">
        <w:rPr>
          <w:rFonts w:cs="B Nazanin"/>
          <w:sz w:val="28"/>
          <w:szCs w:val="28"/>
          <w:rtl/>
          <w:lang w:bidi="fa-IR"/>
        </w:rPr>
        <w:t xml:space="preserve"> </w:t>
      </w:r>
      <w:r w:rsidRPr="00D7702E">
        <w:rPr>
          <w:rFonts w:cs="B Nazanin" w:hint="cs"/>
          <w:sz w:val="28"/>
          <w:szCs w:val="28"/>
          <w:rtl/>
          <w:lang w:bidi="fa-IR"/>
        </w:rPr>
        <w:t>نويز</w:t>
      </w:r>
      <w:r w:rsidRPr="00D7702E">
        <w:rPr>
          <w:rFonts w:cs="B Nazanin"/>
          <w:sz w:val="28"/>
          <w:szCs w:val="28"/>
          <w:rtl/>
          <w:lang w:bidi="fa-IR"/>
        </w:rPr>
        <w:t xml:space="preserve"> </w:t>
      </w:r>
      <w:r w:rsidRPr="00D7702E">
        <w:rPr>
          <w:rFonts w:cs="B Nazanin" w:hint="cs"/>
          <w:sz w:val="28"/>
          <w:szCs w:val="28"/>
          <w:rtl/>
          <w:lang w:bidi="fa-IR"/>
        </w:rPr>
        <w:t>از</w:t>
      </w:r>
      <w:r w:rsidRPr="00D7702E">
        <w:rPr>
          <w:rFonts w:cs="B Nazanin"/>
          <w:sz w:val="28"/>
          <w:szCs w:val="28"/>
          <w:rtl/>
          <w:lang w:bidi="fa-IR"/>
        </w:rPr>
        <w:t xml:space="preserve"> </w:t>
      </w:r>
      <w:r w:rsidRPr="00D7702E">
        <w:rPr>
          <w:rFonts w:cs="B Nazanin" w:hint="cs"/>
          <w:sz w:val="28"/>
          <w:szCs w:val="28"/>
          <w:rtl/>
          <w:lang w:bidi="fa-IR"/>
        </w:rPr>
        <w:t>تصوير</w:t>
      </w:r>
      <w:r>
        <w:rPr>
          <w:rFonts w:cs="B Nazanin" w:hint="cs"/>
          <w:sz w:val="28"/>
          <w:szCs w:val="28"/>
          <w:rtl/>
          <w:lang w:bidi="fa-IR"/>
        </w:rPr>
        <w:t xml:space="preserve"> است</w:t>
      </w:r>
      <w:r w:rsidRPr="00D7702E">
        <w:rPr>
          <w:rFonts w:cs="B Nazanin"/>
          <w:sz w:val="28"/>
          <w:szCs w:val="28"/>
          <w:rtl/>
          <w:lang w:bidi="fa-IR"/>
        </w:rPr>
        <w:t xml:space="preserve">. </w:t>
      </w:r>
      <w:r w:rsidRPr="00D7702E">
        <w:rPr>
          <w:rFonts w:cs="B Nazanin" w:hint="cs"/>
          <w:sz w:val="28"/>
          <w:szCs w:val="28"/>
          <w:rtl/>
          <w:lang w:bidi="fa-IR"/>
        </w:rPr>
        <w:t>برای</w:t>
      </w:r>
      <w:r w:rsidRPr="00D7702E">
        <w:rPr>
          <w:rFonts w:cs="B Nazanin"/>
          <w:sz w:val="28"/>
          <w:szCs w:val="28"/>
          <w:rtl/>
          <w:lang w:bidi="fa-IR"/>
        </w:rPr>
        <w:t xml:space="preserve"> </w:t>
      </w:r>
      <w:r w:rsidRPr="00D7702E">
        <w:rPr>
          <w:rFonts w:cs="B Nazanin" w:hint="cs"/>
          <w:sz w:val="28"/>
          <w:szCs w:val="28"/>
          <w:rtl/>
          <w:lang w:bidi="fa-IR"/>
        </w:rPr>
        <w:t>این</w:t>
      </w:r>
      <w:r w:rsidRPr="00D7702E">
        <w:rPr>
          <w:rFonts w:cs="B Nazanin"/>
          <w:sz w:val="28"/>
          <w:szCs w:val="28"/>
          <w:rtl/>
          <w:lang w:bidi="fa-IR"/>
        </w:rPr>
        <w:t xml:space="preserve"> </w:t>
      </w:r>
      <w:r w:rsidRPr="00D7702E">
        <w:rPr>
          <w:rFonts w:cs="B Nazanin" w:hint="cs"/>
          <w:sz w:val="28"/>
          <w:szCs w:val="28"/>
          <w:rtl/>
          <w:lang w:bidi="fa-IR"/>
        </w:rPr>
        <w:t>منظور</w:t>
      </w:r>
      <w:r w:rsidRPr="00D7702E">
        <w:rPr>
          <w:rFonts w:cs="B Nazanin"/>
          <w:sz w:val="28"/>
          <w:szCs w:val="28"/>
          <w:rtl/>
          <w:lang w:bidi="fa-IR"/>
        </w:rPr>
        <w:t xml:space="preserve"> </w:t>
      </w:r>
      <w:r w:rsidRPr="00D7702E">
        <w:rPr>
          <w:rFonts w:cs="B Nazanin" w:hint="cs"/>
          <w:sz w:val="28"/>
          <w:szCs w:val="28"/>
          <w:rtl/>
          <w:lang w:bidi="fa-IR"/>
        </w:rPr>
        <w:t>فيلتر</w:t>
      </w:r>
      <w:r w:rsidRPr="00D7702E">
        <w:rPr>
          <w:rFonts w:cs="B Nazanin"/>
          <w:sz w:val="28"/>
          <w:szCs w:val="28"/>
          <w:rtl/>
          <w:lang w:bidi="fa-IR"/>
        </w:rPr>
        <w:t xml:space="preserve"> </w:t>
      </w:r>
      <w:r w:rsidRPr="00D7702E">
        <w:rPr>
          <w:rFonts w:cs="B Nazanin" w:hint="cs"/>
          <w:sz w:val="28"/>
          <w:szCs w:val="28"/>
          <w:rtl/>
          <w:lang w:bidi="fa-IR"/>
        </w:rPr>
        <w:t>گوسين</w:t>
      </w:r>
      <w:r w:rsidRPr="00D7702E">
        <w:rPr>
          <w:rFonts w:cs="B Nazanin"/>
          <w:sz w:val="28"/>
          <w:szCs w:val="28"/>
          <w:rtl/>
          <w:lang w:bidi="fa-IR"/>
        </w:rPr>
        <w:t xml:space="preserve"> </w:t>
      </w:r>
      <w:r w:rsidRPr="00D7702E">
        <w:rPr>
          <w:rFonts w:cs="B Nazanin" w:hint="cs"/>
          <w:sz w:val="28"/>
          <w:szCs w:val="28"/>
          <w:rtl/>
          <w:lang w:bidi="fa-IR"/>
        </w:rPr>
        <w:t>با</w:t>
      </w:r>
      <w:r w:rsidRPr="00D7702E">
        <w:rPr>
          <w:rFonts w:cs="B Nazanin"/>
          <w:sz w:val="28"/>
          <w:szCs w:val="28"/>
          <w:rtl/>
          <w:lang w:bidi="fa-IR"/>
        </w:rPr>
        <w:t xml:space="preserve"> </w:t>
      </w:r>
      <w:r>
        <w:rPr>
          <w:rFonts w:cs="B Nazanin" w:hint="cs"/>
          <w:sz w:val="28"/>
          <w:szCs w:val="28"/>
          <w:rtl/>
          <w:lang w:bidi="fa-IR"/>
        </w:rPr>
        <w:t xml:space="preserve">يک </w:t>
      </w:r>
      <w:r w:rsidRPr="00D7702E">
        <w:rPr>
          <w:rFonts w:cs="B Nazanin" w:hint="cs"/>
          <w:sz w:val="28"/>
          <w:szCs w:val="28"/>
          <w:rtl/>
          <w:lang w:bidi="fa-IR"/>
        </w:rPr>
        <w:t>ماسك</w:t>
      </w:r>
      <w:r w:rsidRPr="00D7702E">
        <w:rPr>
          <w:rFonts w:cs="B Nazanin"/>
          <w:sz w:val="28"/>
          <w:szCs w:val="28"/>
          <w:rtl/>
          <w:lang w:bidi="fa-IR"/>
        </w:rPr>
        <w:t xml:space="preserve"> </w:t>
      </w:r>
      <w:r w:rsidRPr="00D7702E">
        <w:rPr>
          <w:rFonts w:cs="B Nazanin" w:hint="cs"/>
          <w:sz w:val="28"/>
          <w:szCs w:val="28"/>
          <w:rtl/>
          <w:lang w:bidi="fa-IR"/>
        </w:rPr>
        <w:t>ساده</w:t>
      </w:r>
      <w:r w:rsidRPr="00D7702E">
        <w:rPr>
          <w:rFonts w:cs="B Nazanin"/>
          <w:sz w:val="28"/>
          <w:szCs w:val="28"/>
          <w:rtl/>
          <w:lang w:bidi="fa-IR"/>
        </w:rPr>
        <w:t xml:space="preserve"> </w:t>
      </w:r>
      <w:r w:rsidRPr="00D7702E">
        <w:rPr>
          <w:rFonts w:cs="B Nazanin" w:hint="cs"/>
          <w:sz w:val="28"/>
          <w:szCs w:val="28"/>
          <w:rtl/>
          <w:lang w:bidi="fa-IR"/>
        </w:rPr>
        <w:t>قابل</w:t>
      </w:r>
      <w:r w:rsidRPr="00D7702E">
        <w:rPr>
          <w:rFonts w:cs="B Nazanin"/>
          <w:sz w:val="28"/>
          <w:szCs w:val="28"/>
          <w:rtl/>
          <w:lang w:bidi="fa-IR"/>
        </w:rPr>
        <w:t xml:space="preserve"> </w:t>
      </w:r>
      <w:r w:rsidRPr="00D7702E">
        <w:rPr>
          <w:rFonts w:cs="B Nazanin" w:hint="cs"/>
          <w:sz w:val="28"/>
          <w:szCs w:val="28"/>
          <w:rtl/>
          <w:lang w:bidi="fa-IR"/>
        </w:rPr>
        <w:t>استفاده</w:t>
      </w:r>
      <w:r w:rsidRPr="00D7702E">
        <w:rPr>
          <w:rFonts w:cs="B Nazanin"/>
          <w:sz w:val="28"/>
          <w:szCs w:val="28"/>
          <w:rtl/>
          <w:lang w:bidi="fa-IR"/>
        </w:rPr>
        <w:t xml:space="preserve"> </w:t>
      </w:r>
      <w:r>
        <w:rPr>
          <w:rFonts w:cs="B Nazanin" w:hint="cs"/>
          <w:sz w:val="28"/>
          <w:szCs w:val="28"/>
          <w:rtl/>
          <w:lang w:bidi="fa-IR"/>
        </w:rPr>
        <w:t>ا</w:t>
      </w:r>
      <w:r w:rsidRPr="00D7702E">
        <w:rPr>
          <w:rFonts w:cs="B Nazanin" w:hint="cs"/>
          <w:sz w:val="28"/>
          <w:szCs w:val="28"/>
          <w:rtl/>
          <w:lang w:bidi="fa-IR"/>
        </w:rPr>
        <w:t>ست</w:t>
      </w:r>
      <w:r w:rsidRPr="00D7702E">
        <w:rPr>
          <w:rFonts w:cs="B Nazanin"/>
          <w:sz w:val="28"/>
          <w:szCs w:val="28"/>
          <w:rtl/>
          <w:lang w:bidi="fa-IR"/>
        </w:rPr>
        <w:t xml:space="preserve"> </w:t>
      </w:r>
      <w:r w:rsidRPr="00D7702E">
        <w:rPr>
          <w:rFonts w:cs="B Nazanin" w:hint="cs"/>
          <w:sz w:val="28"/>
          <w:szCs w:val="28"/>
          <w:rtl/>
          <w:lang w:bidi="fa-IR"/>
        </w:rPr>
        <w:t>که</w:t>
      </w:r>
      <w:r w:rsidRPr="00D7702E">
        <w:rPr>
          <w:rFonts w:cs="B Nazanin"/>
          <w:sz w:val="28"/>
          <w:szCs w:val="28"/>
          <w:rtl/>
          <w:lang w:bidi="fa-IR"/>
        </w:rPr>
        <w:t xml:space="preserve"> </w:t>
      </w:r>
      <w:r w:rsidRPr="00D7702E">
        <w:rPr>
          <w:rFonts w:cs="B Nazanin" w:hint="cs"/>
          <w:sz w:val="28"/>
          <w:szCs w:val="28"/>
          <w:rtl/>
          <w:lang w:bidi="fa-IR"/>
        </w:rPr>
        <w:t>به</w:t>
      </w:r>
      <w:r w:rsidRPr="00D7702E">
        <w:rPr>
          <w:rFonts w:cs="B Nazanin"/>
          <w:sz w:val="28"/>
          <w:szCs w:val="28"/>
          <w:rtl/>
          <w:lang w:bidi="fa-IR"/>
        </w:rPr>
        <w:t xml:space="preserve"> </w:t>
      </w:r>
      <w:r w:rsidRPr="00D7702E">
        <w:rPr>
          <w:rFonts w:cs="B Nazanin" w:hint="cs"/>
          <w:sz w:val="28"/>
          <w:szCs w:val="28"/>
          <w:rtl/>
          <w:lang w:bidi="fa-IR"/>
        </w:rPr>
        <w:t>طور</w:t>
      </w:r>
      <w:r w:rsidRPr="00D7702E">
        <w:rPr>
          <w:rFonts w:cs="B Nazanin"/>
          <w:sz w:val="28"/>
          <w:szCs w:val="28"/>
          <w:rtl/>
          <w:lang w:bidi="fa-IR"/>
        </w:rPr>
        <w:t xml:space="preserve"> </w:t>
      </w:r>
      <w:r w:rsidRPr="00D7702E">
        <w:rPr>
          <w:rFonts w:cs="B Nazanin" w:hint="cs"/>
          <w:sz w:val="28"/>
          <w:szCs w:val="28"/>
          <w:rtl/>
          <w:lang w:bidi="fa-IR"/>
        </w:rPr>
        <w:t>انحصاري</w:t>
      </w:r>
      <w:r w:rsidRPr="00D7702E">
        <w:rPr>
          <w:rFonts w:cs="B Nazanin"/>
          <w:sz w:val="28"/>
          <w:szCs w:val="28"/>
          <w:rtl/>
          <w:lang w:bidi="fa-IR"/>
        </w:rPr>
        <w:t xml:space="preserve"> </w:t>
      </w:r>
      <w:r w:rsidRPr="00D7702E">
        <w:rPr>
          <w:rFonts w:cs="B Nazanin" w:hint="cs"/>
          <w:sz w:val="28"/>
          <w:szCs w:val="28"/>
          <w:rtl/>
          <w:lang w:bidi="fa-IR"/>
        </w:rPr>
        <w:t>در</w:t>
      </w:r>
      <w:r w:rsidRPr="00D7702E">
        <w:rPr>
          <w:rFonts w:cs="B Nazanin"/>
          <w:sz w:val="28"/>
          <w:szCs w:val="28"/>
          <w:rtl/>
          <w:lang w:bidi="fa-IR"/>
        </w:rPr>
        <w:t xml:space="preserve"> </w:t>
      </w:r>
      <w:r w:rsidRPr="00D7702E">
        <w:rPr>
          <w:rFonts w:cs="B Nazanin" w:hint="cs"/>
          <w:sz w:val="28"/>
          <w:szCs w:val="28"/>
          <w:rtl/>
          <w:lang w:bidi="fa-IR"/>
        </w:rPr>
        <w:t>الگوريتم</w:t>
      </w:r>
      <w:r w:rsidRPr="00D7702E">
        <w:rPr>
          <w:rFonts w:cs="B Nazanin"/>
          <w:sz w:val="28"/>
          <w:szCs w:val="28"/>
          <w:lang w:bidi="fa-IR"/>
        </w:rPr>
        <w:t xml:space="preserve"> </w:t>
      </w:r>
      <w:r>
        <w:rPr>
          <w:rFonts w:asciiTheme="majorBidi" w:hAnsiTheme="majorBidi" w:cs="B Nazanin"/>
          <w:sz w:val="28"/>
          <w:szCs w:val="28"/>
          <w:lang w:bidi="fa-IR"/>
        </w:rPr>
        <w:t>Canny</w:t>
      </w:r>
      <w:r>
        <w:rPr>
          <w:rFonts w:asciiTheme="majorBidi" w:hAnsiTheme="majorBidi" w:cs="B Nazanin" w:hint="cs"/>
          <w:sz w:val="28"/>
          <w:szCs w:val="28"/>
          <w:rtl/>
          <w:lang w:bidi="fa-IR"/>
        </w:rPr>
        <w:t xml:space="preserve"> </w:t>
      </w:r>
      <w:r w:rsidRPr="00D7702E">
        <w:rPr>
          <w:rFonts w:cs="B Nazanin" w:hint="cs"/>
          <w:sz w:val="28"/>
          <w:szCs w:val="28"/>
          <w:rtl/>
          <w:lang w:bidi="fa-IR"/>
        </w:rPr>
        <w:t>استفاده</w:t>
      </w:r>
      <w:r w:rsidRPr="00D7702E">
        <w:rPr>
          <w:rFonts w:cs="B Nazanin"/>
          <w:sz w:val="28"/>
          <w:szCs w:val="28"/>
          <w:rtl/>
          <w:lang w:bidi="fa-IR"/>
        </w:rPr>
        <w:t xml:space="preserve"> </w:t>
      </w:r>
      <w:r w:rsidRPr="00D7702E">
        <w:rPr>
          <w:rFonts w:cs="B Nazanin" w:hint="cs"/>
          <w:sz w:val="28"/>
          <w:szCs w:val="28"/>
          <w:rtl/>
          <w:lang w:bidi="fa-IR"/>
        </w:rPr>
        <w:t>می‌ش</w:t>
      </w:r>
      <w:r>
        <w:rPr>
          <w:rFonts w:cs="B Nazanin" w:hint="cs"/>
          <w:sz w:val="28"/>
          <w:szCs w:val="28"/>
          <w:rtl/>
          <w:lang w:bidi="fa-IR"/>
        </w:rPr>
        <w:t>ود</w:t>
      </w:r>
      <w:r w:rsidRPr="00D7702E">
        <w:rPr>
          <w:rFonts w:cs="B Nazanin"/>
          <w:sz w:val="28"/>
          <w:szCs w:val="28"/>
          <w:lang w:bidi="fa-IR"/>
        </w:rPr>
        <w:t>.</w:t>
      </w:r>
    </w:p>
    <w:p w14:paraId="73554632" w14:textId="77777777" w:rsidR="00BE151F" w:rsidRPr="00D7702E" w:rsidRDefault="00BE151F" w:rsidP="00BE151F">
      <w:pPr>
        <w:tabs>
          <w:tab w:val="left" w:pos="3075"/>
        </w:tabs>
        <w:bidi/>
        <w:spacing w:line="360" w:lineRule="auto"/>
        <w:jc w:val="both"/>
        <w:rPr>
          <w:rFonts w:cs="B Nazanin"/>
          <w:sz w:val="28"/>
          <w:szCs w:val="28"/>
          <w:rtl/>
          <w:lang w:bidi="fa-IR"/>
        </w:rPr>
      </w:pPr>
      <w:r w:rsidRPr="00D7702E">
        <w:rPr>
          <w:rFonts w:cs="B Nazanin" w:hint="cs"/>
          <w:sz w:val="28"/>
          <w:szCs w:val="28"/>
          <w:rtl/>
          <w:lang w:bidi="fa-IR"/>
        </w:rPr>
        <w:t>مرحله</w:t>
      </w:r>
      <w:r w:rsidRPr="00D7702E">
        <w:rPr>
          <w:rFonts w:cs="B Nazanin"/>
          <w:sz w:val="28"/>
          <w:szCs w:val="28"/>
          <w:rtl/>
          <w:lang w:bidi="fa-IR"/>
        </w:rPr>
        <w:t xml:space="preserve"> </w:t>
      </w:r>
      <w:r w:rsidRPr="00D7702E">
        <w:rPr>
          <w:rFonts w:cs="B Nazanin" w:hint="cs"/>
          <w:sz w:val="28"/>
          <w:szCs w:val="28"/>
          <w:rtl/>
          <w:lang w:bidi="fa-IR"/>
        </w:rPr>
        <w:t>دوم</w:t>
      </w:r>
      <w:r w:rsidRPr="00D7702E">
        <w:rPr>
          <w:rFonts w:cs="B Nazanin"/>
          <w:sz w:val="28"/>
          <w:szCs w:val="28"/>
          <w:rtl/>
          <w:lang w:bidi="fa-IR"/>
        </w:rPr>
        <w:t xml:space="preserve"> </w:t>
      </w:r>
      <w:r w:rsidRPr="00D7702E">
        <w:rPr>
          <w:rFonts w:cs="B Nazanin" w:hint="cs"/>
          <w:sz w:val="28"/>
          <w:szCs w:val="28"/>
          <w:rtl/>
          <w:lang w:bidi="fa-IR"/>
        </w:rPr>
        <w:t>یافتن</w:t>
      </w:r>
      <w:r w:rsidRPr="00D7702E">
        <w:rPr>
          <w:rFonts w:cs="B Nazanin"/>
          <w:sz w:val="28"/>
          <w:szCs w:val="28"/>
          <w:rtl/>
          <w:lang w:bidi="fa-IR"/>
        </w:rPr>
        <w:t xml:space="preserve"> </w:t>
      </w:r>
      <w:r w:rsidRPr="00D7702E">
        <w:rPr>
          <w:rFonts w:cs="B Nazanin" w:hint="cs"/>
          <w:sz w:val="28"/>
          <w:szCs w:val="28"/>
          <w:rtl/>
          <w:lang w:bidi="fa-IR"/>
        </w:rPr>
        <w:t>لبه‌های</w:t>
      </w:r>
      <w:r w:rsidRPr="00D7702E">
        <w:rPr>
          <w:rFonts w:cs="B Nazanin"/>
          <w:sz w:val="28"/>
          <w:szCs w:val="28"/>
          <w:rtl/>
          <w:lang w:bidi="fa-IR"/>
        </w:rPr>
        <w:t xml:space="preserve"> </w:t>
      </w:r>
      <w:r w:rsidRPr="00D7702E">
        <w:rPr>
          <w:rFonts w:cs="B Nazanin" w:hint="cs"/>
          <w:sz w:val="28"/>
          <w:szCs w:val="28"/>
          <w:rtl/>
          <w:lang w:bidi="fa-IR"/>
        </w:rPr>
        <w:t>قوی</w:t>
      </w:r>
      <w:r w:rsidRPr="00D7702E">
        <w:rPr>
          <w:rFonts w:cs="B Nazanin"/>
          <w:sz w:val="28"/>
          <w:szCs w:val="28"/>
          <w:rtl/>
          <w:lang w:bidi="fa-IR"/>
        </w:rPr>
        <w:t xml:space="preserve"> </w:t>
      </w:r>
      <w:r w:rsidRPr="00D7702E">
        <w:rPr>
          <w:rFonts w:cs="B Nazanin" w:hint="cs"/>
          <w:sz w:val="28"/>
          <w:szCs w:val="28"/>
          <w:rtl/>
          <w:lang w:bidi="fa-IR"/>
        </w:rPr>
        <w:t>با</w:t>
      </w:r>
      <w:r w:rsidRPr="00D7702E">
        <w:rPr>
          <w:rFonts w:cs="B Nazanin"/>
          <w:sz w:val="28"/>
          <w:szCs w:val="28"/>
          <w:rtl/>
          <w:lang w:bidi="fa-IR"/>
        </w:rPr>
        <w:t xml:space="preserve"> </w:t>
      </w:r>
      <w:r w:rsidRPr="00D7702E">
        <w:rPr>
          <w:rFonts w:cs="B Nazanin" w:hint="cs"/>
          <w:sz w:val="28"/>
          <w:szCs w:val="28"/>
          <w:rtl/>
          <w:lang w:bidi="fa-IR"/>
        </w:rPr>
        <w:t>استفاده</w:t>
      </w:r>
      <w:r w:rsidRPr="00D7702E">
        <w:rPr>
          <w:rFonts w:cs="B Nazanin"/>
          <w:sz w:val="28"/>
          <w:szCs w:val="28"/>
          <w:rtl/>
          <w:lang w:bidi="fa-IR"/>
        </w:rPr>
        <w:t xml:space="preserve"> </w:t>
      </w:r>
      <w:r w:rsidRPr="00D7702E">
        <w:rPr>
          <w:rFonts w:cs="B Nazanin" w:hint="cs"/>
          <w:sz w:val="28"/>
          <w:szCs w:val="28"/>
          <w:rtl/>
          <w:lang w:bidi="fa-IR"/>
        </w:rPr>
        <w:t>از</w:t>
      </w:r>
      <w:r>
        <w:rPr>
          <w:rFonts w:cs="B Nazanin" w:hint="cs"/>
          <w:sz w:val="28"/>
          <w:szCs w:val="28"/>
          <w:rtl/>
          <w:lang w:bidi="fa-IR"/>
        </w:rPr>
        <w:t xml:space="preserve"> </w:t>
      </w:r>
      <w:r w:rsidRPr="00D7702E">
        <w:rPr>
          <w:rFonts w:cs="B Nazanin"/>
          <w:sz w:val="28"/>
          <w:szCs w:val="28"/>
          <w:lang w:bidi="fa-IR"/>
        </w:rPr>
        <w:t xml:space="preserve"> </w:t>
      </w:r>
      <w:r w:rsidRPr="00945B92">
        <w:rPr>
          <w:rFonts w:asciiTheme="majorBidi" w:hAnsiTheme="majorBidi" w:cstheme="majorBidi"/>
          <w:sz w:val="24"/>
          <w:szCs w:val="24"/>
          <w:lang w:bidi="fa-IR"/>
        </w:rPr>
        <w:t>gradient</w:t>
      </w:r>
      <w:r w:rsidRPr="00945B92">
        <w:rPr>
          <w:rFonts w:cs="B Nazanin"/>
          <w:sz w:val="24"/>
          <w:szCs w:val="24"/>
          <w:lang w:bidi="fa-IR"/>
        </w:rPr>
        <w:t xml:space="preserve"> </w:t>
      </w:r>
      <w:r w:rsidRPr="00945B92">
        <w:rPr>
          <w:rFonts w:asciiTheme="majorBidi" w:hAnsiTheme="majorBidi" w:cstheme="majorBidi"/>
          <w:sz w:val="24"/>
          <w:szCs w:val="24"/>
          <w:lang w:bidi="fa-IR"/>
        </w:rPr>
        <w:t>magnitude</w:t>
      </w:r>
      <w:r w:rsidRPr="00D7702E">
        <w:rPr>
          <w:rFonts w:cs="B Nazanin" w:hint="cs"/>
          <w:sz w:val="28"/>
          <w:szCs w:val="28"/>
          <w:rtl/>
          <w:lang w:bidi="fa-IR"/>
        </w:rPr>
        <w:t>در</w:t>
      </w:r>
      <w:r w:rsidRPr="00D7702E">
        <w:rPr>
          <w:rFonts w:cs="B Nazanin"/>
          <w:sz w:val="28"/>
          <w:szCs w:val="28"/>
          <w:rtl/>
          <w:lang w:bidi="fa-IR"/>
        </w:rPr>
        <w:t xml:space="preserve"> </w:t>
      </w:r>
      <w:r w:rsidRPr="00D7702E">
        <w:rPr>
          <w:rFonts w:cs="B Nazanin" w:hint="cs"/>
          <w:sz w:val="28"/>
          <w:szCs w:val="28"/>
          <w:rtl/>
          <w:lang w:bidi="fa-IR"/>
        </w:rPr>
        <w:t>هر</w:t>
      </w:r>
      <w:r w:rsidRPr="00D7702E">
        <w:rPr>
          <w:rFonts w:cs="B Nazanin"/>
          <w:sz w:val="28"/>
          <w:szCs w:val="28"/>
          <w:rtl/>
          <w:lang w:bidi="fa-IR"/>
        </w:rPr>
        <w:t xml:space="preserve"> </w:t>
      </w:r>
      <w:r w:rsidRPr="00D7702E">
        <w:rPr>
          <w:rFonts w:cs="B Nazanin" w:hint="cs"/>
          <w:sz w:val="28"/>
          <w:szCs w:val="28"/>
          <w:rtl/>
          <w:lang w:bidi="fa-IR"/>
        </w:rPr>
        <w:t>نقطه</w:t>
      </w:r>
      <w:r w:rsidRPr="00D7702E">
        <w:rPr>
          <w:rFonts w:cs="B Nazanin"/>
          <w:sz w:val="28"/>
          <w:szCs w:val="28"/>
          <w:rtl/>
          <w:lang w:bidi="fa-IR"/>
        </w:rPr>
        <w:t xml:space="preserve"> </w:t>
      </w:r>
      <w:r>
        <w:rPr>
          <w:rFonts w:cs="B Nazanin" w:hint="cs"/>
          <w:sz w:val="28"/>
          <w:szCs w:val="28"/>
          <w:rtl/>
          <w:lang w:bidi="fa-IR"/>
        </w:rPr>
        <w:t>ا</w:t>
      </w:r>
      <w:r w:rsidRPr="00D7702E">
        <w:rPr>
          <w:rFonts w:cs="B Nazanin" w:hint="cs"/>
          <w:sz w:val="28"/>
          <w:szCs w:val="28"/>
          <w:rtl/>
          <w:lang w:bidi="fa-IR"/>
        </w:rPr>
        <w:t>ست</w:t>
      </w:r>
      <w:r w:rsidRPr="00D7702E">
        <w:rPr>
          <w:rFonts w:cs="B Nazanin"/>
          <w:sz w:val="28"/>
          <w:szCs w:val="28"/>
          <w:rtl/>
          <w:lang w:bidi="fa-IR"/>
        </w:rPr>
        <w:t xml:space="preserve"> </w:t>
      </w:r>
      <w:r w:rsidRPr="00D7702E">
        <w:rPr>
          <w:rFonts w:cs="B Nazanin" w:hint="cs"/>
          <w:sz w:val="28"/>
          <w:szCs w:val="28"/>
          <w:rtl/>
          <w:lang w:bidi="fa-IR"/>
        </w:rPr>
        <w:t>که</w:t>
      </w:r>
      <w:r w:rsidRPr="00D7702E">
        <w:rPr>
          <w:rFonts w:cs="B Nazanin"/>
          <w:sz w:val="28"/>
          <w:szCs w:val="28"/>
          <w:rtl/>
          <w:lang w:bidi="fa-IR"/>
        </w:rPr>
        <w:t xml:space="preserve"> </w:t>
      </w:r>
      <w:r w:rsidRPr="00D7702E">
        <w:rPr>
          <w:rFonts w:cs="B Nazanin" w:hint="cs"/>
          <w:sz w:val="28"/>
          <w:szCs w:val="28"/>
          <w:rtl/>
          <w:lang w:bidi="fa-IR"/>
        </w:rPr>
        <w:t>برای</w:t>
      </w:r>
      <w:r w:rsidRPr="00D7702E">
        <w:rPr>
          <w:rFonts w:cs="B Nazanin"/>
          <w:sz w:val="28"/>
          <w:szCs w:val="28"/>
          <w:rtl/>
          <w:lang w:bidi="fa-IR"/>
        </w:rPr>
        <w:t xml:space="preserve"> </w:t>
      </w:r>
      <w:r w:rsidRPr="00D7702E">
        <w:rPr>
          <w:rFonts w:cs="B Nazanin" w:hint="cs"/>
          <w:sz w:val="28"/>
          <w:szCs w:val="28"/>
          <w:rtl/>
          <w:lang w:bidi="fa-IR"/>
        </w:rPr>
        <w:t>این</w:t>
      </w:r>
      <w:r w:rsidRPr="00D7702E">
        <w:rPr>
          <w:rFonts w:cs="B Nazanin"/>
          <w:sz w:val="28"/>
          <w:szCs w:val="28"/>
          <w:rtl/>
          <w:lang w:bidi="fa-IR"/>
        </w:rPr>
        <w:t xml:space="preserve"> </w:t>
      </w:r>
      <w:r w:rsidRPr="00D7702E">
        <w:rPr>
          <w:rFonts w:cs="B Nazanin" w:hint="cs"/>
          <w:sz w:val="28"/>
          <w:szCs w:val="28"/>
          <w:rtl/>
          <w:lang w:bidi="fa-IR"/>
        </w:rPr>
        <w:t>منظور</w:t>
      </w:r>
      <w:r w:rsidRPr="00D7702E">
        <w:rPr>
          <w:rFonts w:cs="B Nazanin"/>
          <w:sz w:val="28"/>
          <w:szCs w:val="28"/>
          <w:rtl/>
          <w:lang w:bidi="fa-IR"/>
        </w:rPr>
        <w:t xml:space="preserve"> </w:t>
      </w:r>
      <w:r w:rsidRPr="00D7702E">
        <w:rPr>
          <w:rFonts w:cs="B Nazanin" w:hint="cs"/>
          <w:sz w:val="28"/>
          <w:szCs w:val="28"/>
          <w:rtl/>
          <w:lang w:bidi="fa-IR"/>
        </w:rPr>
        <w:t>معمولاً</w:t>
      </w:r>
      <w:r w:rsidRPr="00D7702E">
        <w:rPr>
          <w:rFonts w:cs="B Nazanin"/>
          <w:sz w:val="28"/>
          <w:szCs w:val="28"/>
          <w:rtl/>
          <w:lang w:bidi="fa-IR"/>
        </w:rPr>
        <w:t xml:space="preserve"> </w:t>
      </w:r>
      <w:r w:rsidRPr="00D7702E">
        <w:rPr>
          <w:rFonts w:cs="B Nazanin" w:hint="cs"/>
          <w:sz w:val="28"/>
          <w:szCs w:val="28"/>
          <w:rtl/>
          <w:lang w:bidi="fa-IR"/>
        </w:rPr>
        <w:t>از</w:t>
      </w:r>
      <w:r w:rsidRPr="00D7702E">
        <w:rPr>
          <w:rFonts w:cs="B Nazanin"/>
          <w:sz w:val="28"/>
          <w:szCs w:val="28"/>
          <w:rtl/>
          <w:lang w:bidi="fa-IR"/>
        </w:rPr>
        <w:t xml:space="preserve"> </w:t>
      </w:r>
      <w:r w:rsidRPr="00D7702E">
        <w:rPr>
          <w:rFonts w:cs="B Nazanin" w:hint="cs"/>
          <w:sz w:val="28"/>
          <w:szCs w:val="28"/>
          <w:rtl/>
          <w:lang w:bidi="fa-IR"/>
        </w:rPr>
        <w:t>ماسک</w:t>
      </w:r>
      <w:r w:rsidRPr="00D7702E">
        <w:rPr>
          <w:rFonts w:cs="B Nazanin"/>
          <w:sz w:val="28"/>
          <w:szCs w:val="28"/>
          <w:rtl/>
          <w:lang w:bidi="fa-IR"/>
        </w:rPr>
        <w:t xml:space="preserve"> </w:t>
      </w:r>
      <w:r w:rsidRPr="00D7702E">
        <w:rPr>
          <w:rFonts w:cs="B Nazanin" w:hint="cs"/>
          <w:sz w:val="28"/>
          <w:szCs w:val="28"/>
          <w:rtl/>
          <w:lang w:bidi="fa-IR"/>
        </w:rPr>
        <w:t>سوبل</w:t>
      </w:r>
      <w:r w:rsidRPr="00D7702E">
        <w:rPr>
          <w:rFonts w:cs="B Nazanin"/>
          <w:sz w:val="28"/>
          <w:szCs w:val="28"/>
          <w:rtl/>
          <w:lang w:bidi="fa-IR"/>
        </w:rPr>
        <w:t xml:space="preserve"> </w:t>
      </w:r>
      <w:r>
        <w:rPr>
          <w:rFonts w:cs="B Nazanin" w:hint="cs"/>
          <w:sz w:val="28"/>
          <w:szCs w:val="28"/>
          <w:rtl/>
          <w:lang w:bidi="fa-IR"/>
        </w:rPr>
        <w:t xml:space="preserve">طبق رابطه زیر </w:t>
      </w:r>
      <w:r w:rsidRPr="00D7702E">
        <w:rPr>
          <w:rFonts w:cs="B Nazanin" w:hint="cs"/>
          <w:sz w:val="28"/>
          <w:szCs w:val="28"/>
          <w:rtl/>
          <w:lang w:bidi="fa-IR"/>
        </w:rPr>
        <w:t>استفاده</w:t>
      </w:r>
      <w:r w:rsidRPr="00D7702E">
        <w:rPr>
          <w:rFonts w:cs="B Nazanin"/>
          <w:sz w:val="28"/>
          <w:szCs w:val="28"/>
          <w:rtl/>
          <w:lang w:bidi="fa-IR"/>
        </w:rPr>
        <w:t xml:space="preserve"> </w:t>
      </w:r>
      <w:r>
        <w:rPr>
          <w:rFonts w:cs="B Nazanin" w:hint="cs"/>
          <w:sz w:val="28"/>
          <w:szCs w:val="28"/>
          <w:rtl/>
          <w:lang w:bidi="fa-IR"/>
        </w:rPr>
        <w:t>میگردد:</w:t>
      </w:r>
    </w:p>
    <w:p w14:paraId="2972E58D" w14:textId="77777777" w:rsidR="00BE151F" w:rsidRPr="00D7702E" w:rsidRDefault="00BE151F" w:rsidP="00BE151F">
      <w:pPr>
        <w:tabs>
          <w:tab w:val="left" w:pos="3075"/>
        </w:tabs>
        <w:spacing w:after="0" w:line="360" w:lineRule="auto"/>
        <w:jc w:val="both"/>
        <w:rPr>
          <w:rFonts w:cs="B Nazanin"/>
          <w:sz w:val="28"/>
          <w:szCs w:val="28"/>
          <w:lang w:bidi="fa-IR"/>
        </w:rPr>
      </w:pPr>
      <w:r w:rsidRPr="00AB5E76">
        <w:rPr>
          <w:rFonts w:asciiTheme="majorBidi" w:hAnsiTheme="majorBidi" w:cstheme="majorBidi"/>
          <w:sz w:val="24"/>
          <w:szCs w:val="24"/>
          <w:lang w:bidi="fa-IR"/>
        </w:rPr>
        <w:t>|G|=|Gx|+|Gy|</w:t>
      </w:r>
      <w:r>
        <w:rPr>
          <w:rFonts w:cs="B Nazanin" w:hint="cs"/>
          <w:sz w:val="28"/>
          <w:szCs w:val="28"/>
          <w:rtl/>
          <w:lang w:bidi="fa-IR"/>
        </w:rPr>
        <w:t xml:space="preserve">                    (3-5)                                                                                                     </w:t>
      </w:r>
    </w:p>
    <w:p w14:paraId="37DD0F97" w14:textId="77777777" w:rsidR="00BE151F" w:rsidRDefault="00BE151F" w:rsidP="00BE151F">
      <w:pPr>
        <w:tabs>
          <w:tab w:val="left" w:pos="3075"/>
        </w:tabs>
        <w:bidi/>
        <w:spacing w:line="360" w:lineRule="auto"/>
        <w:jc w:val="both"/>
        <w:rPr>
          <w:rFonts w:cs="B Nazanin"/>
          <w:sz w:val="28"/>
          <w:szCs w:val="28"/>
          <w:rtl/>
          <w:lang w:bidi="fa-IR"/>
        </w:rPr>
      </w:pPr>
      <w:r w:rsidRPr="00D7702E">
        <w:rPr>
          <w:rFonts w:cs="B Nazanin" w:hint="cs"/>
          <w:sz w:val="28"/>
          <w:szCs w:val="28"/>
          <w:rtl/>
          <w:lang w:bidi="fa-IR"/>
        </w:rPr>
        <w:t>مرحله</w:t>
      </w:r>
      <w:r w:rsidRPr="00D7702E">
        <w:rPr>
          <w:rFonts w:cs="B Nazanin"/>
          <w:sz w:val="28"/>
          <w:szCs w:val="28"/>
          <w:rtl/>
          <w:lang w:bidi="fa-IR"/>
        </w:rPr>
        <w:t xml:space="preserve"> </w:t>
      </w:r>
      <w:r w:rsidRPr="00D7702E">
        <w:rPr>
          <w:rFonts w:cs="B Nazanin" w:hint="cs"/>
          <w:sz w:val="28"/>
          <w:szCs w:val="28"/>
          <w:rtl/>
          <w:lang w:bidi="fa-IR"/>
        </w:rPr>
        <w:t>سوم</w:t>
      </w:r>
      <w:r w:rsidRPr="00D7702E">
        <w:rPr>
          <w:rFonts w:cs="B Nazanin"/>
          <w:sz w:val="28"/>
          <w:szCs w:val="28"/>
          <w:rtl/>
          <w:lang w:bidi="fa-IR"/>
        </w:rPr>
        <w:t xml:space="preserve"> </w:t>
      </w:r>
      <w:r w:rsidRPr="00D7702E">
        <w:rPr>
          <w:rFonts w:cs="B Nazanin" w:hint="cs"/>
          <w:sz w:val="28"/>
          <w:szCs w:val="28"/>
          <w:rtl/>
          <w:lang w:bidi="fa-IR"/>
        </w:rPr>
        <w:t>ب</w:t>
      </w:r>
      <w:r>
        <w:rPr>
          <w:rFonts w:cs="B Nazanin" w:hint="cs"/>
          <w:sz w:val="28"/>
          <w:szCs w:val="28"/>
          <w:rtl/>
          <w:lang w:bidi="fa-IR"/>
        </w:rPr>
        <w:t xml:space="preserve">ه </w:t>
      </w:r>
      <w:r w:rsidRPr="00D7702E">
        <w:rPr>
          <w:rFonts w:cs="B Nazanin" w:hint="cs"/>
          <w:sz w:val="28"/>
          <w:szCs w:val="28"/>
          <w:rtl/>
          <w:lang w:bidi="fa-IR"/>
        </w:rPr>
        <w:t>دست</w:t>
      </w:r>
      <w:r w:rsidRPr="00D7702E">
        <w:rPr>
          <w:rFonts w:cs="B Nazanin"/>
          <w:sz w:val="28"/>
          <w:szCs w:val="28"/>
          <w:rtl/>
          <w:lang w:bidi="fa-IR"/>
        </w:rPr>
        <w:t xml:space="preserve"> </w:t>
      </w:r>
      <w:r w:rsidRPr="00D7702E">
        <w:rPr>
          <w:rFonts w:cs="B Nazanin" w:hint="cs"/>
          <w:sz w:val="28"/>
          <w:szCs w:val="28"/>
          <w:rtl/>
          <w:lang w:bidi="fa-IR"/>
        </w:rPr>
        <w:t>آوردن</w:t>
      </w:r>
      <w:r w:rsidRPr="00D7702E">
        <w:rPr>
          <w:rFonts w:cs="B Nazanin"/>
          <w:sz w:val="28"/>
          <w:szCs w:val="28"/>
          <w:rtl/>
          <w:lang w:bidi="fa-IR"/>
        </w:rPr>
        <w:t xml:space="preserve"> </w:t>
      </w:r>
      <w:r w:rsidRPr="00D7702E">
        <w:rPr>
          <w:rFonts w:cs="B Nazanin" w:hint="cs"/>
          <w:sz w:val="28"/>
          <w:szCs w:val="28"/>
          <w:rtl/>
          <w:lang w:bidi="fa-IR"/>
        </w:rPr>
        <w:t>جهت</w:t>
      </w:r>
      <w:r w:rsidRPr="00D7702E">
        <w:rPr>
          <w:rFonts w:cs="B Nazanin"/>
          <w:sz w:val="28"/>
          <w:szCs w:val="28"/>
          <w:rtl/>
          <w:lang w:bidi="fa-IR"/>
        </w:rPr>
        <w:t xml:space="preserve"> </w:t>
      </w:r>
      <w:r w:rsidRPr="00D7702E">
        <w:rPr>
          <w:rFonts w:cs="B Nazanin" w:hint="cs"/>
          <w:sz w:val="28"/>
          <w:szCs w:val="28"/>
          <w:rtl/>
          <w:lang w:bidi="fa-IR"/>
        </w:rPr>
        <w:t>لبه</w:t>
      </w:r>
      <w:r w:rsidRPr="00D7702E">
        <w:rPr>
          <w:rFonts w:cs="B Nazanin"/>
          <w:sz w:val="28"/>
          <w:szCs w:val="28"/>
          <w:rtl/>
          <w:lang w:bidi="fa-IR"/>
        </w:rPr>
        <w:t xml:space="preserve"> </w:t>
      </w:r>
      <w:r w:rsidRPr="00D7702E">
        <w:rPr>
          <w:rFonts w:cs="B Nazanin" w:hint="cs"/>
          <w:sz w:val="28"/>
          <w:szCs w:val="28"/>
          <w:rtl/>
          <w:lang w:bidi="fa-IR"/>
        </w:rPr>
        <w:t>هاي</w:t>
      </w:r>
      <w:r w:rsidRPr="00D7702E">
        <w:rPr>
          <w:rFonts w:cs="B Nazanin"/>
          <w:sz w:val="28"/>
          <w:szCs w:val="28"/>
          <w:rtl/>
          <w:lang w:bidi="fa-IR"/>
        </w:rPr>
        <w:t xml:space="preserve"> </w:t>
      </w:r>
      <w:r w:rsidRPr="00D7702E">
        <w:rPr>
          <w:rFonts w:cs="B Nazanin" w:hint="cs"/>
          <w:sz w:val="28"/>
          <w:szCs w:val="28"/>
          <w:rtl/>
          <w:lang w:bidi="fa-IR"/>
        </w:rPr>
        <w:t>تصوير،</w:t>
      </w:r>
      <w:r w:rsidRPr="00D7702E">
        <w:rPr>
          <w:rFonts w:cs="B Nazanin"/>
          <w:sz w:val="28"/>
          <w:szCs w:val="28"/>
          <w:rtl/>
          <w:lang w:bidi="fa-IR"/>
        </w:rPr>
        <w:t xml:space="preserve"> </w:t>
      </w:r>
      <w:r w:rsidRPr="00D7702E">
        <w:rPr>
          <w:rFonts w:cs="B Nazanin" w:hint="cs"/>
          <w:sz w:val="28"/>
          <w:szCs w:val="28"/>
          <w:rtl/>
          <w:lang w:bidi="fa-IR"/>
        </w:rPr>
        <w:t>با</w:t>
      </w:r>
      <w:r w:rsidRPr="00D7702E">
        <w:rPr>
          <w:rFonts w:cs="B Nazanin"/>
          <w:sz w:val="28"/>
          <w:szCs w:val="28"/>
          <w:rtl/>
          <w:lang w:bidi="fa-IR"/>
        </w:rPr>
        <w:t xml:space="preserve"> </w:t>
      </w:r>
      <w:r w:rsidRPr="00D7702E">
        <w:rPr>
          <w:rFonts w:cs="B Nazanin" w:hint="cs"/>
          <w:sz w:val="28"/>
          <w:szCs w:val="28"/>
          <w:rtl/>
          <w:lang w:bidi="fa-IR"/>
        </w:rPr>
        <w:t>استفاده</w:t>
      </w:r>
      <w:r w:rsidRPr="00D7702E">
        <w:rPr>
          <w:rFonts w:cs="B Nazanin"/>
          <w:sz w:val="28"/>
          <w:szCs w:val="28"/>
          <w:rtl/>
          <w:lang w:bidi="fa-IR"/>
        </w:rPr>
        <w:t xml:space="preserve"> </w:t>
      </w:r>
      <w:r w:rsidRPr="00D7702E">
        <w:rPr>
          <w:rFonts w:cs="B Nazanin" w:hint="cs"/>
          <w:sz w:val="28"/>
          <w:szCs w:val="28"/>
          <w:rtl/>
          <w:lang w:bidi="fa-IR"/>
        </w:rPr>
        <w:t>از</w:t>
      </w:r>
      <w:r w:rsidRPr="00D7702E">
        <w:rPr>
          <w:rFonts w:cs="B Nazanin"/>
          <w:sz w:val="28"/>
          <w:szCs w:val="28"/>
          <w:rtl/>
          <w:lang w:bidi="fa-IR"/>
        </w:rPr>
        <w:t xml:space="preserve"> </w:t>
      </w:r>
      <w:r w:rsidRPr="00D7702E">
        <w:rPr>
          <w:rFonts w:cs="B Nazanin" w:hint="cs"/>
          <w:sz w:val="28"/>
          <w:szCs w:val="28"/>
          <w:rtl/>
          <w:lang w:bidi="fa-IR"/>
        </w:rPr>
        <w:t>مقدار</w:t>
      </w:r>
      <w:r w:rsidRPr="00D7702E">
        <w:rPr>
          <w:rFonts w:cs="B Nazanin"/>
          <w:sz w:val="28"/>
          <w:szCs w:val="28"/>
          <w:lang w:bidi="fa-IR"/>
        </w:rPr>
        <w:t xml:space="preserve"> </w:t>
      </w:r>
      <w:r w:rsidRPr="00945B92">
        <w:rPr>
          <w:rFonts w:asciiTheme="majorBidi" w:hAnsiTheme="majorBidi" w:cstheme="majorBidi"/>
          <w:sz w:val="24"/>
          <w:szCs w:val="24"/>
          <w:lang w:bidi="fa-IR"/>
        </w:rPr>
        <w:t>gradient</w:t>
      </w:r>
      <w:r w:rsidRPr="00945B92">
        <w:rPr>
          <w:rFonts w:cs="B Nazanin"/>
          <w:sz w:val="24"/>
          <w:szCs w:val="24"/>
          <w:lang w:bidi="fa-IR"/>
        </w:rPr>
        <w:t xml:space="preserve"> </w:t>
      </w:r>
      <w:r w:rsidRPr="00D7702E">
        <w:rPr>
          <w:rFonts w:cs="B Nazanin" w:hint="cs"/>
          <w:sz w:val="28"/>
          <w:szCs w:val="28"/>
          <w:rtl/>
          <w:lang w:bidi="fa-IR"/>
        </w:rPr>
        <w:t>در</w:t>
      </w:r>
      <w:r w:rsidRPr="00D7702E">
        <w:rPr>
          <w:rFonts w:cs="B Nazanin"/>
          <w:sz w:val="28"/>
          <w:szCs w:val="28"/>
          <w:rtl/>
          <w:lang w:bidi="fa-IR"/>
        </w:rPr>
        <w:t xml:space="preserve"> </w:t>
      </w:r>
      <w:r w:rsidRPr="00D7702E">
        <w:rPr>
          <w:rFonts w:cs="B Nazanin" w:hint="cs"/>
          <w:sz w:val="28"/>
          <w:szCs w:val="28"/>
          <w:rtl/>
          <w:lang w:bidi="fa-IR"/>
        </w:rPr>
        <w:t>راستای</w:t>
      </w:r>
      <w:r w:rsidRPr="00D7702E">
        <w:rPr>
          <w:rFonts w:cs="B Nazanin"/>
          <w:sz w:val="28"/>
          <w:szCs w:val="28"/>
          <w:lang w:bidi="fa-IR"/>
        </w:rPr>
        <w:t xml:space="preserve"> x </w:t>
      </w:r>
      <w:r w:rsidRPr="00D7702E">
        <w:rPr>
          <w:rFonts w:cs="B Nazanin" w:hint="cs"/>
          <w:sz w:val="28"/>
          <w:szCs w:val="28"/>
          <w:rtl/>
          <w:lang w:bidi="fa-IR"/>
        </w:rPr>
        <w:t>و</w:t>
      </w:r>
      <w:r w:rsidRPr="00D7702E">
        <w:rPr>
          <w:rFonts w:cs="B Nazanin"/>
          <w:sz w:val="28"/>
          <w:szCs w:val="28"/>
          <w:lang w:bidi="fa-IR"/>
        </w:rPr>
        <w:t xml:space="preserve"> y</w:t>
      </w:r>
      <w:r w:rsidRPr="00D7702E">
        <w:rPr>
          <w:rFonts w:cs="B Nazanin" w:hint="cs"/>
          <w:sz w:val="28"/>
          <w:szCs w:val="28"/>
          <w:rtl/>
          <w:lang w:bidi="fa-IR"/>
        </w:rPr>
        <w:t>که</w:t>
      </w:r>
      <w:r w:rsidRPr="00D7702E">
        <w:rPr>
          <w:rFonts w:cs="B Nazanin"/>
          <w:sz w:val="28"/>
          <w:szCs w:val="28"/>
          <w:rtl/>
          <w:lang w:bidi="fa-IR"/>
        </w:rPr>
        <w:t xml:space="preserve"> </w:t>
      </w:r>
      <w:r w:rsidRPr="00D7702E">
        <w:rPr>
          <w:rFonts w:cs="B Nazanin" w:hint="cs"/>
          <w:sz w:val="28"/>
          <w:szCs w:val="28"/>
          <w:rtl/>
          <w:lang w:bidi="fa-IR"/>
        </w:rPr>
        <w:t>در</w:t>
      </w:r>
      <w:r w:rsidRPr="00D7702E">
        <w:rPr>
          <w:rFonts w:cs="B Nazanin"/>
          <w:sz w:val="28"/>
          <w:szCs w:val="28"/>
          <w:rtl/>
          <w:lang w:bidi="fa-IR"/>
        </w:rPr>
        <w:t xml:space="preserve"> </w:t>
      </w:r>
      <w:r w:rsidRPr="00D7702E">
        <w:rPr>
          <w:rFonts w:cs="B Nazanin" w:hint="cs"/>
          <w:sz w:val="28"/>
          <w:szCs w:val="28"/>
          <w:rtl/>
          <w:lang w:bidi="fa-IR"/>
        </w:rPr>
        <w:t>مرحله</w:t>
      </w:r>
      <w:r w:rsidRPr="00D7702E">
        <w:rPr>
          <w:rFonts w:cs="B Nazanin"/>
          <w:sz w:val="28"/>
          <w:szCs w:val="28"/>
          <w:rtl/>
          <w:lang w:bidi="fa-IR"/>
        </w:rPr>
        <w:t xml:space="preserve"> </w:t>
      </w:r>
      <w:r w:rsidRPr="00D7702E">
        <w:rPr>
          <w:rFonts w:cs="B Nazanin" w:hint="cs"/>
          <w:sz w:val="28"/>
          <w:szCs w:val="28"/>
          <w:rtl/>
          <w:lang w:bidi="fa-IR"/>
        </w:rPr>
        <w:t>قبل</w:t>
      </w:r>
      <w:r w:rsidRPr="00D7702E">
        <w:rPr>
          <w:rFonts w:cs="B Nazanin"/>
          <w:sz w:val="28"/>
          <w:szCs w:val="28"/>
          <w:rtl/>
          <w:lang w:bidi="fa-IR"/>
        </w:rPr>
        <w:t xml:space="preserve"> </w:t>
      </w:r>
      <w:r w:rsidRPr="00D7702E">
        <w:rPr>
          <w:rFonts w:cs="B Nazanin" w:hint="cs"/>
          <w:sz w:val="28"/>
          <w:szCs w:val="28"/>
          <w:rtl/>
          <w:lang w:bidi="fa-IR"/>
        </w:rPr>
        <w:t>محاسبه</w:t>
      </w:r>
      <w:r w:rsidRPr="00D7702E">
        <w:rPr>
          <w:rFonts w:cs="B Nazanin"/>
          <w:sz w:val="28"/>
          <w:szCs w:val="28"/>
          <w:rtl/>
          <w:lang w:bidi="fa-IR"/>
        </w:rPr>
        <w:t xml:space="preserve"> </w:t>
      </w:r>
      <w:r w:rsidRPr="00D7702E">
        <w:rPr>
          <w:rFonts w:cs="B Nazanin" w:hint="cs"/>
          <w:sz w:val="28"/>
          <w:szCs w:val="28"/>
          <w:rtl/>
          <w:lang w:bidi="fa-IR"/>
        </w:rPr>
        <w:t>شده</w:t>
      </w:r>
      <w:r>
        <w:rPr>
          <w:rFonts w:cs="B Nazanin" w:hint="cs"/>
          <w:sz w:val="28"/>
          <w:szCs w:val="28"/>
          <w:rtl/>
          <w:lang w:bidi="fa-IR"/>
        </w:rPr>
        <w:t xml:space="preserve"> است</w:t>
      </w:r>
      <w:r w:rsidRPr="00D7702E">
        <w:rPr>
          <w:rFonts w:cs="B Nazanin"/>
          <w:sz w:val="28"/>
          <w:szCs w:val="28"/>
          <w:rtl/>
          <w:lang w:bidi="fa-IR"/>
        </w:rPr>
        <w:t xml:space="preserve">. </w:t>
      </w:r>
      <w:r w:rsidRPr="00D7702E">
        <w:rPr>
          <w:rFonts w:cs="B Nazanin" w:hint="cs"/>
          <w:sz w:val="28"/>
          <w:szCs w:val="28"/>
          <w:rtl/>
          <w:lang w:bidi="fa-IR"/>
        </w:rPr>
        <w:t>فرمول</w:t>
      </w:r>
      <w:r w:rsidRPr="00D7702E">
        <w:rPr>
          <w:rFonts w:cs="B Nazanin"/>
          <w:sz w:val="28"/>
          <w:szCs w:val="28"/>
          <w:rtl/>
          <w:lang w:bidi="fa-IR"/>
        </w:rPr>
        <w:t xml:space="preserve"> </w:t>
      </w:r>
      <w:r w:rsidRPr="00D7702E">
        <w:rPr>
          <w:rFonts w:cs="B Nazanin" w:hint="cs"/>
          <w:sz w:val="28"/>
          <w:szCs w:val="28"/>
          <w:rtl/>
          <w:lang w:bidi="fa-IR"/>
        </w:rPr>
        <w:t>زیر</w:t>
      </w:r>
      <w:r w:rsidRPr="00D7702E">
        <w:rPr>
          <w:rFonts w:cs="B Nazanin"/>
          <w:sz w:val="28"/>
          <w:szCs w:val="28"/>
          <w:rtl/>
          <w:lang w:bidi="fa-IR"/>
        </w:rPr>
        <w:t xml:space="preserve"> </w:t>
      </w:r>
      <w:r w:rsidRPr="00D7702E">
        <w:rPr>
          <w:rFonts w:cs="B Nazanin" w:hint="cs"/>
          <w:sz w:val="28"/>
          <w:szCs w:val="28"/>
          <w:rtl/>
          <w:lang w:bidi="fa-IR"/>
        </w:rPr>
        <w:t>برای</w:t>
      </w:r>
      <w:r w:rsidRPr="00D7702E">
        <w:rPr>
          <w:rFonts w:cs="B Nazanin"/>
          <w:sz w:val="28"/>
          <w:szCs w:val="28"/>
          <w:rtl/>
          <w:lang w:bidi="fa-IR"/>
        </w:rPr>
        <w:t xml:space="preserve"> </w:t>
      </w:r>
      <w:r w:rsidRPr="00D7702E">
        <w:rPr>
          <w:rFonts w:cs="B Nazanin" w:hint="cs"/>
          <w:sz w:val="28"/>
          <w:szCs w:val="28"/>
          <w:rtl/>
          <w:lang w:bidi="fa-IR"/>
        </w:rPr>
        <w:t>محاسبه</w:t>
      </w:r>
      <w:r w:rsidRPr="00D7702E">
        <w:rPr>
          <w:rFonts w:cs="B Nazanin"/>
          <w:sz w:val="28"/>
          <w:szCs w:val="28"/>
          <w:rtl/>
          <w:lang w:bidi="fa-IR"/>
        </w:rPr>
        <w:t xml:space="preserve"> </w:t>
      </w:r>
      <w:r w:rsidRPr="00D7702E">
        <w:rPr>
          <w:rFonts w:cs="B Nazanin" w:hint="cs"/>
          <w:sz w:val="28"/>
          <w:szCs w:val="28"/>
          <w:rtl/>
          <w:lang w:bidi="fa-IR"/>
        </w:rPr>
        <w:t>جهت</w:t>
      </w:r>
      <w:r w:rsidRPr="00D7702E">
        <w:rPr>
          <w:rFonts w:cs="B Nazanin"/>
          <w:sz w:val="28"/>
          <w:szCs w:val="28"/>
          <w:rtl/>
          <w:lang w:bidi="fa-IR"/>
        </w:rPr>
        <w:t xml:space="preserve"> </w:t>
      </w:r>
      <w:r w:rsidRPr="00D7702E">
        <w:rPr>
          <w:rFonts w:cs="B Nazanin" w:hint="cs"/>
          <w:sz w:val="28"/>
          <w:szCs w:val="28"/>
          <w:rtl/>
          <w:lang w:bidi="fa-IR"/>
        </w:rPr>
        <w:t>لبه‌ها</w:t>
      </w:r>
      <w:r w:rsidRPr="00D7702E">
        <w:rPr>
          <w:rFonts w:cs="B Nazanin"/>
          <w:sz w:val="28"/>
          <w:szCs w:val="28"/>
          <w:rtl/>
          <w:lang w:bidi="fa-IR"/>
        </w:rPr>
        <w:t xml:space="preserve"> </w:t>
      </w:r>
      <w:r w:rsidRPr="00D7702E">
        <w:rPr>
          <w:rFonts w:cs="B Nazanin" w:hint="cs"/>
          <w:sz w:val="28"/>
          <w:szCs w:val="28"/>
          <w:rtl/>
          <w:lang w:bidi="fa-IR"/>
        </w:rPr>
        <w:t>استفاده</w:t>
      </w:r>
      <w:r w:rsidRPr="00D7702E">
        <w:rPr>
          <w:rFonts w:cs="B Nazanin"/>
          <w:sz w:val="28"/>
          <w:szCs w:val="28"/>
          <w:rtl/>
          <w:lang w:bidi="fa-IR"/>
        </w:rPr>
        <w:t xml:space="preserve"> </w:t>
      </w:r>
      <w:r>
        <w:rPr>
          <w:rFonts w:cs="B Nazanin" w:hint="cs"/>
          <w:sz w:val="28"/>
          <w:szCs w:val="28"/>
          <w:rtl/>
          <w:lang w:bidi="fa-IR"/>
        </w:rPr>
        <w:t>میشود.</w:t>
      </w:r>
    </w:p>
    <w:p w14:paraId="36ABE4A1" w14:textId="77777777" w:rsidR="00BE151F" w:rsidRPr="00D7702E" w:rsidRDefault="00BE151F" w:rsidP="00BE151F">
      <w:pPr>
        <w:tabs>
          <w:tab w:val="left" w:pos="3075"/>
        </w:tabs>
        <w:spacing w:line="360" w:lineRule="auto"/>
        <w:jc w:val="both"/>
        <w:rPr>
          <w:rFonts w:cs="B Nazanin"/>
          <w:sz w:val="28"/>
          <w:szCs w:val="28"/>
          <w:lang w:bidi="fa-IR"/>
        </w:rPr>
      </w:pPr>
      <w:r w:rsidRPr="00AB5E76">
        <w:rPr>
          <w:rFonts w:asciiTheme="majorBidi" w:hAnsiTheme="majorBidi" w:cstheme="majorBidi"/>
          <w:sz w:val="24"/>
          <w:szCs w:val="24"/>
          <w:lang w:bidi="fa-IR"/>
        </w:rPr>
        <w:t>theta = invtan (Gy / Gx)</w:t>
      </w:r>
      <w:r>
        <w:rPr>
          <w:rFonts w:cs="B Nazanin" w:hint="cs"/>
          <w:sz w:val="28"/>
          <w:szCs w:val="28"/>
          <w:rtl/>
          <w:lang w:bidi="fa-IR"/>
        </w:rPr>
        <w:t xml:space="preserve">  </w:t>
      </w:r>
      <w:r>
        <w:rPr>
          <w:rFonts w:cs="B Nazanin"/>
          <w:sz w:val="28"/>
          <w:szCs w:val="28"/>
          <w:lang w:bidi="fa-IR"/>
        </w:rPr>
        <w:t xml:space="preserve">                                                                          </w:t>
      </w:r>
      <w:r>
        <w:rPr>
          <w:rFonts w:cs="B Nazanin" w:hint="cs"/>
          <w:sz w:val="28"/>
          <w:szCs w:val="28"/>
          <w:rtl/>
          <w:lang w:bidi="fa-IR"/>
        </w:rPr>
        <w:t xml:space="preserve">      </w:t>
      </w:r>
      <w:r>
        <w:rPr>
          <w:rFonts w:cs="B Nazanin"/>
          <w:sz w:val="28"/>
          <w:szCs w:val="28"/>
          <w:lang w:bidi="fa-IR"/>
        </w:rPr>
        <w:t xml:space="preserve">       </w:t>
      </w:r>
      <w:r>
        <w:rPr>
          <w:rFonts w:cs="B Nazanin" w:hint="cs"/>
          <w:sz w:val="28"/>
          <w:szCs w:val="28"/>
          <w:rtl/>
          <w:lang w:bidi="fa-IR"/>
        </w:rPr>
        <w:t>(3-6)</w:t>
      </w:r>
    </w:p>
    <w:p w14:paraId="7B6EC6FB" w14:textId="77777777" w:rsidR="00BE151F" w:rsidRPr="00D7702E" w:rsidRDefault="00BE151F" w:rsidP="00BE151F">
      <w:pPr>
        <w:tabs>
          <w:tab w:val="left" w:pos="3075"/>
        </w:tabs>
        <w:bidi/>
        <w:spacing w:line="360" w:lineRule="auto"/>
        <w:jc w:val="both"/>
        <w:rPr>
          <w:rFonts w:cs="B Nazanin"/>
          <w:sz w:val="28"/>
          <w:szCs w:val="28"/>
          <w:rtl/>
          <w:lang w:bidi="fa-IR"/>
        </w:rPr>
      </w:pPr>
      <w:r w:rsidRPr="00D7702E">
        <w:rPr>
          <w:rFonts w:cs="B Nazanin" w:hint="cs"/>
          <w:sz w:val="28"/>
          <w:szCs w:val="28"/>
          <w:rtl/>
          <w:lang w:bidi="fa-IR"/>
        </w:rPr>
        <w:t>مرحله</w:t>
      </w:r>
      <w:r w:rsidRPr="00D7702E">
        <w:rPr>
          <w:rFonts w:cs="B Nazanin"/>
          <w:sz w:val="28"/>
          <w:szCs w:val="28"/>
          <w:rtl/>
          <w:lang w:bidi="fa-IR"/>
        </w:rPr>
        <w:t xml:space="preserve"> </w:t>
      </w:r>
      <w:r w:rsidRPr="00D7702E">
        <w:rPr>
          <w:rFonts w:cs="B Nazanin" w:hint="cs"/>
          <w:sz w:val="28"/>
          <w:szCs w:val="28"/>
          <w:rtl/>
          <w:lang w:bidi="fa-IR"/>
        </w:rPr>
        <w:t>چهارم</w:t>
      </w:r>
      <w:r w:rsidRPr="00D7702E">
        <w:rPr>
          <w:rFonts w:cs="B Nazanin"/>
          <w:sz w:val="28"/>
          <w:szCs w:val="28"/>
          <w:rtl/>
          <w:lang w:bidi="fa-IR"/>
        </w:rPr>
        <w:t xml:space="preserve"> </w:t>
      </w:r>
      <w:r w:rsidRPr="00D7702E">
        <w:rPr>
          <w:rFonts w:cs="B Nazanin" w:hint="cs"/>
          <w:sz w:val="28"/>
          <w:szCs w:val="28"/>
          <w:rtl/>
          <w:lang w:bidi="fa-IR"/>
        </w:rPr>
        <w:t>اختصاص</w:t>
      </w:r>
      <w:r w:rsidRPr="00D7702E">
        <w:rPr>
          <w:rFonts w:cs="B Nazanin"/>
          <w:sz w:val="28"/>
          <w:szCs w:val="28"/>
          <w:rtl/>
          <w:lang w:bidi="fa-IR"/>
        </w:rPr>
        <w:t xml:space="preserve"> </w:t>
      </w:r>
      <w:r w:rsidRPr="00D7702E">
        <w:rPr>
          <w:rFonts w:cs="B Nazanin" w:hint="cs"/>
          <w:sz w:val="28"/>
          <w:szCs w:val="28"/>
          <w:rtl/>
          <w:lang w:bidi="fa-IR"/>
        </w:rPr>
        <w:t>دادن</w:t>
      </w:r>
      <w:r w:rsidRPr="00D7702E">
        <w:rPr>
          <w:rFonts w:cs="B Nazanin"/>
          <w:sz w:val="28"/>
          <w:szCs w:val="28"/>
          <w:rtl/>
          <w:lang w:bidi="fa-IR"/>
        </w:rPr>
        <w:t xml:space="preserve"> </w:t>
      </w:r>
      <w:r w:rsidRPr="00D7702E">
        <w:rPr>
          <w:rFonts w:cs="B Nazanin" w:hint="cs"/>
          <w:sz w:val="28"/>
          <w:szCs w:val="28"/>
          <w:rtl/>
          <w:lang w:bidi="fa-IR"/>
        </w:rPr>
        <w:t>جهت‌های</w:t>
      </w:r>
      <w:r w:rsidRPr="00D7702E">
        <w:rPr>
          <w:rFonts w:cs="B Nazanin"/>
          <w:sz w:val="28"/>
          <w:szCs w:val="28"/>
          <w:rtl/>
          <w:lang w:bidi="fa-IR"/>
        </w:rPr>
        <w:t xml:space="preserve"> </w:t>
      </w:r>
      <w:r w:rsidRPr="00D7702E">
        <w:rPr>
          <w:rFonts w:cs="B Nazanin" w:hint="cs"/>
          <w:sz w:val="28"/>
          <w:szCs w:val="28"/>
          <w:rtl/>
          <w:lang w:bidi="fa-IR"/>
        </w:rPr>
        <w:t>قابل</w:t>
      </w:r>
      <w:r w:rsidRPr="00D7702E">
        <w:rPr>
          <w:rFonts w:cs="B Nazanin"/>
          <w:sz w:val="28"/>
          <w:szCs w:val="28"/>
          <w:rtl/>
          <w:lang w:bidi="fa-IR"/>
        </w:rPr>
        <w:t xml:space="preserve"> </w:t>
      </w:r>
      <w:r w:rsidRPr="00D7702E">
        <w:rPr>
          <w:rFonts w:cs="B Nazanin" w:hint="cs"/>
          <w:sz w:val="28"/>
          <w:szCs w:val="28"/>
          <w:rtl/>
          <w:lang w:bidi="fa-IR"/>
        </w:rPr>
        <w:t>قبول</w:t>
      </w:r>
      <w:r w:rsidRPr="00D7702E">
        <w:rPr>
          <w:rFonts w:cs="B Nazanin"/>
          <w:sz w:val="28"/>
          <w:szCs w:val="28"/>
          <w:rtl/>
          <w:lang w:bidi="fa-IR"/>
        </w:rPr>
        <w:t xml:space="preserve"> </w:t>
      </w:r>
      <w:r w:rsidRPr="00D7702E">
        <w:rPr>
          <w:rFonts w:cs="B Nazanin" w:hint="cs"/>
          <w:sz w:val="28"/>
          <w:szCs w:val="28"/>
          <w:rtl/>
          <w:lang w:bidi="fa-IR"/>
        </w:rPr>
        <w:t>در</w:t>
      </w:r>
      <w:r w:rsidRPr="00D7702E">
        <w:rPr>
          <w:rFonts w:cs="B Nazanin"/>
          <w:sz w:val="28"/>
          <w:szCs w:val="28"/>
          <w:rtl/>
          <w:lang w:bidi="fa-IR"/>
        </w:rPr>
        <w:t xml:space="preserve"> </w:t>
      </w:r>
      <w:r w:rsidRPr="00D7702E">
        <w:rPr>
          <w:rFonts w:cs="B Nazanin" w:hint="cs"/>
          <w:sz w:val="28"/>
          <w:szCs w:val="28"/>
          <w:rtl/>
          <w:lang w:bidi="fa-IR"/>
        </w:rPr>
        <w:t>تصوير</w:t>
      </w:r>
      <w:r w:rsidRPr="00D7702E">
        <w:rPr>
          <w:rFonts w:cs="B Nazanin"/>
          <w:sz w:val="28"/>
          <w:szCs w:val="28"/>
          <w:rtl/>
          <w:lang w:bidi="fa-IR"/>
        </w:rPr>
        <w:t xml:space="preserve"> </w:t>
      </w:r>
      <w:r w:rsidRPr="00D7702E">
        <w:rPr>
          <w:rFonts w:cs="B Nazanin" w:hint="cs"/>
          <w:sz w:val="28"/>
          <w:szCs w:val="28"/>
          <w:rtl/>
          <w:lang w:bidi="fa-IR"/>
        </w:rPr>
        <w:t>به</w:t>
      </w:r>
      <w:r w:rsidRPr="00D7702E">
        <w:rPr>
          <w:rFonts w:cs="B Nazanin"/>
          <w:sz w:val="28"/>
          <w:szCs w:val="28"/>
          <w:rtl/>
          <w:lang w:bidi="fa-IR"/>
        </w:rPr>
        <w:t xml:space="preserve"> </w:t>
      </w:r>
      <w:r w:rsidRPr="00D7702E">
        <w:rPr>
          <w:rFonts w:cs="B Nazanin" w:hint="cs"/>
          <w:sz w:val="28"/>
          <w:szCs w:val="28"/>
          <w:rtl/>
          <w:lang w:bidi="fa-IR"/>
        </w:rPr>
        <w:t>جهت‌های</w:t>
      </w:r>
      <w:r w:rsidRPr="00D7702E">
        <w:rPr>
          <w:rFonts w:cs="B Nazanin"/>
          <w:sz w:val="28"/>
          <w:szCs w:val="28"/>
          <w:rtl/>
          <w:lang w:bidi="fa-IR"/>
        </w:rPr>
        <w:t xml:space="preserve"> </w:t>
      </w:r>
      <w:r w:rsidRPr="00D7702E">
        <w:rPr>
          <w:rFonts w:cs="B Nazanin" w:hint="cs"/>
          <w:sz w:val="28"/>
          <w:szCs w:val="28"/>
          <w:rtl/>
          <w:lang w:bidi="fa-IR"/>
        </w:rPr>
        <w:t>ب</w:t>
      </w:r>
      <w:r>
        <w:rPr>
          <w:rFonts w:cs="B Nazanin" w:hint="cs"/>
          <w:sz w:val="28"/>
          <w:szCs w:val="28"/>
          <w:rtl/>
          <w:lang w:bidi="fa-IR"/>
        </w:rPr>
        <w:t xml:space="preserve">ه </w:t>
      </w:r>
      <w:r w:rsidRPr="00D7702E">
        <w:rPr>
          <w:rFonts w:cs="B Nazanin" w:hint="cs"/>
          <w:sz w:val="28"/>
          <w:szCs w:val="28"/>
          <w:rtl/>
          <w:lang w:bidi="fa-IR"/>
        </w:rPr>
        <w:t>دست</w:t>
      </w:r>
      <w:r w:rsidRPr="00D7702E">
        <w:rPr>
          <w:rFonts w:cs="B Nazanin"/>
          <w:sz w:val="28"/>
          <w:szCs w:val="28"/>
          <w:rtl/>
          <w:lang w:bidi="fa-IR"/>
        </w:rPr>
        <w:t xml:space="preserve"> </w:t>
      </w:r>
      <w:r w:rsidRPr="00D7702E">
        <w:rPr>
          <w:rFonts w:cs="B Nazanin" w:hint="cs"/>
          <w:sz w:val="28"/>
          <w:szCs w:val="28"/>
          <w:rtl/>
          <w:lang w:bidi="fa-IR"/>
        </w:rPr>
        <w:t>آمده</w:t>
      </w:r>
      <w:r w:rsidRPr="00D7702E">
        <w:rPr>
          <w:rFonts w:cs="B Nazanin"/>
          <w:sz w:val="28"/>
          <w:szCs w:val="28"/>
          <w:rtl/>
          <w:lang w:bidi="fa-IR"/>
        </w:rPr>
        <w:t xml:space="preserve"> </w:t>
      </w:r>
      <w:ins w:id="385" w:author="user" w:date="2022-10-02T20:53:00Z">
        <w:r w:rsidR="00D73EAA">
          <w:rPr>
            <w:rFonts w:cs="B Nazanin" w:hint="cs"/>
            <w:sz w:val="28"/>
            <w:szCs w:val="28"/>
            <w:rtl/>
            <w:lang w:bidi="fa-IR"/>
          </w:rPr>
          <w:t>ا</w:t>
        </w:r>
      </w:ins>
      <w:r w:rsidRPr="00D7702E">
        <w:rPr>
          <w:rFonts w:cs="B Nazanin" w:hint="cs"/>
          <w:sz w:val="28"/>
          <w:szCs w:val="28"/>
          <w:rtl/>
          <w:lang w:bidi="fa-IR"/>
        </w:rPr>
        <w:t>ست</w:t>
      </w:r>
      <w:r w:rsidRPr="00D7702E">
        <w:rPr>
          <w:rFonts w:cs="B Nazanin"/>
          <w:sz w:val="28"/>
          <w:szCs w:val="28"/>
          <w:rtl/>
          <w:lang w:bidi="fa-IR"/>
        </w:rPr>
        <w:t xml:space="preserve">. </w:t>
      </w:r>
      <w:r w:rsidRPr="00D7702E">
        <w:rPr>
          <w:rFonts w:cs="B Nazanin" w:hint="cs"/>
          <w:sz w:val="28"/>
          <w:szCs w:val="28"/>
          <w:rtl/>
          <w:lang w:bidi="fa-IR"/>
        </w:rPr>
        <w:t>براي</w:t>
      </w:r>
      <w:r>
        <w:rPr>
          <w:rFonts w:cs="B Nazanin" w:hint="cs"/>
          <w:sz w:val="28"/>
          <w:szCs w:val="28"/>
          <w:rtl/>
          <w:lang w:bidi="fa-IR"/>
        </w:rPr>
        <w:t xml:space="preserve"> </w:t>
      </w:r>
      <w:r w:rsidRPr="00D7702E">
        <w:rPr>
          <w:rFonts w:cs="B Nazanin" w:hint="cs"/>
          <w:sz w:val="28"/>
          <w:szCs w:val="28"/>
          <w:rtl/>
          <w:lang w:bidi="fa-IR"/>
        </w:rPr>
        <w:t>هر</w:t>
      </w:r>
      <w:r w:rsidRPr="00D7702E">
        <w:rPr>
          <w:rFonts w:cs="B Nazanin"/>
          <w:sz w:val="28"/>
          <w:szCs w:val="28"/>
          <w:rtl/>
          <w:lang w:bidi="fa-IR"/>
        </w:rPr>
        <w:t xml:space="preserve"> </w:t>
      </w:r>
      <w:r w:rsidRPr="00D7702E">
        <w:rPr>
          <w:rFonts w:cs="B Nazanin" w:hint="cs"/>
          <w:sz w:val="28"/>
          <w:szCs w:val="28"/>
          <w:rtl/>
          <w:lang w:bidi="fa-IR"/>
        </w:rPr>
        <w:t>پيكسل</w:t>
      </w:r>
      <w:r w:rsidRPr="00D7702E">
        <w:rPr>
          <w:rFonts w:cs="B Nazanin"/>
          <w:sz w:val="28"/>
          <w:szCs w:val="28"/>
          <w:rtl/>
          <w:lang w:bidi="fa-IR"/>
        </w:rPr>
        <w:t xml:space="preserve"> </w:t>
      </w:r>
      <w:r w:rsidRPr="00D7702E">
        <w:rPr>
          <w:rFonts w:cs="B Nazanin" w:hint="cs"/>
          <w:sz w:val="28"/>
          <w:szCs w:val="28"/>
          <w:rtl/>
          <w:lang w:bidi="fa-IR"/>
        </w:rPr>
        <w:t>در</w:t>
      </w:r>
      <w:r w:rsidRPr="00D7702E">
        <w:rPr>
          <w:rFonts w:cs="B Nazanin"/>
          <w:sz w:val="28"/>
          <w:szCs w:val="28"/>
          <w:rtl/>
          <w:lang w:bidi="fa-IR"/>
        </w:rPr>
        <w:t xml:space="preserve"> </w:t>
      </w:r>
      <w:r w:rsidRPr="00D7702E">
        <w:rPr>
          <w:rFonts w:cs="B Nazanin" w:hint="cs"/>
          <w:sz w:val="28"/>
          <w:szCs w:val="28"/>
          <w:rtl/>
          <w:lang w:bidi="fa-IR"/>
        </w:rPr>
        <w:t>تصوير</w:t>
      </w:r>
      <w:r w:rsidRPr="00D7702E">
        <w:rPr>
          <w:rFonts w:cs="B Nazanin"/>
          <w:sz w:val="28"/>
          <w:szCs w:val="28"/>
          <w:rtl/>
          <w:lang w:bidi="fa-IR"/>
        </w:rPr>
        <w:t xml:space="preserve"> </w:t>
      </w:r>
      <w:r w:rsidRPr="00D7702E">
        <w:rPr>
          <w:rFonts w:cs="B Nazanin" w:hint="cs"/>
          <w:sz w:val="28"/>
          <w:szCs w:val="28"/>
          <w:rtl/>
          <w:lang w:bidi="fa-IR"/>
        </w:rPr>
        <w:t>فقط</w:t>
      </w:r>
      <w:r w:rsidRPr="00D7702E">
        <w:rPr>
          <w:rFonts w:cs="B Nazanin"/>
          <w:sz w:val="28"/>
          <w:szCs w:val="28"/>
          <w:rtl/>
          <w:lang w:bidi="fa-IR"/>
        </w:rPr>
        <w:t xml:space="preserve"> 4 </w:t>
      </w:r>
      <w:r w:rsidRPr="00D7702E">
        <w:rPr>
          <w:rFonts w:cs="B Nazanin" w:hint="cs"/>
          <w:sz w:val="28"/>
          <w:szCs w:val="28"/>
          <w:rtl/>
          <w:lang w:bidi="fa-IR"/>
        </w:rPr>
        <w:t>جهت</w:t>
      </w:r>
      <w:r w:rsidRPr="00D7702E">
        <w:rPr>
          <w:rFonts w:cs="B Nazanin"/>
          <w:sz w:val="28"/>
          <w:szCs w:val="28"/>
          <w:rtl/>
          <w:lang w:bidi="fa-IR"/>
        </w:rPr>
        <w:t xml:space="preserve"> 0 </w:t>
      </w:r>
      <w:r w:rsidRPr="00D7702E">
        <w:rPr>
          <w:rFonts w:cs="B Nazanin" w:hint="cs"/>
          <w:sz w:val="28"/>
          <w:szCs w:val="28"/>
          <w:rtl/>
          <w:lang w:bidi="fa-IR"/>
        </w:rPr>
        <w:t>و</w:t>
      </w:r>
      <w:r w:rsidRPr="00D7702E">
        <w:rPr>
          <w:rFonts w:cs="B Nazanin"/>
          <w:sz w:val="28"/>
          <w:szCs w:val="28"/>
          <w:rtl/>
          <w:lang w:bidi="fa-IR"/>
        </w:rPr>
        <w:t xml:space="preserve"> 45 </w:t>
      </w:r>
      <w:r w:rsidRPr="00D7702E">
        <w:rPr>
          <w:rFonts w:cs="B Nazanin" w:hint="cs"/>
          <w:sz w:val="28"/>
          <w:szCs w:val="28"/>
          <w:rtl/>
          <w:lang w:bidi="fa-IR"/>
        </w:rPr>
        <w:t>و</w:t>
      </w:r>
      <w:r w:rsidRPr="00D7702E">
        <w:rPr>
          <w:rFonts w:cs="B Nazanin"/>
          <w:sz w:val="28"/>
          <w:szCs w:val="28"/>
          <w:rtl/>
          <w:lang w:bidi="fa-IR"/>
        </w:rPr>
        <w:t xml:space="preserve"> 90 </w:t>
      </w:r>
      <w:r w:rsidRPr="00D7702E">
        <w:rPr>
          <w:rFonts w:cs="B Nazanin" w:hint="cs"/>
          <w:sz w:val="28"/>
          <w:szCs w:val="28"/>
          <w:rtl/>
          <w:lang w:bidi="fa-IR"/>
        </w:rPr>
        <w:t>و</w:t>
      </w:r>
      <w:r w:rsidRPr="00D7702E">
        <w:rPr>
          <w:rFonts w:cs="B Nazanin"/>
          <w:sz w:val="28"/>
          <w:szCs w:val="28"/>
          <w:rtl/>
          <w:lang w:bidi="fa-IR"/>
        </w:rPr>
        <w:t xml:space="preserve"> 135 </w:t>
      </w:r>
      <w:r w:rsidRPr="00D7702E">
        <w:rPr>
          <w:rFonts w:cs="B Nazanin" w:hint="cs"/>
          <w:sz w:val="28"/>
          <w:szCs w:val="28"/>
          <w:rtl/>
          <w:lang w:bidi="fa-IR"/>
        </w:rPr>
        <w:t>درجه</w:t>
      </w:r>
      <w:r w:rsidRPr="00D7702E">
        <w:rPr>
          <w:rFonts w:cs="B Nazanin"/>
          <w:sz w:val="28"/>
          <w:szCs w:val="28"/>
          <w:rtl/>
          <w:lang w:bidi="fa-IR"/>
        </w:rPr>
        <w:t xml:space="preserve"> </w:t>
      </w:r>
      <w:r>
        <w:rPr>
          <w:rFonts w:cs="B Nazanin" w:hint="cs"/>
          <w:sz w:val="28"/>
          <w:szCs w:val="28"/>
          <w:rtl/>
          <w:lang w:bidi="fa-IR"/>
        </w:rPr>
        <w:t xml:space="preserve">را </w:t>
      </w:r>
      <w:r w:rsidRPr="00D7702E">
        <w:rPr>
          <w:rFonts w:cs="B Nazanin" w:hint="cs"/>
          <w:sz w:val="28"/>
          <w:szCs w:val="28"/>
          <w:rtl/>
          <w:lang w:bidi="fa-IR"/>
        </w:rPr>
        <w:t>امکان‌پذیر</w:t>
      </w:r>
      <w:r w:rsidRPr="00D7702E">
        <w:rPr>
          <w:rFonts w:cs="B Nazanin"/>
          <w:sz w:val="28"/>
          <w:szCs w:val="28"/>
          <w:rtl/>
          <w:lang w:bidi="fa-IR"/>
        </w:rPr>
        <w:t xml:space="preserve"> </w:t>
      </w:r>
      <w:r w:rsidRPr="00D7702E">
        <w:rPr>
          <w:rFonts w:cs="B Nazanin" w:hint="cs"/>
          <w:sz w:val="28"/>
          <w:szCs w:val="28"/>
          <w:rtl/>
          <w:lang w:bidi="fa-IR"/>
        </w:rPr>
        <w:t>می‌کنیم</w:t>
      </w:r>
      <w:r w:rsidRPr="00D7702E">
        <w:rPr>
          <w:rFonts w:cs="B Nazanin"/>
          <w:sz w:val="28"/>
          <w:szCs w:val="28"/>
          <w:rtl/>
          <w:lang w:bidi="fa-IR"/>
        </w:rPr>
        <w:t xml:space="preserve">. </w:t>
      </w:r>
      <w:r w:rsidRPr="00D7702E">
        <w:rPr>
          <w:rFonts w:cs="B Nazanin" w:hint="cs"/>
          <w:sz w:val="28"/>
          <w:szCs w:val="28"/>
          <w:rtl/>
          <w:lang w:bidi="fa-IR"/>
        </w:rPr>
        <w:t>بنابراين</w:t>
      </w:r>
      <w:r w:rsidRPr="00D7702E">
        <w:rPr>
          <w:rFonts w:cs="B Nazanin"/>
          <w:sz w:val="28"/>
          <w:szCs w:val="28"/>
          <w:rtl/>
          <w:lang w:bidi="fa-IR"/>
        </w:rPr>
        <w:t xml:space="preserve"> </w:t>
      </w:r>
      <w:r w:rsidRPr="00D7702E">
        <w:rPr>
          <w:rFonts w:cs="B Nazanin" w:hint="cs"/>
          <w:sz w:val="28"/>
          <w:szCs w:val="28"/>
          <w:rtl/>
          <w:lang w:bidi="fa-IR"/>
        </w:rPr>
        <w:t>جهت‌های</w:t>
      </w:r>
      <w:r>
        <w:rPr>
          <w:rFonts w:cs="B Nazanin" w:hint="cs"/>
          <w:sz w:val="28"/>
          <w:szCs w:val="28"/>
          <w:rtl/>
          <w:lang w:bidi="fa-IR"/>
        </w:rPr>
        <w:t xml:space="preserve"> </w:t>
      </w:r>
      <w:r w:rsidRPr="00D7702E">
        <w:rPr>
          <w:rFonts w:cs="B Nazanin" w:hint="cs"/>
          <w:sz w:val="28"/>
          <w:szCs w:val="28"/>
          <w:rtl/>
          <w:lang w:bidi="fa-IR"/>
        </w:rPr>
        <w:t>ب</w:t>
      </w:r>
      <w:r>
        <w:rPr>
          <w:rFonts w:cs="B Nazanin" w:hint="cs"/>
          <w:sz w:val="28"/>
          <w:szCs w:val="28"/>
          <w:rtl/>
          <w:lang w:bidi="fa-IR"/>
        </w:rPr>
        <w:t xml:space="preserve">ه </w:t>
      </w:r>
      <w:r w:rsidRPr="00D7702E">
        <w:rPr>
          <w:rFonts w:cs="B Nazanin" w:hint="cs"/>
          <w:sz w:val="28"/>
          <w:szCs w:val="28"/>
          <w:rtl/>
          <w:lang w:bidi="fa-IR"/>
        </w:rPr>
        <w:t>دست</w:t>
      </w:r>
      <w:r w:rsidRPr="00D7702E">
        <w:rPr>
          <w:rFonts w:cs="B Nazanin"/>
          <w:sz w:val="28"/>
          <w:szCs w:val="28"/>
          <w:rtl/>
          <w:lang w:bidi="fa-IR"/>
        </w:rPr>
        <w:t xml:space="preserve"> </w:t>
      </w:r>
      <w:r w:rsidRPr="00D7702E">
        <w:rPr>
          <w:rFonts w:cs="B Nazanin" w:hint="cs"/>
          <w:sz w:val="28"/>
          <w:szCs w:val="28"/>
          <w:rtl/>
          <w:lang w:bidi="fa-IR"/>
        </w:rPr>
        <w:t>آمده</w:t>
      </w:r>
      <w:r w:rsidRPr="00D7702E">
        <w:rPr>
          <w:rFonts w:cs="B Nazanin"/>
          <w:sz w:val="28"/>
          <w:szCs w:val="28"/>
          <w:rtl/>
          <w:lang w:bidi="fa-IR"/>
        </w:rPr>
        <w:t xml:space="preserve"> </w:t>
      </w:r>
      <w:r>
        <w:rPr>
          <w:rFonts w:cs="B Nazanin" w:hint="cs"/>
          <w:sz w:val="28"/>
          <w:szCs w:val="28"/>
          <w:rtl/>
          <w:lang w:bidi="fa-IR"/>
        </w:rPr>
        <w:t>را</w:t>
      </w:r>
      <w:r w:rsidRPr="00D7702E">
        <w:rPr>
          <w:rFonts w:cs="B Nazanin"/>
          <w:sz w:val="28"/>
          <w:szCs w:val="28"/>
          <w:rtl/>
          <w:lang w:bidi="fa-IR"/>
        </w:rPr>
        <w:t xml:space="preserve"> </w:t>
      </w:r>
      <w:r w:rsidRPr="00D7702E">
        <w:rPr>
          <w:rFonts w:cs="B Nazanin" w:hint="cs"/>
          <w:sz w:val="28"/>
          <w:szCs w:val="28"/>
          <w:rtl/>
          <w:lang w:bidi="fa-IR"/>
        </w:rPr>
        <w:t>به</w:t>
      </w:r>
      <w:r w:rsidRPr="00D7702E">
        <w:rPr>
          <w:rFonts w:cs="B Nazanin"/>
          <w:sz w:val="28"/>
          <w:szCs w:val="28"/>
          <w:rtl/>
          <w:lang w:bidi="fa-IR"/>
        </w:rPr>
        <w:t xml:space="preserve"> </w:t>
      </w:r>
      <w:r w:rsidRPr="00D7702E">
        <w:rPr>
          <w:rFonts w:cs="B Nazanin" w:hint="cs"/>
          <w:sz w:val="28"/>
          <w:szCs w:val="28"/>
          <w:rtl/>
          <w:lang w:bidi="fa-IR"/>
        </w:rPr>
        <w:t>يكي</w:t>
      </w:r>
      <w:r w:rsidRPr="00D7702E">
        <w:rPr>
          <w:rFonts w:cs="B Nazanin"/>
          <w:sz w:val="28"/>
          <w:szCs w:val="28"/>
          <w:rtl/>
          <w:lang w:bidi="fa-IR"/>
        </w:rPr>
        <w:t xml:space="preserve"> </w:t>
      </w:r>
      <w:r w:rsidRPr="00D7702E">
        <w:rPr>
          <w:rFonts w:cs="B Nazanin" w:hint="cs"/>
          <w:sz w:val="28"/>
          <w:szCs w:val="28"/>
          <w:rtl/>
          <w:lang w:bidi="fa-IR"/>
        </w:rPr>
        <w:t>از</w:t>
      </w:r>
      <w:r w:rsidRPr="00D7702E">
        <w:rPr>
          <w:rFonts w:cs="B Nazanin"/>
          <w:sz w:val="28"/>
          <w:szCs w:val="28"/>
          <w:rtl/>
          <w:lang w:bidi="fa-IR"/>
        </w:rPr>
        <w:t xml:space="preserve"> </w:t>
      </w:r>
      <w:r w:rsidRPr="00D7702E">
        <w:rPr>
          <w:rFonts w:cs="B Nazanin" w:hint="cs"/>
          <w:sz w:val="28"/>
          <w:szCs w:val="28"/>
          <w:rtl/>
          <w:lang w:bidi="fa-IR"/>
        </w:rPr>
        <w:t>اين</w:t>
      </w:r>
      <w:r w:rsidRPr="00D7702E">
        <w:rPr>
          <w:rFonts w:cs="B Nazanin"/>
          <w:sz w:val="28"/>
          <w:szCs w:val="28"/>
          <w:rtl/>
          <w:lang w:bidi="fa-IR"/>
        </w:rPr>
        <w:t xml:space="preserve"> 4 </w:t>
      </w:r>
      <w:r w:rsidRPr="00D7702E">
        <w:rPr>
          <w:rFonts w:cs="B Nazanin" w:hint="cs"/>
          <w:sz w:val="28"/>
          <w:szCs w:val="28"/>
          <w:rtl/>
          <w:lang w:bidi="fa-IR"/>
        </w:rPr>
        <w:t>جهت</w:t>
      </w:r>
      <w:r w:rsidRPr="00D7702E">
        <w:rPr>
          <w:rFonts w:cs="B Nazanin"/>
          <w:sz w:val="28"/>
          <w:szCs w:val="28"/>
          <w:lang w:bidi="fa-IR"/>
        </w:rPr>
        <w:t xml:space="preserve"> </w:t>
      </w:r>
      <w:r w:rsidRPr="004A2C41">
        <w:rPr>
          <w:rFonts w:asciiTheme="majorBidi" w:hAnsiTheme="majorBidi" w:cstheme="majorBidi"/>
          <w:sz w:val="24"/>
          <w:szCs w:val="24"/>
          <w:lang w:bidi="fa-IR"/>
        </w:rPr>
        <w:t>Map</w:t>
      </w:r>
      <w:r w:rsidRPr="004A2C41">
        <w:rPr>
          <w:rFonts w:cs="B Nazanin"/>
          <w:sz w:val="24"/>
          <w:szCs w:val="24"/>
          <w:lang w:bidi="fa-IR"/>
        </w:rPr>
        <w:t xml:space="preserve"> </w:t>
      </w:r>
      <w:r w:rsidRPr="00D7702E">
        <w:rPr>
          <w:rFonts w:cs="B Nazanin" w:hint="cs"/>
          <w:sz w:val="28"/>
          <w:szCs w:val="28"/>
          <w:rtl/>
          <w:lang w:bidi="fa-IR"/>
        </w:rPr>
        <w:t>می‌کنیم</w:t>
      </w:r>
      <w:r w:rsidRPr="00D7702E">
        <w:rPr>
          <w:rFonts w:cs="B Nazanin"/>
          <w:sz w:val="28"/>
          <w:szCs w:val="28"/>
          <w:lang w:bidi="fa-IR"/>
        </w:rPr>
        <w:t>.</w:t>
      </w:r>
    </w:p>
    <w:p w14:paraId="63D48ADC" w14:textId="77777777" w:rsidR="00BE151F" w:rsidRDefault="00BE151F" w:rsidP="00BE151F">
      <w:pPr>
        <w:tabs>
          <w:tab w:val="left" w:pos="3075"/>
        </w:tabs>
        <w:bidi/>
        <w:spacing w:line="360" w:lineRule="auto"/>
        <w:jc w:val="both"/>
        <w:rPr>
          <w:rFonts w:cs="B Nazanin"/>
          <w:sz w:val="28"/>
          <w:szCs w:val="28"/>
          <w:rtl/>
          <w:lang w:bidi="fa-IR"/>
        </w:rPr>
      </w:pPr>
      <w:r w:rsidRPr="00D7702E">
        <w:rPr>
          <w:rFonts w:cs="B Nazanin" w:hint="cs"/>
          <w:sz w:val="28"/>
          <w:szCs w:val="28"/>
          <w:rtl/>
          <w:lang w:bidi="fa-IR"/>
        </w:rPr>
        <w:t>مرحله</w:t>
      </w:r>
      <w:r w:rsidRPr="00D7702E">
        <w:rPr>
          <w:rFonts w:cs="B Nazanin"/>
          <w:sz w:val="28"/>
          <w:szCs w:val="28"/>
          <w:rtl/>
          <w:lang w:bidi="fa-IR"/>
        </w:rPr>
        <w:t xml:space="preserve"> </w:t>
      </w:r>
      <w:r w:rsidRPr="00D7702E">
        <w:rPr>
          <w:rFonts w:cs="B Nazanin" w:hint="cs"/>
          <w:sz w:val="28"/>
          <w:szCs w:val="28"/>
          <w:rtl/>
          <w:lang w:bidi="fa-IR"/>
        </w:rPr>
        <w:t>پنجم</w:t>
      </w:r>
      <w:r w:rsidRPr="00D7702E">
        <w:rPr>
          <w:rFonts w:cs="B Nazanin"/>
          <w:sz w:val="28"/>
          <w:szCs w:val="28"/>
          <w:lang w:bidi="fa-IR"/>
        </w:rPr>
        <w:t xml:space="preserve"> </w:t>
      </w:r>
      <w:r w:rsidRPr="00945B92">
        <w:rPr>
          <w:rFonts w:asciiTheme="majorBidi" w:hAnsiTheme="majorBidi" w:cstheme="majorBidi"/>
          <w:sz w:val="24"/>
          <w:szCs w:val="24"/>
          <w:lang w:bidi="fa-IR"/>
        </w:rPr>
        <w:t xml:space="preserve">non-maximum suppression </w:t>
      </w:r>
      <w:r w:rsidRPr="00D7702E">
        <w:rPr>
          <w:rFonts w:cs="B Nazanin" w:hint="cs"/>
          <w:sz w:val="28"/>
          <w:szCs w:val="28"/>
          <w:rtl/>
          <w:lang w:bidi="fa-IR"/>
        </w:rPr>
        <w:t>است</w:t>
      </w:r>
      <w:r w:rsidRPr="00D7702E">
        <w:rPr>
          <w:rFonts w:cs="B Nazanin"/>
          <w:sz w:val="28"/>
          <w:szCs w:val="28"/>
          <w:rtl/>
          <w:lang w:bidi="fa-IR"/>
        </w:rPr>
        <w:t xml:space="preserve">. </w:t>
      </w:r>
      <w:r w:rsidRPr="00D7702E">
        <w:rPr>
          <w:rFonts w:cs="B Nazanin" w:hint="cs"/>
          <w:sz w:val="28"/>
          <w:szCs w:val="28"/>
          <w:rtl/>
          <w:lang w:bidi="fa-IR"/>
        </w:rPr>
        <w:t>اين</w:t>
      </w:r>
      <w:r w:rsidRPr="00D7702E">
        <w:rPr>
          <w:rFonts w:cs="B Nazanin"/>
          <w:sz w:val="28"/>
          <w:szCs w:val="28"/>
          <w:rtl/>
          <w:lang w:bidi="fa-IR"/>
        </w:rPr>
        <w:t xml:space="preserve"> </w:t>
      </w:r>
      <w:r w:rsidRPr="00D7702E">
        <w:rPr>
          <w:rFonts w:cs="B Nazanin" w:hint="cs"/>
          <w:sz w:val="28"/>
          <w:szCs w:val="28"/>
          <w:rtl/>
          <w:lang w:bidi="fa-IR"/>
        </w:rPr>
        <w:t>مرحله</w:t>
      </w:r>
      <w:r w:rsidRPr="00D7702E">
        <w:rPr>
          <w:rFonts w:cs="B Nazanin"/>
          <w:sz w:val="28"/>
          <w:szCs w:val="28"/>
          <w:rtl/>
          <w:lang w:bidi="fa-IR"/>
        </w:rPr>
        <w:t xml:space="preserve"> </w:t>
      </w:r>
      <w:r w:rsidRPr="00D7702E">
        <w:rPr>
          <w:rFonts w:cs="B Nazanin" w:hint="cs"/>
          <w:sz w:val="28"/>
          <w:szCs w:val="28"/>
          <w:rtl/>
          <w:lang w:bidi="fa-IR"/>
        </w:rPr>
        <w:t>جهت</w:t>
      </w:r>
      <w:r w:rsidRPr="00D7702E">
        <w:rPr>
          <w:rFonts w:cs="B Nazanin"/>
          <w:sz w:val="28"/>
          <w:szCs w:val="28"/>
          <w:rtl/>
          <w:lang w:bidi="fa-IR"/>
        </w:rPr>
        <w:t xml:space="preserve"> </w:t>
      </w:r>
      <w:r w:rsidRPr="00D7702E">
        <w:rPr>
          <w:rFonts w:cs="B Nazanin" w:hint="cs"/>
          <w:sz w:val="28"/>
          <w:szCs w:val="28"/>
          <w:rtl/>
          <w:lang w:bidi="fa-IR"/>
        </w:rPr>
        <w:t>لبه‌ها</w:t>
      </w:r>
      <w:r w:rsidRPr="00D7702E">
        <w:rPr>
          <w:rFonts w:cs="B Nazanin"/>
          <w:sz w:val="28"/>
          <w:szCs w:val="28"/>
          <w:rtl/>
          <w:lang w:bidi="fa-IR"/>
        </w:rPr>
        <w:t xml:space="preserve"> </w:t>
      </w:r>
      <w:r w:rsidRPr="00D7702E">
        <w:rPr>
          <w:rFonts w:cs="B Nazanin" w:hint="cs"/>
          <w:sz w:val="28"/>
          <w:szCs w:val="28"/>
          <w:rtl/>
          <w:lang w:bidi="fa-IR"/>
        </w:rPr>
        <w:t>را</w:t>
      </w:r>
      <w:r w:rsidRPr="00D7702E">
        <w:rPr>
          <w:rFonts w:cs="B Nazanin"/>
          <w:sz w:val="28"/>
          <w:szCs w:val="28"/>
          <w:rtl/>
          <w:lang w:bidi="fa-IR"/>
        </w:rPr>
        <w:t xml:space="preserve"> </w:t>
      </w:r>
      <w:r w:rsidRPr="00D7702E">
        <w:rPr>
          <w:rFonts w:cs="B Nazanin" w:hint="cs"/>
          <w:sz w:val="28"/>
          <w:szCs w:val="28"/>
          <w:rtl/>
          <w:lang w:bidi="fa-IR"/>
        </w:rPr>
        <w:t>بررسي</w:t>
      </w:r>
      <w:r w:rsidRPr="00D7702E">
        <w:rPr>
          <w:rFonts w:cs="B Nazanin"/>
          <w:sz w:val="28"/>
          <w:szCs w:val="28"/>
          <w:rtl/>
          <w:lang w:bidi="fa-IR"/>
        </w:rPr>
        <w:t xml:space="preserve"> </w:t>
      </w:r>
      <w:r w:rsidRPr="00D7702E">
        <w:rPr>
          <w:rFonts w:cs="B Nazanin" w:hint="cs"/>
          <w:sz w:val="28"/>
          <w:szCs w:val="28"/>
          <w:rtl/>
          <w:lang w:bidi="fa-IR"/>
        </w:rPr>
        <w:t>می‌کن</w:t>
      </w:r>
      <w:r>
        <w:rPr>
          <w:rFonts w:cs="B Nazanin" w:hint="cs"/>
          <w:sz w:val="28"/>
          <w:szCs w:val="28"/>
          <w:rtl/>
          <w:lang w:bidi="fa-IR"/>
        </w:rPr>
        <w:t>د</w:t>
      </w:r>
      <w:r w:rsidRPr="00D7702E">
        <w:rPr>
          <w:rFonts w:cs="B Nazanin"/>
          <w:sz w:val="28"/>
          <w:szCs w:val="28"/>
          <w:rtl/>
          <w:lang w:bidi="fa-IR"/>
        </w:rPr>
        <w:t xml:space="preserve"> </w:t>
      </w:r>
      <w:r w:rsidRPr="00D7702E">
        <w:rPr>
          <w:rFonts w:cs="B Nazanin" w:hint="cs"/>
          <w:sz w:val="28"/>
          <w:szCs w:val="28"/>
          <w:rtl/>
          <w:lang w:bidi="fa-IR"/>
        </w:rPr>
        <w:t>و</w:t>
      </w:r>
      <w:r w:rsidRPr="00D7702E">
        <w:rPr>
          <w:rFonts w:cs="B Nazanin"/>
          <w:sz w:val="28"/>
          <w:szCs w:val="28"/>
          <w:rtl/>
          <w:lang w:bidi="fa-IR"/>
        </w:rPr>
        <w:t xml:space="preserve"> </w:t>
      </w:r>
      <w:r w:rsidRPr="00D7702E">
        <w:rPr>
          <w:rFonts w:cs="B Nazanin" w:hint="cs"/>
          <w:sz w:val="28"/>
          <w:szCs w:val="28"/>
          <w:rtl/>
          <w:lang w:bidi="fa-IR"/>
        </w:rPr>
        <w:t>از</w:t>
      </w:r>
      <w:r w:rsidRPr="00D7702E">
        <w:rPr>
          <w:rFonts w:cs="B Nazanin"/>
          <w:sz w:val="28"/>
          <w:szCs w:val="28"/>
          <w:rtl/>
          <w:lang w:bidi="fa-IR"/>
        </w:rPr>
        <w:t xml:space="preserve"> </w:t>
      </w:r>
      <w:r w:rsidRPr="00D7702E">
        <w:rPr>
          <w:rFonts w:cs="B Nazanin" w:hint="cs"/>
          <w:sz w:val="28"/>
          <w:szCs w:val="28"/>
          <w:rtl/>
          <w:lang w:bidi="fa-IR"/>
        </w:rPr>
        <w:t>بین</w:t>
      </w:r>
      <w:r w:rsidRPr="00D7702E">
        <w:rPr>
          <w:rFonts w:cs="B Nazanin"/>
          <w:sz w:val="28"/>
          <w:szCs w:val="28"/>
          <w:rtl/>
          <w:lang w:bidi="fa-IR"/>
        </w:rPr>
        <w:t xml:space="preserve"> </w:t>
      </w:r>
      <w:r>
        <w:rPr>
          <w:rFonts w:cs="B Nazanin" w:hint="cs"/>
          <w:sz w:val="28"/>
          <w:szCs w:val="28"/>
          <w:rtl/>
          <w:lang w:bidi="fa-IR"/>
        </w:rPr>
        <w:t>آن</w:t>
      </w:r>
      <w:r w:rsidRPr="00D7702E">
        <w:rPr>
          <w:rFonts w:cs="B Nazanin" w:hint="cs"/>
          <w:sz w:val="28"/>
          <w:szCs w:val="28"/>
          <w:rtl/>
          <w:lang w:bidi="fa-IR"/>
        </w:rPr>
        <w:t>ها،</w:t>
      </w:r>
      <w:r w:rsidRPr="00D7702E">
        <w:rPr>
          <w:rFonts w:cs="B Nazanin"/>
          <w:sz w:val="28"/>
          <w:szCs w:val="28"/>
          <w:rtl/>
          <w:lang w:bidi="fa-IR"/>
        </w:rPr>
        <w:t xml:space="preserve"> </w:t>
      </w:r>
      <w:r w:rsidRPr="00D7702E">
        <w:rPr>
          <w:rFonts w:cs="B Nazanin" w:hint="cs"/>
          <w:sz w:val="28"/>
          <w:szCs w:val="28"/>
          <w:rtl/>
          <w:lang w:bidi="fa-IR"/>
        </w:rPr>
        <w:t>لبه‌هایی</w:t>
      </w:r>
      <w:r w:rsidRPr="00D7702E">
        <w:rPr>
          <w:rFonts w:cs="B Nazanin"/>
          <w:sz w:val="28"/>
          <w:szCs w:val="28"/>
          <w:rtl/>
          <w:lang w:bidi="fa-IR"/>
        </w:rPr>
        <w:t xml:space="preserve"> </w:t>
      </w:r>
      <w:r w:rsidRPr="00D7702E">
        <w:rPr>
          <w:rFonts w:cs="B Nazanin" w:hint="cs"/>
          <w:sz w:val="28"/>
          <w:szCs w:val="28"/>
          <w:rtl/>
          <w:lang w:bidi="fa-IR"/>
        </w:rPr>
        <w:t>را</w:t>
      </w:r>
      <w:r w:rsidRPr="00D7702E">
        <w:rPr>
          <w:rFonts w:cs="B Nazanin"/>
          <w:sz w:val="28"/>
          <w:szCs w:val="28"/>
          <w:rtl/>
          <w:lang w:bidi="fa-IR"/>
        </w:rPr>
        <w:t xml:space="preserve"> </w:t>
      </w:r>
      <w:r w:rsidRPr="00D7702E">
        <w:rPr>
          <w:rFonts w:cs="B Nazanin" w:hint="cs"/>
          <w:sz w:val="28"/>
          <w:szCs w:val="28"/>
          <w:rtl/>
          <w:lang w:bidi="fa-IR"/>
        </w:rPr>
        <w:t>كه</w:t>
      </w:r>
      <w:r w:rsidRPr="00D7702E">
        <w:rPr>
          <w:rFonts w:cs="B Nazanin"/>
          <w:sz w:val="28"/>
          <w:szCs w:val="28"/>
          <w:rtl/>
          <w:lang w:bidi="fa-IR"/>
        </w:rPr>
        <w:t xml:space="preserve"> </w:t>
      </w:r>
      <w:r>
        <w:rPr>
          <w:rFonts w:cs="B Nazanin" w:hint="cs"/>
          <w:sz w:val="28"/>
          <w:szCs w:val="28"/>
          <w:rtl/>
          <w:lang w:bidi="fa-IR"/>
        </w:rPr>
        <w:t>نمی‌شود</w:t>
      </w:r>
      <w:r w:rsidRPr="00D7702E">
        <w:rPr>
          <w:rFonts w:cs="B Nazanin"/>
          <w:sz w:val="28"/>
          <w:szCs w:val="28"/>
          <w:rtl/>
          <w:lang w:bidi="fa-IR"/>
        </w:rPr>
        <w:t xml:space="preserve"> </w:t>
      </w:r>
      <w:r w:rsidRPr="00D7702E">
        <w:rPr>
          <w:rFonts w:cs="B Nazanin" w:hint="cs"/>
          <w:sz w:val="28"/>
          <w:szCs w:val="28"/>
          <w:rtl/>
          <w:lang w:bidi="fa-IR"/>
        </w:rPr>
        <w:t>به</w:t>
      </w:r>
      <w:r w:rsidRPr="00D7702E">
        <w:rPr>
          <w:rFonts w:cs="B Nazanin"/>
          <w:sz w:val="28"/>
          <w:szCs w:val="28"/>
          <w:rtl/>
          <w:lang w:bidi="fa-IR"/>
        </w:rPr>
        <w:t xml:space="preserve"> </w:t>
      </w:r>
      <w:r w:rsidRPr="00D7702E">
        <w:rPr>
          <w:rFonts w:cs="B Nazanin" w:hint="cs"/>
          <w:sz w:val="28"/>
          <w:szCs w:val="28"/>
          <w:rtl/>
          <w:lang w:bidi="fa-IR"/>
        </w:rPr>
        <w:t>عنوان</w:t>
      </w:r>
      <w:r w:rsidRPr="00D7702E">
        <w:rPr>
          <w:rFonts w:cs="B Nazanin"/>
          <w:sz w:val="28"/>
          <w:szCs w:val="28"/>
          <w:rtl/>
          <w:lang w:bidi="fa-IR"/>
        </w:rPr>
        <w:t xml:space="preserve"> </w:t>
      </w:r>
      <w:r w:rsidRPr="00D7702E">
        <w:rPr>
          <w:rFonts w:cs="B Nazanin" w:hint="cs"/>
          <w:sz w:val="28"/>
          <w:szCs w:val="28"/>
          <w:rtl/>
          <w:lang w:bidi="fa-IR"/>
        </w:rPr>
        <w:t>لبه</w:t>
      </w:r>
      <w:r w:rsidRPr="00D7702E">
        <w:rPr>
          <w:rFonts w:cs="B Nazanin"/>
          <w:sz w:val="28"/>
          <w:szCs w:val="28"/>
          <w:rtl/>
          <w:lang w:bidi="fa-IR"/>
        </w:rPr>
        <w:t xml:space="preserve"> </w:t>
      </w:r>
      <w:r w:rsidRPr="00D7702E">
        <w:rPr>
          <w:rFonts w:cs="B Nazanin" w:hint="cs"/>
          <w:sz w:val="28"/>
          <w:szCs w:val="28"/>
          <w:rtl/>
          <w:lang w:bidi="fa-IR"/>
        </w:rPr>
        <w:t>در</w:t>
      </w:r>
      <w:r w:rsidRPr="00D7702E">
        <w:rPr>
          <w:rFonts w:cs="B Nazanin"/>
          <w:sz w:val="28"/>
          <w:szCs w:val="28"/>
          <w:rtl/>
          <w:lang w:bidi="fa-IR"/>
        </w:rPr>
        <w:t xml:space="preserve"> </w:t>
      </w:r>
      <w:r w:rsidRPr="00D7702E">
        <w:rPr>
          <w:rFonts w:cs="B Nazanin" w:hint="cs"/>
          <w:sz w:val="28"/>
          <w:szCs w:val="28"/>
          <w:rtl/>
          <w:lang w:bidi="fa-IR"/>
        </w:rPr>
        <w:t>نظر</w:t>
      </w:r>
      <w:r w:rsidRPr="00D7702E">
        <w:rPr>
          <w:rFonts w:cs="B Nazanin"/>
          <w:sz w:val="28"/>
          <w:szCs w:val="28"/>
          <w:rtl/>
          <w:lang w:bidi="fa-IR"/>
        </w:rPr>
        <w:t xml:space="preserve"> </w:t>
      </w:r>
      <w:r w:rsidRPr="00D7702E">
        <w:rPr>
          <w:rFonts w:cs="B Nazanin" w:hint="cs"/>
          <w:sz w:val="28"/>
          <w:szCs w:val="28"/>
          <w:rtl/>
          <w:lang w:bidi="fa-IR"/>
        </w:rPr>
        <w:t>گرفت</w:t>
      </w:r>
      <w:r w:rsidRPr="00D7702E">
        <w:rPr>
          <w:rFonts w:cs="B Nazanin"/>
          <w:sz w:val="28"/>
          <w:szCs w:val="28"/>
          <w:rtl/>
          <w:lang w:bidi="fa-IR"/>
        </w:rPr>
        <w:t xml:space="preserve"> </w:t>
      </w:r>
      <w:r>
        <w:rPr>
          <w:rFonts w:cs="B Nazanin" w:hint="cs"/>
          <w:sz w:val="28"/>
          <w:szCs w:val="28"/>
          <w:rtl/>
          <w:lang w:bidi="fa-IR"/>
        </w:rPr>
        <w:t>را</w:t>
      </w:r>
      <w:r w:rsidRPr="00D7702E">
        <w:rPr>
          <w:rFonts w:cs="B Nazanin"/>
          <w:sz w:val="28"/>
          <w:szCs w:val="28"/>
          <w:rtl/>
          <w:lang w:bidi="fa-IR"/>
        </w:rPr>
        <w:t xml:space="preserve"> </w:t>
      </w:r>
      <w:r w:rsidRPr="00D7702E">
        <w:rPr>
          <w:rFonts w:cs="B Nazanin" w:hint="cs"/>
          <w:sz w:val="28"/>
          <w:szCs w:val="28"/>
          <w:rtl/>
          <w:lang w:bidi="fa-IR"/>
        </w:rPr>
        <w:t>حذف</w:t>
      </w:r>
      <w:r w:rsidRPr="00D7702E">
        <w:rPr>
          <w:rFonts w:cs="B Nazanin"/>
          <w:sz w:val="28"/>
          <w:szCs w:val="28"/>
          <w:rtl/>
          <w:lang w:bidi="fa-IR"/>
        </w:rPr>
        <w:t xml:space="preserve"> </w:t>
      </w:r>
      <w:r>
        <w:rPr>
          <w:rFonts w:cs="B Nazanin" w:hint="cs"/>
          <w:sz w:val="28"/>
          <w:szCs w:val="28"/>
          <w:rtl/>
          <w:lang w:bidi="fa-IR"/>
        </w:rPr>
        <w:t>می‌نماید</w:t>
      </w:r>
      <w:r w:rsidRPr="00D7702E">
        <w:rPr>
          <w:rFonts w:cs="B Nazanin"/>
          <w:sz w:val="28"/>
          <w:szCs w:val="28"/>
          <w:rtl/>
          <w:lang w:bidi="fa-IR"/>
        </w:rPr>
        <w:t xml:space="preserve">. </w:t>
      </w:r>
      <w:r w:rsidRPr="00D7702E">
        <w:rPr>
          <w:rFonts w:cs="B Nazanin" w:hint="cs"/>
          <w:sz w:val="28"/>
          <w:szCs w:val="28"/>
          <w:rtl/>
          <w:lang w:bidi="fa-IR"/>
        </w:rPr>
        <w:t>اين</w:t>
      </w:r>
      <w:r w:rsidRPr="00D7702E">
        <w:rPr>
          <w:rFonts w:cs="B Nazanin"/>
          <w:sz w:val="28"/>
          <w:szCs w:val="28"/>
          <w:rtl/>
          <w:lang w:bidi="fa-IR"/>
        </w:rPr>
        <w:t xml:space="preserve"> </w:t>
      </w:r>
      <w:r w:rsidRPr="00D7702E">
        <w:rPr>
          <w:rFonts w:cs="B Nazanin" w:hint="cs"/>
          <w:sz w:val="28"/>
          <w:szCs w:val="28"/>
          <w:rtl/>
          <w:lang w:bidi="fa-IR"/>
        </w:rPr>
        <w:t>مرحله</w:t>
      </w:r>
      <w:r w:rsidRPr="00D7702E">
        <w:rPr>
          <w:rFonts w:cs="B Nazanin"/>
          <w:sz w:val="28"/>
          <w:szCs w:val="28"/>
          <w:rtl/>
          <w:lang w:bidi="fa-IR"/>
        </w:rPr>
        <w:t xml:space="preserve"> </w:t>
      </w:r>
      <w:r w:rsidRPr="00D7702E">
        <w:rPr>
          <w:rFonts w:cs="B Nazanin" w:hint="cs"/>
          <w:sz w:val="28"/>
          <w:szCs w:val="28"/>
          <w:rtl/>
          <w:lang w:bidi="fa-IR"/>
        </w:rPr>
        <w:t>يك</w:t>
      </w:r>
      <w:r w:rsidRPr="00D7702E">
        <w:rPr>
          <w:rFonts w:cs="B Nazanin"/>
          <w:sz w:val="28"/>
          <w:szCs w:val="28"/>
          <w:rtl/>
          <w:lang w:bidi="fa-IR"/>
        </w:rPr>
        <w:t xml:space="preserve"> </w:t>
      </w:r>
      <w:r w:rsidRPr="00D7702E">
        <w:rPr>
          <w:rFonts w:cs="B Nazanin" w:hint="cs"/>
          <w:sz w:val="28"/>
          <w:szCs w:val="28"/>
          <w:rtl/>
          <w:lang w:bidi="fa-IR"/>
        </w:rPr>
        <w:t>خط</w:t>
      </w:r>
      <w:r>
        <w:rPr>
          <w:rFonts w:cs="B Nazanin" w:hint="cs"/>
          <w:sz w:val="28"/>
          <w:szCs w:val="28"/>
          <w:rtl/>
          <w:lang w:bidi="fa-IR"/>
        </w:rPr>
        <w:t xml:space="preserve"> </w:t>
      </w:r>
      <w:r w:rsidRPr="00D7702E">
        <w:rPr>
          <w:rFonts w:cs="B Nazanin" w:hint="cs"/>
          <w:sz w:val="28"/>
          <w:szCs w:val="28"/>
          <w:rtl/>
          <w:lang w:bidi="fa-IR"/>
        </w:rPr>
        <w:t>باريك</w:t>
      </w:r>
      <w:r w:rsidRPr="00D7702E">
        <w:rPr>
          <w:rFonts w:cs="B Nazanin"/>
          <w:sz w:val="28"/>
          <w:szCs w:val="28"/>
          <w:rtl/>
          <w:lang w:bidi="fa-IR"/>
        </w:rPr>
        <w:t xml:space="preserve"> </w:t>
      </w:r>
      <w:r>
        <w:rPr>
          <w:rFonts w:cs="B Nazanin" w:hint="cs"/>
          <w:sz w:val="28"/>
          <w:szCs w:val="28"/>
          <w:rtl/>
          <w:lang w:bidi="fa-IR"/>
        </w:rPr>
        <w:t>را</w:t>
      </w:r>
      <w:r w:rsidRPr="00D7702E">
        <w:rPr>
          <w:rFonts w:cs="B Nazanin"/>
          <w:sz w:val="28"/>
          <w:szCs w:val="28"/>
          <w:rtl/>
          <w:lang w:bidi="fa-IR"/>
        </w:rPr>
        <w:t xml:space="preserve"> </w:t>
      </w:r>
      <w:r w:rsidRPr="00D7702E">
        <w:rPr>
          <w:rFonts w:cs="B Nazanin" w:hint="cs"/>
          <w:sz w:val="28"/>
          <w:szCs w:val="28"/>
          <w:rtl/>
          <w:lang w:bidi="fa-IR"/>
        </w:rPr>
        <w:t>در</w:t>
      </w:r>
      <w:r w:rsidRPr="00D7702E">
        <w:rPr>
          <w:rFonts w:cs="B Nazanin"/>
          <w:sz w:val="28"/>
          <w:szCs w:val="28"/>
          <w:rtl/>
          <w:lang w:bidi="fa-IR"/>
        </w:rPr>
        <w:t xml:space="preserve"> </w:t>
      </w:r>
      <w:r w:rsidRPr="00D7702E">
        <w:rPr>
          <w:rFonts w:cs="B Nazanin" w:hint="cs"/>
          <w:sz w:val="28"/>
          <w:szCs w:val="28"/>
          <w:rtl/>
          <w:lang w:bidi="fa-IR"/>
        </w:rPr>
        <w:t>تصوير</w:t>
      </w:r>
      <w:r w:rsidRPr="00D7702E">
        <w:rPr>
          <w:rFonts w:cs="B Nazanin"/>
          <w:sz w:val="28"/>
          <w:szCs w:val="28"/>
          <w:rtl/>
          <w:lang w:bidi="fa-IR"/>
        </w:rPr>
        <w:t xml:space="preserve"> </w:t>
      </w:r>
      <w:r w:rsidRPr="00D7702E">
        <w:rPr>
          <w:rFonts w:cs="B Nazanin" w:hint="cs"/>
          <w:sz w:val="28"/>
          <w:szCs w:val="28"/>
          <w:rtl/>
          <w:lang w:bidi="fa-IR"/>
        </w:rPr>
        <w:t>نهايي</w:t>
      </w:r>
      <w:r w:rsidRPr="00D7702E">
        <w:rPr>
          <w:rFonts w:cs="B Nazanin"/>
          <w:sz w:val="28"/>
          <w:szCs w:val="28"/>
          <w:rtl/>
          <w:lang w:bidi="fa-IR"/>
        </w:rPr>
        <w:t xml:space="preserve"> </w:t>
      </w:r>
      <w:r>
        <w:rPr>
          <w:rFonts w:cs="B Nazanin" w:hint="cs"/>
          <w:sz w:val="28"/>
          <w:szCs w:val="28"/>
          <w:rtl/>
          <w:lang w:bidi="fa-IR"/>
        </w:rPr>
        <w:t xml:space="preserve">ارائه </w:t>
      </w:r>
      <w:r w:rsidRPr="00D7702E">
        <w:rPr>
          <w:rFonts w:cs="B Nazanin" w:hint="cs"/>
          <w:sz w:val="28"/>
          <w:szCs w:val="28"/>
          <w:rtl/>
          <w:lang w:bidi="fa-IR"/>
        </w:rPr>
        <w:t>میده</w:t>
      </w:r>
      <w:r>
        <w:rPr>
          <w:rFonts w:cs="B Nazanin" w:hint="cs"/>
          <w:sz w:val="28"/>
          <w:szCs w:val="28"/>
          <w:rtl/>
          <w:lang w:bidi="fa-IR"/>
        </w:rPr>
        <w:t>د</w:t>
      </w:r>
      <w:r w:rsidRPr="00D7702E">
        <w:rPr>
          <w:rFonts w:cs="B Nazanin"/>
          <w:sz w:val="28"/>
          <w:szCs w:val="28"/>
          <w:lang w:bidi="fa-IR"/>
        </w:rPr>
        <w:t>.</w:t>
      </w:r>
    </w:p>
    <w:p w14:paraId="6BE0078A" w14:textId="77777777" w:rsidR="00BE151F" w:rsidRDefault="00BE151F" w:rsidP="00BE151F">
      <w:pPr>
        <w:tabs>
          <w:tab w:val="left" w:pos="3075"/>
        </w:tabs>
        <w:bidi/>
        <w:spacing w:line="360" w:lineRule="auto"/>
        <w:jc w:val="both"/>
        <w:rPr>
          <w:rFonts w:cs="B Nazanin"/>
          <w:sz w:val="28"/>
          <w:szCs w:val="28"/>
          <w:rtl/>
          <w:lang w:bidi="fa-IR"/>
        </w:rPr>
      </w:pPr>
      <w:r w:rsidRPr="00D7702E">
        <w:rPr>
          <w:rFonts w:cs="B Nazanin" w:hint="cs"/>
          <w:sz w:val="28"/>
          <w:szCs w:val="28"/>
          <w:rtl/>
          <w:lang w:bidi="fa-IR"/>
        </w:rPr>
        <w:t>مرحله</w:t>
      </w:r>
      <w:r w:rsidRPr="00D7702E">
        <w:rPr>
          <w:rFonts w:cs="B Nazanin"/>
          <w:sz w:val="28"/>
          <w:szCs w:val="28"/>
          <w:rtl/>
          <w:lang w:bidi="fa-IR"/>
        </w:rPr>
        <w:t xml:space="preserve"> </w:t>
      </w:r>
      <w:r w:rsidRPr="00D7702E">
        <w:rPr>
          <w:rFonts w:cs="B Nazanin" w:hint="cs"/>
          <w:sz w:val="28"/>
          <w:szCs w:val="28"/>
          <w:rtl/>
          <w:lang w:bidi="fa-IR"/>
        </w:rPr>
        <w:t>ششم</w:t>
      </w:r>
      <w:r w:rsidRPr="00D7702E">
        <w:rPr>
          <w:rFonts w:cs="B Nazanin"/>
          <w:sz w:val="28"/>
          <w:szCs w:val="28"/>
          <w:rtl/>
          <w:lang w:bidi="fa-IR"/>
        </w:rPr>
        <w:t xml:space="preserve"> </w:t>
      </w:r>
      <w:r w:rsidRPr="00D7702E">
        <w:rPr>
          <w:rFonts w:cs="B Nazanin" w:hint="cs"/>
          <w:sz w:val="28"/>
          <w:szCs w:val="28"/>
          <w:rtl/>
          <w:lang w:bidi="fa-IR"/>
        </w:rPr>
        <w:t>آستانه</w:t>
      </w:r>
      <w:r w:rsidRPr="00D7702E">
        <w:rPr>
          <w:rFonts w:cs="B Nazanin"/>
          <w:sz w:val="28"/>
          <w:szCs w:val="28"/>
          <w:rtl/>
          <w:lang w:bidi="fa-IR"/>
        </w:rPr>
        <w:t xml:space="preserve"> </w:t>
      </w:r>
      <w:r w:rsidRPr="00D7702E">
        <w:rPr>
          <w:rFonts w:cs="B Nazanin" w:hint="cs"/>
          <w:sz w:val="28"/>
          <w:szCs w:val="28"/>
          <w:rtl/>
          <w:lang w:bidi="fa-IR"/>
        </w:rPr>
        <w:t>گیری</w:t>
      </w:r>
      <w:r w:rsidRPr="00D7702E">
        <w:rPr>
          <w:rFonts w:cs="B Nazanin"/>
          <w:sz w:val="28"/>
          <w:szCs w:val="28"/>
          <w:rtl/>
          <w:lang w:bidi="fa-IR"/>
        </w:rPr>
        <w:t xml:space="preserve"> </w:t>
      </w:r>
      <w:r w:rsidRPr="00D7702E">
        <w:rPr>
          <w:rFonts w:cs="B Nazanin" w:hint="cs"/>
          <w:sz w:val="28"/>
          <w:szCs w:val="28"/>
          <w:rtl/>
          <w:lang w:bidi="fa-IR"/>
        </w:rPr>
        <w:t>در</w:t>
      </w:r>
      <w:r w:rsidRPr="00D7702E">
        <w:rPr>
          <w:rFonts w:cs="B Nazanin"/>
          <w:sz w:val="28"/>
          <w:szCs w:val="28"/>
          <w:rtl/>
          <w:lang w:bidi="fa-IR"/>
        </w:rPr>
        <w:t xml:space="preserve"> </w:t>
      </w:r>
      <w:r w:rsidRPr="00D7702E">
        <w:rPr>
          <w:rFonts w:cs="B Nazanin" w:hint="cs"/>
          <w:sz w:val="28"/>
          <w:szCs w:val="28"/>
          <w:rtl/>
          <w:lang w:bidi="fa-IR"/>
        </w:rPr>
        <w:t>تشخیص</w:t>
      </w:r>
      <w:r w:rsidRPr="00D7702E">
        <w:rPr>
          <w:rFonts w:cs="B Nazanin"/>
          <w:sz w:val="28"/>
          <w:szCs w:val="28"/>
          <w:rtl/>
          <w:lang w:bidi="fa-IR"/>
        </w:rPr>
        <w:t xml:space="preserve"> </w:t>
      </w:r>
      <w:r w:rsidRPr="00D7702E">
        <w:rPr>
          <w:rFonts w:cs="B Nazanin" w:hint="cs"/>
          <w:sz w:val="28"/>
          <w:szCs w:val="28"/>
          <w:rtl/>
          <w:lang w:bidi="fa-IR"/>
        </w:rPr>
        <w:t>لبه</w:t>
      </w:r>
      <w:r w:rsidRPr="00D7702E">
        <w:rPr>
          <w:rFonts w:cs="B Nazanin"/>
          <w:sz w:val="28"/>
          <w:szCs w:val="28"/>
          <w:rtl/>
          <w:lang w:bidi="fa-IR"/>
        </w:rPr>
        <w:t xml:space="preserve"> </w:t>
      </w:r>
      <w:r>
        <w:rPr>
          <w:rFonts w:cs="B Nazanin" w:hint="cs"/>
          <w:sz w:val="28"/>
          <w:szCs w:val="28"/>
          <w:rtl/>
          <w:lang w:bidi="fa-IR"/>
        </w:rPr>
        <w:t>ا</w:t>
      </w:r>
      <w:r w:rsidRPr="00D7702E">
        <w:rPr>
          <w:rFonts w:cs="B Nazanin" w:hint="cs"/>
          <w:sz w:val="28"/>
          <w:szCs w:val="28"/>
          <w:rtl/>
          <w:lang w:bidi="fa-IR"/>
        </w:rPr>
        <w:t>ست</w:t>
      </w:r>
      <w:r w:rsidRPr="00D7702E">
        <w:rPr>
          <w:rFonts w:cs="B Nazanin"/>
          <w:sz w:val="28"/>
          <w:szCs w:val="28"/>
          <w:rtl/>
          <w:lang w:bidi="fa-IR"/>
        </w:rPr>
        <w:t xml:space="preserve">. </w:t>
      </w:r>
      <w:r w:rsidRPr="00D7702E">
        <w:rPr>
          <w:rFonts w:cs="B Nazanin" w:hint="cs"/>
          <w:sz w:val="28"/>
          <w:szCs w:val="28"/>
          <w:rtl/>
          <w:lang w:bidi="fa-IR"/>
        </w:rPr>
        <w:t>در</w:t>
      </w:r>
      <w:r w:rsidRPr="00D7702E">
        <w:rPr>
          <w:rFonts w:cs="B Nazanin"/>
          <w:sz w:val="28"/>
          <w:szCs w:val="28"/>
          <w:rtl/>
          <w:lang w:bidi="fa-IR"/>
        </w:rPr>
        <w:t xml:space="preserve"> </w:t>
      </w:r>
      <w:r w:rsidRPr="00AB5E76">
        <w:rPr>
          <w:rFonts w:asciiTheme="majorBidi" w:hAnsiTheme="majorBidi" w:cstheme="majorBidi"/>
          <w:sz w:val="24"/>
          <w:szCs w:val="24"/>
          <w:lang w:bidi="fa-IR"/>
        </w:rPr>
        <w:t>Canny</w:t>
      </w:r>
      <w:r w:rsidRPr="00AB5E76">
        <w:rPr>
          <w:rFonts w:cs="B Nazanin"/>
          <w:sz w:val="24"/>
          <w:szCs w:val="24"/>
          <w:rtl/>
          <w:lang w:bidi="fa-IR"/>
        </w:rPr>
        <w:t xml:space="preserve"> </w:t>
      </w:r>
      <w:r w:rsidRPr="00D7702E">
        <w:rPr>
          <w:rFonts w:cs="B Nazanin" w:hint="cs"/>
          <w:sz w:val="28"/>
          <w:szCs w:val="28"/>
          <w:rtl/>
          <w:lang w:bidi="fa-IR"/>
        </w:rPr>
        <w:t>از</w:t>
      </w:r>
      <w:r w:rsidRPr="00D7702E">
        <w:rPr>
          <w:rFonts w:cs="B Nazanin"/>
          <w:sz w:val="28"/>
          <w:szCs w:val="28"/>
          <w:rtl/>
          <w:lang w:bidi="fa-IR"/>
        </w:rPr>
        <w:t xml:space="preserve"> </w:t>
      </w:r>
      <w:r w:rsidRPr="00D7702E">
        <w:rPr>
          <w:rFonts w:cs="B Nazanin" w:hint="cs"/>
          <w:sz w:val="28"/>
          <w:szCs w:val="28"/>
          <w:rtl/>
          <w:lang w:bidi="fa-IR"/>
        </w:rPr>
        <w:t>روشی</w:t>
      </w:r>
      <w:r w:rsidRPr="00D7702E">
        <w:rPr>
          <w:rFonts w:cs="B Nazanin"/>
          <w:sz w:val="28"/>
          <w:szCs w:val="28"/>
          <w:rtl/>
          <w:lang w:bidi="fa-IR"/>
        </w:rPr>
        <w:t xml:space="preserve"> </w:t>
      </w:r>
      <w:r w:rsidRPr="00D7702E">
        <w:rPr>
          <w:rFonts w:cs="B Nazanin" w:hint="cs"/>
          <w:sz w:val="28"/>
          <w:szCs w:val="28"/>
          <w:rtl/>
          <w:lang w:bidi="fa-IR"/>
        </w:rPr>
        <w:t>به</w:t>
      </w:r>
      <w:r w:rsidRPr="00D7702E">
        <w:rPr>
          <w:rFonts w:cs="B Nazanin"/>
          <w:sz w:val="28"/>
          <w:szCs w:val="28"/>
          <w:rtl/>
          <w:lang w:bidi="fa-IR"/>
        </w:rPr>
        <w:t xml:space="preserve"> </w:t>
      </w:r>
      <w:r w:rsidRPr="00D7702E">
        <w:rPr>
          <w:rFonts w:cs="B Nazanin" w:hint="cs"/>
          <w:sz w:val="28"/>
          <w:szCs w:val="28"/>
          <w:rtl/>
          <w:lang w:bidi="fa-IR"/>
        </w:rPr>
        <w:t>نام</w:t>
      </w:r>
      <w:r w:rsidRPr="00D7702E">
        <w:rPr>
          <w:rFonts w:cs="B Nazanin"/>
          <w:sz w:val="28"/>
          <w:szCs w:val="28"/>
          <w:rtl/>
          <w:lang w:bidi="fa-IR"/>
        </w:rPr>
        <w:t xml:space="preserve"> </w:t>
      </w:r>
      <w:r w:rsidRPr="00AB5E76">
        <w:rPr>
          <w:rFonts w:asciiTheme="majorBidi" w:hAnsiTheme="majorBidi" w:cstheme="majorBidi"/>
          <w:sz w:val="24"/>
          <w:szCs w:val="24"/>
          <w:lang w:bidi="fa-IR"/>
        </w:rPr>
        <w:t>hysteresis</w:t>
      </w:r>
      <w:r w:rsidRPr="00AB5E76">
        <w:rPr>
          <w:rFonts w:cs="B Nazanin" w:hint="cs"/>
          <w:sz w:val="24"/>
          <w:szCs w:val="24"/>
          <w:rtl/>
          <w:lang w:bidi="fa-IR"/>
        </w:rPr>
        <w:t xml:space="preserve"> </w:t>
      </w:r>
      <w:r w:rsidRPr="00D7702E">
        <w:rPr>
          <w:rFonts w:cs="B Nazanin" w:hint="cs"/>
          <w:sz w:val="28"/>
          <w:szCs w:val="28"/>
          <w:rtl/>
          <w:lang w:bidi="fa-IR"/>
        </w:rPr>
        <w:t>استفاده</w:t>
      </w:r>
      <w:r w:rsidRPr="00D7702E">
        <w:rPr>
          <w:rFonts w:cs="B Nazanin"/>
          <w:sz w:val="28"/>
          <w:szCs w:val="28"/>
          <w:rtl/>
          <w:lang w:bidi="fa-IR"/>
        </w:rPr>
        <w:t xml:space="preserve"> </w:t>
      </w:r>
      <w:r w:rsidRPr="00D7702E">
        <w:rPr>
          <w:rFonts w:cs="B Nazanin" w:hint="cs"/>
          <w:sz w:val="28"/>
          <w:szCs w:val="28"/>
          <w:rtl/>
          <w:lang w:bidi="fa-IR"/>
        </w:rPr>
        <w:t>میش</w:t>
      </w:r>
      <w:r>
        <w:rPr>
          <w:rFonts w:cs="B Nazanin" w:hint="cs"/>
          <w:sz w:val="28"/>
          <w:szCs w:val="28"/>
          <w:rtl/>
          <w:lang w:bidi="fa-IR"/>
        </w:rPr>
        <w:t>ود</w:t>
      </w:r>
      <w:r w:rsidRPr="00D7702E">
        <w:rPr>
          <w:rFonts w:cs="B Nazanin"/>
          <w:sz w:val="28"/>
          <w:szCs w:val="28"/>
          <w:rtl/>
          <w:lang w:bidi="fa-IR"/>
        </w:rPr>
        <w:t xml:space="preserve">. </w:t>
      </w:r>
      <w:r w:rsidRPr="00D7702E">
        <w:rPr>
          <w:rFonts w:cs="B Nazanin" w:hint="cs"/>
          <w:sz w:val="28"/>
          <w:szCs w:val="28"/>
          <w:rtl/>
          <w:lang w:bidi="fa-IR"/>
        </w:rPr>
        <w:t>برای</w:t>
      </w:r>
      <w:r w:rsidRPr="00D7702E">
        <w:rPr>
          <w:rFonts w:cs="B Nazanin"/>
          <w:sz w:val="28"/>
          <w:szCs w:val="28"/>
          <w:rtl/>
          <w:lang w:bidi="fa-IR"/>
        </w:rPr>
        <w:t xml:space="preserve"> </w:t>
      </w:r>
      <w:r w:rsidRPr="00D7702E">
        <w:rPr>
          <w:rFonts w:cs="B Nazanin" w:hint="cs"/>
          <w:sz w:val="28"/>
          <w:szCs w:val="28"/>
          <w:rtl/>
          <w:lang w:bidi="fa-IR"/>
        </w:rPr>
        <w:t>این</w:t>
      </w:r>
      <w:r w:rsidRPr="00D7702E">
        <w:rPr>
          <w:rFonts w:cs="B Nazanin"/>
          <w:sz w:val="28"/>
          <w:szCs w:val="28"/>
          <w:rtl/>
          <w:lang w:bidi="fa-IR"/>
        </w:rPr>
        <w:t xml:space="preserve"> </w:t>
      </w:r>
      <w:r w:rsidRPr="00D7702E">
        <w:rPr>
          <w:rFonts w:cs="B Nazanin" w:hint="cs"/>
          <w:sz w:val="28"/>
          <w:szCs w:val="28"/>
          <w:rtl/>
          <w:lang w:bidi="fa-IR"/>
        </w:rPr>
        <w:t>منظور</w:t>
      </w:r>
      <w:r w:rsidRPr="00D7702E">
        <w:rPr>
          <w:rFonts w:cs="B Nazanin"/>
          <w:sz w:val="28"/>
          <w:szCs w:val="28"/>
          <w:rtl/>
          <w:lang w:bidi="fa-IR"/>
        </w:rPr>
        <w:t xml:space="preserve"> </w:t>
      </w:r>
      <w:r w:rsidRPr="00D7702E">
        <w:rPr>
          <w:rFonts w:cs="B Nazanin" w:hint="cs"/>
          <w:sz w:val="28"/>
          <w:szCs w:val="28"/>
          <w:rtl/>
          <w:lang w:bidi="fa-IR"/>
        </w:rPr>
        <w:t>دو</w:t>
      </w:r>
      <w:r w:rsidRPr="00D7702E">
        <w:rPr>
          <w:rFonts w:cs="B Nazanin"/>
          <w:sz w:val="28"/>
          <w:szCs w:val="28"/>
          <w:rtl/>
          <w:lang w:bidi="fa-IR"/>
        </w:rPr>
        <w:t xml:space="preserve"> </w:t>
      </w:r>
      <w:r w:rsidRPr="00D7702E">
        <w:rPr>
          <w:rFonts w:cs="B Nazanin" w:hint="cs"/>
          <w:sz w:val="28"/>
          <w:szCs w:val="28"/>
          <w:rtl/>
          <w:lang w:bidi="fa-IR"/>
        </w:rPr>
        <w:t>آستانه</w:t>
      </w:r>
      <w:r w:rsidRPr="00D7702E">
        <w:rPr>
          <w:rFonts w:cs="B Nazanin"/>
          <w:sz w:val="28"/>
          <w:szCs w:val="28"/>
          <w:rtl/>
          <w:lang w:bidi="fa-IR"/>
        </w:rPr>
        <w:t xml:space="preserve"> </w:t>
      </w:r>
      <w:r w:rsidRPr="00D7702E">
        <w:rPr>
          <w:rFonts w:cs="B Nazanin" w:hint="cs"/>
          <w:sz w:val="28"/>
          <w:szCs w:val="28"/>
          <w:rtl/>
          <w:lang w:bidi="fa-IR"/>
        </w:rPr>
        <w:t>بالا</w:t>
      </w:r>
      <w:r w:rsidRPr="00D7702E">
        <w:rPr>
          <w:rFonts w:cs="B Nazanin"/>
          <w:sz w:val="28"/>
          <w:szCs w:val="28"/>
          <w:rtl/>
          <w:lang w:bidi="fa-IR"/>
        </w:rPr>
        <w:t xml:space="preserve"> </w:t>
      </w:r>
      <w:r w:rsidRPr="00D7702E">
        <w:rPr>
          <w:rFonts w:cs="B Nazanin" w:hint="cs"/>
          <w:sz w:val="28"/>
          <w:szCs w:val="28"/>
          <w:rtl/>
          <w:lang w:bidi="fa-IR"/>
        </w:rPr>
        <w:t>و</w:t>
      </w:r>
      <w:r w:rsidRPr="00D7702E">
        <w:rPr>
          <w:rFonts w:cs="B Nazanin"/>
          <w:sz w:val="28"/>
          <w:szCs w:val="28"/>
          <w:rtl/>
          <w:lang w:bidi="fa-IR"/>
        </w:rPr>
        <w:t xml:space="preserve"> </w:t>
      </w:r>
      <w:r w:rsidRPr="00D7702E">
        <w:rPr>
          <w:rFonts w:cs="B Nazanin" w:hint="cs"/>
          <w:sz w:val="28"/>
          <w:szCs w:val="28"/>
          <w:rtl/>
          <w:lang w:bidi="fa-IR"/>
        </w:rPr>
        <w:t>پایین</w:t>
      </w:r>
      <w:r w:rsidRPr="00D7702E">
        <w:rPr>
          <w:rFonts w:cs="B Nazanin"/>
          <w:sz w:val="28"/>
          <w:szCs w:val="28"/>
          <w:rtl/>
          <w:lang w:bidi="fa-IR"/>
        </w:rPr>
        <w:t xml:space="preserve"> </w:t>
      </w:r>
      <w:r w:rsidRPr="00D7702E">
        <w:rPr>
          <w:rFonts w:cs="B Nazanin" w:hint="cs"/>
          <w:sz w:val="28"/>
          <w:szCs w:val="28"/>
          <w:rtl/>
          <w:lang w:bidi="fa-IR"/>
        </w:rPr>
        <w:t>تعریف</w:t>
      </w:r>
      <w:r w:rsidRPr="00D7702E">
        <w:rPr>
          <w:rFonts w:cs="B Nazanin"/>
          <w:sz w:val="28"/>
          <w:szCs w:val="28"/>
          <w:rtl/>
          <w:lang w:bidi="fa-IR"/>
        </w:rPr>
        <w:t xml:space="preserve"> </w:t>
      </w:r>
      <w:r w:rsidRPr="00D7702E">
        <w:rPr>
          <w:rFonts w:cs="B Nazanin" w:hint="cs"/>
          <w:sz w:val="28"/>
          <w:szCs w:val="28"/>
          <w:rtl/>
          <w:lang w:bidi="fa-IR"/>
        </w:rPr>
        <w:t>می‌کنیم</w:t>
      </w:r>
      <w:r>
        <w:rPr>
          <w:rFonts w:cs="B Nazanin" w:hint="cs"/>
          <w:sz w:val="28"/>
          <w:szCs w:val="28"/>
          <w:rtl/>
          <w:lang w:bidi="fa-IR"/>
        </w:rPr>
        <w:t>.</w:t>
      </w:r>
      <w:r w:rsidRPr="00D7702E">
        <w:rPr>
          <w:rFonts w:cs="B Nazanin"/>
          <w:sz w:val="28"/>
          <w:szCs w:val="28"/>
          <w:rtl/>
          <w:lang w:bidi="fa-IR"/>
        </w:rPr>
        <w:t xml:space="preserve"> </w:t>
      </w:r>
      <w:r w:rsidRPr="00D7702E">
        <w:rPr>
          <w:rFonts w:cs="B Nazanin" w:hint="cs"/>
          <w:sz w:val="28"/>
          <w:szCs w:val="28"/>
          <w:rtl/>
          <w:lang w:bidi="fa-IR"/>
        </w:rPr>
        <w:t>هر</w:t>
      </w:r>
      <w:r w:rsidRPr="00D7702E">
        <w:rPr>
          <w:rFonts w:cs="B Nazanin"/>
          <w:sz w:val="28"/>
          <w:szCs w:val="28"/>
          <w:rtl/>
          <w:lang w:bidi="fa-IR"/>
        </w:rPr>
        <w:t xml:space="preserve"> </w:t>
      </w:r>
      <w:r w:rsidRPr="00D7702E">
        <w:rPr>
          <w:rFonts w:cs="B Nazanin" w:hint="cs"/>
          <w:sz w:val="28"/>
          <w:szCs w:val="28"/>
          <w:rtl/>
          <w:lang w:bidi="fa-IR"/>
        </w:rPr>
        <w:t>پیکسل</w:t>
      </w:r>
      <w:r w:rsidRPr="00D7702E">
        <w:rPr>
          <w:rFonts w:cs="B Nazanin"/>
          <w:sz w:val="28"/>
          <w:szCs w:val="28"/>
          <w:rtl/>
          <w:lang w:bidi="fa-IR"/>
        </w:rPr>
        <w:t xml:space="preserve"> </w:t>
      </w:r>
      <w:r w:rsidRPr="00D7702E">
        <w:rPr>
          <w:rFonts w:cs="B Nazanin" w:hint="cs"/>
          <w:sz w:val="28"/>
          <w:szCs w:val="28"/>
          <w:rtl/>
          <w:lang w:bidi="fa-IR"/>
        </w:rPr>
        <w:t>که</w:t>
      </w:r>
      <w:r w:rsidRPr="00D7702E">
        <w:rPr>
          <w:rFonts w:cs="B Nazanin"/>
          <w:sz w:val="28"/>
          <w:szCs w:val="28"/>
          <w:rtl/>
          <w:lang w:bidi="fa-IR"/>
        </w:rPr>
        <w:t xml:space="preserve"> </w:t>
      </w:r>
      <w:r w:rsidRPr="00D7702E">
        <w:rPr>
          <w:rFonts w:cs="B Nazanin" w:hint="cs"/>
          <w:sz w:val="28"/>
          <w:szCs w:val="28"/>
          <w:rtl/>
          <w:lang w:bidi="fa-IR"/>
        </w:rPr>
        <w:t>دارای</w:t>
      </w:r>
      <w:r>
        <w:rPr>
          <w:rFonts w:cs="B Nazanin" w:hint="cs"/>
          <w:sz w:val="28"/>
          <w:szCs w:val="28"/>
          <w:rtl/>
          <w:lang w:bidi="fa-IR"/>
        </w:rPr>
        <w:t xml:space="preserve"> </w:t>
      </w:r>
      <w:r w:rsidRPr="00AB5E76">
        <w:rPr>
          <w:rFonts w:asciiTheme="majorBidi" w:hAnsiTheme="majorBidi" w:cstheme="majorBidi"/>
          <w:sz w:val="24"/>
          <w:szCs w:val="24"/>
          <w:lang w:bidi="fa-IR"/>
        </w:rPr>
        <w:t>gradient</w:t>
      </w:r>
      <w:r w:rsidRPr="00AB5E76">
        <w:rPr>
          <w:rFonts w:cs="B Nazanin"/>
          <w:sz w:val="24"/>
          <w:szCs w:val="24"/>
          <w:rtl/>
          <w:lang w:bidi="fa-IR"/>
        </w:rPr>
        <w:t xml:space="preserve"> </w:t>
      </w:r>
      <w:r w:rsidRPr="00D7702E">
        <w:rPr>
          <w:rFonts w:cs="B Nazanin" w:hint="cs"/>
          <w:sz w:val="28"/>
          <w:szCs w:val="28"/>
          <w:rtl/>
          <w:lang w:bidi="fa-IR"/>
        </w:rPr>
        <w:t>بیشتر</w:t>
      </w:r>
      <w:r w:rsidRPr="00D7702E">
        <w:rPr>
          <w:rFonts w:cs="B Nazanin"/>
          <w:sz w:val="28"/>
          <w:szCs w:val="28"/>
          <w:rtl/>
          <w:lang w:bidi="fa-IR"/>
        </w:rPr>
        <w:t xml:space="preserve"> </w:t>
      </w:r>
      <w:r w:rsidRPr="00D7702E">
        <w:rPr>
          <w:rFonts w:cs="B Nazanin" w:hint="cs"/>
          <w:sz w:val="28"/>
          <w:szCs w:val="28"/>
          <w:rtl/>
          <w:lang w:bidi="fa-IR"/>
        </w:rPr>
        <w:t>از</w:t>
      </w:r>
      <w:r w:rsidRPr="00D7702E">
        <w:rPr>
          <w:rFonts w:cs="B Nazanin"/>
          <w:sz w:val="28"/>
          <w:szCs w:val="28"/>
          <w:rtl/>
          <w:lang w:bidi="fa-IR"/>
        </w:rPr>
        <w:t xml:space="preserve"> </w:t>
      </w:r>
      <w:r w:rsidRPr="00D7702E">
        <w:rPr>
          <w:rFonts w:cs="B Nazanin" w:hint="cs"/>
          <w:sz w:val="28"/>
          <w:szCs w:val="28"/>
          <w:rtl/>
          <w:lang w:bidi="fa-IR"/>
        </w:rPr>
        <w:t>حد</w:t>
      </w:r>
      <w:r w:rsidRPr="00D7702E">
        <w:rPr>
          <w:rFonts w:cs="B Nazanin"/>
          <w:sz w:val="28"/>
          <w:szCs w:val="28"/>
          <w:rtl/>
          <w:lang w:bidi="fa-IR"/>
        </w:rPr>
        <w:t xml:space="preserve"> </w:t>
      </w:r>
      <w:r w:rsidRPr="00D7702E">
        <w:rPr>
          <w:rFonts w:cs="B Nazanin" w:hint="cs"/>
          <w:sz w:val="28"/>
          <w:szCs w:val="28"/>
          <w:rtl/>
          <w:lang w:bidi="fa-IR"/>
        </w:rPr>
        <w:t>بالا</w:t>
      </w:r>
      <w:r w:rsidRPr="00D7702E">
        <w:rPr>
          <w:rFonts w:cs="B Nazanin"/>
          <w:sz w:val="28"/>
          <w:szCs w:val="28"/>
          <w:rtl/>
          <w:lang w:bidi="fa-IR"/>
        </w:rPr>
        <w:t xml:space="preserve"> </w:t>
      </w:r>
      <w:r>
        <w:rPr>
          <w:rFonts w:cs="B Nazanin" w:hint="cs"/>
          <w:sz w:val="28"/>
          <w:szCs w:val="28"/>
          <w:rtl/>
          <w:lang w:bidi="fa-IR"/>
        </w:rPr>
        <w:t>باشد</w:t>
      </w:r>
      <w:r w:rsidRPr="00D7702E">
        <w:rPr>
          <w:rFonts w:cs="B Nazanin"/>
          <w:sz w:val="28"/>
          <w:szCs w:val="28"/>
          <w:rtl/>
          <w:lang w:bidi="fa-IR"/>
        </w:rPr>
        <w:t xml:space="preserve"> </w:t>
      </w:r>
      <w:r w:rsidRPr="00D7702E">
        <w:rPr>
          <w:rFonts w:cs="B Nazanin" w:hint="cs"/>
          <w:sz w:val="28"/>
          <w:szCs w:val="28"/>
          <w:rtl/>
          <w:lang w:bidi="fa-IR"/>
        </w:rPr>
        <w:t>به</w:t>
      </w:r>
      <w:r w:rsidRPr="00D7702E">
        <w:rPr>
          <w:rFonts w:cs="B Nazanin"/>
          <w:sz w:val="28"/>
          <w:szCs w:val="28"/>
          <w:rtl/>
          <w:lang w:bidi="fa-IR"/>
        </w:rPr>
        <w:t xml:space="preserve"> </w:t>
      </w:r>
      <w:r w:rsidRPr="00D7702E">
        <w:rPr>
          <w:rFonts w:cs="B Nazanin" w:hint="cs"/>
          <w:sz w:val="28"/>
          <w:szCs w:val="28"/>
          <w:rtl/>
          <w:lang w:bidi="fa-IR"/>
        </w:rPr>
        <w:t>عنوان</w:t>
      </w:r>
      <w:r w:rsidRPr="00D7702E">
        <w:rPr>
          <w:rFonts w:cs="B Nazanin"/>
          <w:sz w:val="28"/>
          <w:szCs w:val="28"/>
          <w:rtl/>
          <w:lang w:bidi="fa-IR"/>
        </w:rPr>
        <w:t xml:space="preserve"> </w:t>
      </w:r>
      <w:r w:rsidRPr="00D7702E">
        <w:rPr>
          <w:rFonts w:cs="B Nazanin" w:hint="cs"/>
          <w:sz w:val="28"/>
          <w:szCs w:val="28"/>
          <w:rtl/>
          <w:lang w:bidi="fa-IR"/>
        </w:rPr>
        <w:t>لبه</w:t>
      </w:r>
      <w:r w:rsidRPr="00D7702E">
        <w:rPr>
          <w:rFonts w:cs="B Nazanin"/>
          <w:sz w:val="28"/>
          <w:szCs w:val="28"/>
          <w:rtl/>
          <w:lang w:bidi="fa-IR"/>
        </w:rPr>
        <w:t xml:space="preserve"> </w:t>
      </w:r>
      <w:r w:rsidRPr="00D7702E">
        <w:rPr>
          <w:rFonts w:cs="B Nazanin" w:hint="cs"/>
          <w:sz w:val="28"/>
          <w:szCs w:val="28"/>
          <w:rtl/>
          <w:lang w:bidi="fa-IR"/>
        </w:rPr>
        <w:t>پذیرفته</w:t>
      </w:r>
      <w:r w:rsidRPr="00D7702E">
        <w:rPr>
          <w:rFonts w:cs="B Nazanin"/>
          <w:sz w:val="28"/>
          <w:szCs w:val="28"/>
          <w:rtl/>
          <w:lang w:bidi="fa-IR"/>
        </w:rPr>
        <w:t xml:space="preserve"> </w:t>
      </w:r>
      <w:r w:rsidRPr="00D7702E">
        <w:rPr>
          <w:rFonts w:cs="B Nazanin" w:hint="cs"/>
          <w:sz w:val="28"/>
          <w:szCs w:val="28"/>
          <w:rtl/>
          <w:lang w:bidi="fa-IR"/>
        </w:rPr>
        <w:t>می‌ش</w:t>
      </w:r>
      <w:r>
        <w:rPr>
          <w:rFonts w:cs="B Nazanin" w:hint="cs"/>
          <w:sz w:val="28"/>
          <w:szCs w:val="28"/>
          <w:rtl/>
          <w:lang w:bidi="fa-IR"/>
        </w:rPr>
        <w:t>ود</w:t>
      </w:r>
      <w:r w:rsidRPr="00D7702E">
        <w:rPr>
          <w:rFonts w:cs="B Nazanin"/>
          <w:sz w:val="28"/>
          <w:szCs w:val="28"/>
          <w:rtl/>
          <w:lang w:bidi="fa-IR"/>
        </w:rPr>
        <w:t xml:space="preserve"> </w:t>
      </w:r>
      <w:r w:rsidRPr="00D7702E">
        <w:rPr>
          <w:rFonts w:cs="B Nazanin" w:hint="cs"/>
          <w:sz w:val="28"/>
          <w:szCs w:val="28"/>
          <w:rtl/>
          <w:lang w:bidi="fa-IR"/>
        </w:rPr>
        <w:t>و</w:t>
      </w:r>
      <w:r w:rsidRPr="00D7702E">
        <w:rPr>
          <w:rFonts w:cs="B Nazanin"/>
          <w:sz w:val="28"/>
          <w:szCs w:val="28"/>
          <w:rtl/>
          <w:lang w:bidi="fa-IR"/>
        </w:rPr>
        <w:t xml:space="preserve"> </w:t>
      </w:r>
      <w:r w:rsidRPr="00D7702E">
        <w:rPr>
          <w:rFonts w:cs="B Nazanin" w:hint="cs"/>
          <w:sz w:val="28"/>
          <w:szCs w:val="28"/>
          <w:rtl/>
          <w:lang w:bidi="fa-IR"/>
        </w:rPr>
        <w:t>در</w:t>
      </w:r>
      <w:r w:rsidRPr="00D7702E">
        <w:rPr>
          <w:rFonts w:cs="B Nazanin"/>
          <w:sz w:val="28"/>
          <w:szCs w:val="28"/>
          <w:rtl/>
          <w:lang w:bidi="fa-IR"/>
        </w:rPr>
        <w:t xml:space="preserve"> </w:t>
      </w:r>
      <w:r w:rsidRPr="00D7702E">
        <w:rPr>
          <w:rFonts w:cs="B Nazanin" w:hint="cs"/>
          <w:sz w:val="28"/>
          <w:szCs w:val="28"/>
          <w:rtl/>
          <w:lang w:bidi="fa-IR"/>
        </w:rPr>
        <w:t>صورتی</w:t>
      </w:r>
      <w:r w:rsidRPr="00D7702E">
        <w:rPr>
          <w:rFonts w:cs="B Nazanin"/>
          <w:sz w:val="28"/>
          <w:szCs w:val="28"/>
          <w:rtl/>
          <w:lang w:bidi="fa-IR"/>
        </w:rPr>
        <w:t xml:space="preserve"> </w:t>
      </w:r>
      <w:r w:rsidRPr="00D7702E">
        <w:rPr>
          <w:rFonts w:cs="B Nazanin" w:hint="cs"/>
          <w:sz w:val="28"/>
          <w:szCs w:val="28"/>
          <w:rtl/>
          <w:lang w:bidi="fa-IR"/>
        </w:rPr>
        <w:t>که</w:t>
      </w:r>
      <w:r w:rsidRPr="00D7702E">
        <w:rPr>
          <w:rFonts w:cs="B Nazanin"/>
          <w:sz w:val="28"/>
          <w:szCs w:val="28"/>
          <w:rtl/>
          <w:lang w:bidi="fa-IR"/>
        </w:rPr>
        <w:t xml:space="preserve"> </w:t>
      </w:r>
      <w:r w:rsidRPr="00D7702E">
        <w:rPr>
          <w:rFonts w:cs="B Nazanin" w:hint="cs"/>
          <w:sz w:val="28"/>
          <w:szCs w:val="28"/>
          <w:rtl/>
          <w:lang w:bidi="fa-IR"/>
        </w:rPr>
        <w:t>دارای</w:t>
      </w:r>
      <w:r w:rsidRPr="00D7702E">
        <w:rPr>
          <w:rFonts w:cs="B Nazanin"/>
          <w:sz w:val="28"/>
          <w:szCs w:val="28"/>
          <w:rtl/>
          <w:lang w:bidi="fa-IR"/>
        </w:rPr>
        <w:t xml:space="preserve"> </w:t>
      </w:r>
      <w:r w:rsidRPr="00D7702E">
        <w:rPr>
          <w:rFonts w:cs="B Nazanin" w:hint="cs"/>
          <w:sz w:val="28"/>
          <w:szCs w:val="28"/>
          <w:rtl/>
          <w:lang w:bidi="fa-IR"/>
        </w:rPr>
        <w:t>مقدار</w:t>
      </w:r>
      <w:r w:rsidRPr="00D7702E">
        <w:rPr>
          <w:rFonts w:cs="B Nazanin"/>
          <w:sz w:val="28"/>
          <w:szCs w:val="28"/>
          <w:rtl/>
          <w:lang w:bidi="fa-IR"/>
        </w:rPr>
        <w:t xml:space="preserve"> </w:t>
      </w:r>
      <w:r w:rsidRPr="00D7702E">
        <w:rPr>
          <w:rFonts w:cs="B Nazanin" w:hint="cs"/>
          <w:sz w:val="28"/>
          <w:szCs w:val="28"/>
          <w:rtl/>
          <w:lang w:bidi="fa-IR"/>
        </w:rPr>
        <w:t>کمتر</w:t>
      </w:r>
      <w:r w:rsidRPr="00D7702E">
        <w:rPr>
          <w:rFonts w:cs="B Nazanin"/>
          <w:sz w:val="28"/>
          <w:szCs w:val="28"/>
          <w:rtl/>
          <w:lang w:bidi="fa-IR"/>
        </w:rPr>
        <w:t xml:space="preserve"> </w:t>
      </w:r>
      <w:r w:rsidRPr="00D7702E">
        <w:rPr>
          <w:rFonts w:cs="B Nazanin" w:hint="cs"/>
          <w:sz w:val="28"/>
          <w:szCs w:val="28"/>
          <w:rtl/>
          <w:lang w:bidi="fa-IR"/>
        </w:rPr>
        <w:t>از</w:t>
      </w:r>
      <w:r w:rsidRPr="00D7702E">
        <w:rPr>
          <w:rFonts w:cs="B Nazanin"/>
          <w:sz w:val="28"/>
          <w:szCs w:val="28"/>
          <w:rtl/>
          <w:lang w:bidi="fa-IR"/>
        </w:rPr>
        <w:t xml:space="preserve"> </w:t>
      </w:r>
      <w:r w:rsidRPr="00D7702E">
        <w:rPr>
          <w:rFonts w:cs="B Nazanin" w:hint="cs"/>
          <w:sz w:val="28"/>
          <w:szCs w:val="28"/>
          <w:rtl/>
          <w:lang w:bidi="fa-IR"/>
        </w:rPr>
        <w:t>حد</w:t>
      </w:r>
      <w:r w:rsidRPr="00D7702E">
        <w:rPr>
          <w:rFonts w:cs="B Nazanin"/>
          <w:sz w:val="28"/>
          <w:szCs w:val="28"/>
          <w:rtl/>
          <w:lang w:bidi="fa-IR"/>
        </w:rPr>
        <w:t xml:space="preserve"> </w:t>
      </w:r>
      <w:r w:rsidRPr="00D7702E">
        <w:rPr>
          <w:rFonts w:cs="B Nazanin" w:hint="cs"/>
          <w:sz w:val="28"/>
          <w:szCs w:val="28"/>
          <w:rtl/>
          <w:lang w:bidi="fa-IR"/>
        </w:rPr>
        <w:t>پایین</w:t>
      </w:r>
      <w:r w:rsidRPr="00D7702E">
        <w:rPr>
          <w:rFonts w:cs="B Nazanin"/>
          <w:sz w:val="28"/>
          <w:szCs w:val="28"/>
          <w:rtl/>
          <w:lang w:bidi="fa-IR"/>
        </w:rPr>
        <w:t xml:space="preserve"> </w:t>
      </w:r>
      <w:r>
        <w:rPr>
          <w:rFonts w:cs="B Nazanin" w:hint="cs"/>
          <w:sz w:val="28"/>
          <w:szCs w:val="28"/>
          <w:rtl/>
          <w:lang w:bidi="fa-IR"/>
        </w:rPr>
        <w:t>باشد</w:t>
      </w:r>
      <w:r w:rsidRPr="00D7702E">
        <w:rPr>
          <w:rFonts w:cs="B Nazanin"/>
          <w:sz w:val="28"/>
          <w:szCs w:val="28"/>
          <w:rtl/>
          <w:lang w:bidi="fa-IR"/>
        </w:rPr>
        <w:t xml:space="preserve"> </w:t>
      </w:r>
      <w:r w:rsidRPr="00D7702E">
        <w:rPr>
          <w:rFonts w:cs="B Nazanin" w:hint="cs"/>
          <w:sz w:val="28"/>
          <w:szCs w:val="28"/>
          <w:rtl/>
          <w:lang w:bidi="fa-IR"/>
        </w:rPr>
        <w:t>رد</w:t>
      </w:r>
      <w:r w:rsidRPr="00D7702E">
        <w:rPr>
          <w:rFonts w:cs="B Nazanin"/>
          <w:sz w:val="28"/>
          <w:szCs w:val="28"/>
          <w:rtl/>
          <w:lang w:bidi="fa-IR"/>
        </w:rPr>
        <w:t xml:space="preserve"> </w:t>
      </w:r>
      <w:r w:rsidRPr="00D7702E">
        <w:rPr>
          <w:rFonts w:cs="B Nazanin" w:hint="cs"/>
          <w:sz w:val="28"/>
          <w:szCs w:val="28"/>
          <w:rtl/>
          <w:lang w:bidi="fa-IR"/>
        </w:rPr>
        <w:t>می‌ش</w:t>
      </w:r>
      <w:r>
        <w:rPr>
          <w:rFonts w:cs="B Nazanin" w:hint="cs"/>
          <w:sz w:val="28"/>
          <w:szCs w:val="28"/>
          <w:rtl/>
          <w:lang w:bidi="fa-IR"/>
        </w:rPr>
        <w:t>ود</w:t>
      </w:r>
      <w:r w:rsidRPr="00D7702E">
        <w:rPr>
          <w:rFonts w:cs="B Nazanin"/>
          <w:sz w:val="28"/>
          <w:szCs w:val="28"/>
          <w:rtl/>
          <w:lang w:bidi="fa-IR"/>
        </w:rPr>
        <w:t xml:space="preserve"> </w:t>
      </w:r>
      <w:r w:rsidRPr="00D7702E">
        <w:rPr>
          <w:rFonts w:cs="B Nazanin" w:hint="cs"/>
          <w:sz w:val="28"/>
          <w:szCs w:val="28"/>
          <w:rtl/>
          <w:lang w:bidi="fa-IR"/>
        </w:rPr>
        <w:t>و</w:t>
      </w:r>
      <w:r w:rsidRPr="00D7702E">
        <w:rPr>
          <w:rFonts w:cs="B Nazanin"/>
          <w:sz w:val="28"/>
          <w:szCs w:val="28"/>
          <w:rtl/>
          <w:lang w:bidi="fa-IR"/>
        </w:rPr>
        <w:t xml:space="preserve"> </w:t>
      </w:r>
      <w:r w:rsidRPr="00D7702E">
        <w:rPr>
          <w:rFonts w:cs="B Nazanin" w:hint="cs"/>
          <w:sz w:val="28"/>
          <w:szCs w:val="28"/>
          <w:rtl/>
          <w:lang w:bidi="fa-IR"/>
        </w:rPr>
        <w:t>در</w:t>
      </w:r>
      <w:r w:rsidRPr="00D7702E">
        <w:rPr>
          <w:rFonts w:cs="B Nazanin"/>
          <w:sz w:val="28"/>
          <w:szCs w:val="28"/>
          <w:rtl/>
          <w:lang w:bidi="fa-IR"/>
        </w:rPr>
        <w:t xml:space="preserve"> </w:t>
      </w:r>
      <w:r w:rsidRPr="00D7702E">
        <w:rPr>
          <w:rFonts w:cs="B Nazanin" w:hint="cs"/>
          <w:sz w:val="28"/>
          <w:szCs w:val="28"/>
          <w:rtl/>
          <w:lang w:bidi="fa-IR"/>
        </w:rPr>
        <w:t>صورتی</w:t>
      </w:r>
      <w:r w:rsidRPr="00D7702E">
        <w:rPr>
          <w:rFonts w:cs="B Nazanin"/>
          <w:sz w:val="28"/>
          <w:szCs w:val="28"/>
          <w:rtl/>
          <w:lang w:bidi="fa-IR"/>
        </w:rPr>
        <w:t xml:space="preserve"> </w:t>
      </w:r>
      <w:r w:rsidRPr="00D7702E">
        <w:rPr>
          <w:rFonts w:cs="B Nazanin" w:hint="cs"/>
          <w:sz w:val="28"/>
          <w:szCs w:val="28"/>
          <w:rtl/>
          <w:lang w:bidi="fa-IR"/>
        </w:rPr>
        <w:t>که</w:t>
      </w:r>
      <w:r w:rsidRPr="00D7702E">
        <w:rPr>
          <w:rFonts w:cs="B Nazanin"/>
          <w:sz w:val="28"/>
          <w:szCs w:val="28"/>
          <w:rtl/>
          <w:lang w:bidi="fa-IR"/>
        </w:rPr>
        <w:t xml:space="preserve"> </w:t>
      </w:r>
      <w:r w:rsidRPr="00D7702E">
        <w:rPr>
          <w:rFonts w:cs="B Nazanin" w:hint="cs"/>
          <w:sz w:val="28"/>
          <w:szCs w:val="28"/>
          <w:rtl/>
          <w:lang w:bidi="fa-IR"/>
        </w:rPr>
        <w:t>دارای</w:t>
      </w:r>
      <w:r w:rsidRPr="00D7702E">
        <w:rPr>
          <w:rFonts w:cs="B Nazanin"/>
          <w:sz w:val="28"/>
          <w:szCs w:val="28"/>
          <w:rtl/>
          <w:lang w:bidi="fa-IR"/>
        </w:rPr>
        <w:t xml:space="preserve"> </w:t>
      </w:r>
      <w:r w:rsidRPr="00D7702E">
        <w:rPr>
          <w:rFonts w:cs="B Nazanin" w:hint="cs"/>
          <w:sz w:val="28"/>
          <w:szCs w:val="28"/>
          <w:rtl/>
          <w:lang w:bidi="fa-IR"/>
        </w:rPr>
        <w:t>مقداری</w:t>
      </w:r>
      <w:r w:rsidRPr="00D7702E">
        <w:rPr>
          <w:rFonts w:cs="B Nazanin"/>
          <w:sz w:val="28"/>
          <w:szCs w:val="28"/>
          <w:rtl/>
          <w:lang w:bidi="fa-IR"/>
        </w:rPr>
        <w:t xml:space="preserve"> </w:t>
      </w:r>
      <w:r w:rsidRPr="00D7702E">
        <w:rPr>
          <w:rFonts w:cs="B Nazanin" w:hint="cs"/>
          <w:sz w:val="28"/>
          <w:szCs w:val="28"/>
          <w:rtl/>
          <w:lang w:bidi="fa-IR"/>
        </w:rPr>
        <w:t>بین</w:t>
      </w:r>
      <w:r w:rsidRPr="00D7702E">
        <w:rPr>
          <w:rFonts w:cs="B Nazanin"/>
          <w:sz w:val="28"/>
          <w:szCs w:val="28"/>
          <w:rtl/>
          <w:lang w:bidi="fa-IR"/>
        </w:rPr>
        <w:t xml:space="preserve"> </w:t>
      </w:r>
      <w:r w:rsidRPr="00D7702E">
        <w:rPr>
          <w:rFonts w:cs="B Nazanin" w:hint="cs"/>
          <w:sz w:val="28"/>
          <w:szCs w:val="28"/>
          <w:rtl/>
          <w:lang w:bidi="fa-IR"/>
        </w:rPr>
        <w:t>این</w:t>
      </w:r>
      <w:r w:rsidRPr="00D7702E">
        <w:rPr>
          <w:rFonts w:cs="B Nazanin"/>
          <w:sz w:val="28"/>
          <w:szCs w:val="28"/>
          <w:rtl/>
          <w:lang w:bidi="fa-IR"/>
        </w:rPr>
        <w:t xml:space="preserve"> </w:t>
      </w:r>
      <w:r w:rsidRPr="00D7702E">
        <w:rPr>
          <w:rFonts w:cs="B Nazanin" w:hint="cs"/>
          <w:sz w:val="28"/>
          <w:szCs w:val="28"/>
          <w:rtl/>
          <w:lang w:bidi="fa-IR"/>
        </w:rPr>
        <w:t>دو</w:t>
      </w:r>
      <w:r w:rsidRPr="00D7702E">
        <w:rPr>
          <w:rFonts w:cs="B Nazanin"/>
          <w:sz w:val="28"/>
          <w:szCs w:val="28"/>
          <w:rtl/>
          <w:lang w:bidi="fa-IR"/>
        </w:rPr>
        <w:t xml:space="preserve"> </w:t>
      </w:r>
      <w:r w:rsidRPr="00D7702E">
        <w:rPr>
          <w:rFonts w:cs="B Nazanin" w:hint="cs"/>
          <w:sz w:val="28"/>
          <w:szCs w:val="28"/>
          <w:rtl/>
          <w:lang w:bidi="fa-IR"/>
        </w:rPr>
        <w:t>حد</w:t>
      </w:r>
      <w:r w:rsidRPr="00D7702E">
        <w:rPr>
          <w:rFonts w:cs="B Nazanin"/>
          <w:sz w:val="28"/>
          <w:szCs w:val="28"/>
          <w:rtl/>
          <w:lang w:bidi="fa-IR"/>
        </w:rPr>
        <w:t xml:space="preserve"> </w:t>
      </w:r>
      <w:r w:rsidRPr="00D7702E">
        <w:rPr>
          <w:rFonts w:cs="B Nazanin" w:hint="cs"/>
          <w:sz w:val="28"/>
          <w:szCs w:val="28"/>
          <w:rtl/>
          <w:lang w:bidi="fa-IR"/>
        </w:rPr>
        <w:t>باش</w:t>
      </w:r>
      <w:r>
        <w:rPr>
          <w:rFonts w:cs="B Nazanin" w:hint="cs"/>
          <w:sz w:val="28"/>
          <w:szCs w:val="28"/>
          <w:rtl/>
          <w:lang w:bidi="fa-IR"/>
        </w:rPr>
        <w:t>د</w:t>
      </w:r>
      <w:r w:rsidRPr="00D7702E">
        <w:rPr>
          <w:rFonts w:cs="B Nazanin"/>
          <w:sz w:val="28"/>
          <w:szCs w:val="28"/>
          <w:rtl/>
          <w:lang w:bidi="fa-IR"/>
        </w:rPr>
        <w:t xml:space="preserve"> </w:t>
      </w:r>
      <w:r w:rsidRPr="00D7702E">
        <w:rPr>
          <w:rFonts w:cs="B Nazanin" w:hint="cs"/>
          <w:sz w:val="28"/>
          <w:szCs w:val="28"/>
          <w:rtl/>
          <w:lang w:bidi="fa-IR"/>
        </w:rPr>
        <w:t>در</w:t>
      </w:r>
      <w:r w:rsidRPr="00D7702E">
        <w:rPr>
          <w:rFonts w:cs="B Nazanin"/>
          <w:sz w:val="28"/>
          <w:szCs w:val="28"/>
          <w:rtl/>
          <w:lang w:bidi="fa-IR"/>
        </w:rPr>
        <w:t xml:space="preserve"> </w:t>
      </w:r>
      <w:r w:rsidRPr="00D7702E">
        <w:rPr>
          <w:rFonts w:cs="B Nazanin" w:hint="cs"/>
          <w:sz w:val="28"/>
          <w:szCs w:val="28"/>
          <w:rtl/>
          <w:lang w:bidi="fa-IR"/>
        </w:rPr>
        <w:t>صورتی</w:t>
      </w:r>
      <w:r w:rsidRPr="00D7702E">
        <w:rPr>
          <w:rFonts w:cs="B Nazanin"/>
          <w:sz w:val="28"/>
          <w:szCs w:val="28"/>
          <w:rtl/>
          <w:lang w:bidi="fa-IR"/>
        </w:rPr>
        <w:t xml:space="preserve"> </w:t>
      </w:r>
      <w:r w:rsidRPr="00D7702E">
        <w:rPr>
          <w:rFonts w:cs="B Nazanin" w:hint="cs"/>
          <w:sz w:val="28"/>
          <w:szCs w:val="28"/>
          <w:rtl/>
          <w:lang w:bidi="fa-IR"/>
        </w:rPr>
        <w:t>پذیرفته</w:t>
      </w:r>
      <w:r w:rsidRPr="00D7702E">
        <w:rPr>
          <w:rFonts w:cs="B Nazanin"/>
          <w:sz w:val="28"/>
          <w:szCs w:val="28"/>
          <w:rtl/>
          <w:lang w:bidi="fa-IR"/>
        </w:rPr>
        <w:t xml:space="preserve"> </w:t>
      </w:r>
      <w:r>
        <w:rPr>
          <w:rFonts w:cs="B Nazanin" w:hint="cs"/>
          <w:sz w:val="28"/>
          <w:szCs w:val="28"/>
          <w:rtl/>
          <w:lang w:bidi="fa-IR"/>
        </w:rPr>
        <w:t>میگردد</w:t>
      </w:r>
      <w:r w:rsidRPr="00D7702E">
        <w:rPr>
          <w:rFonts w:cs="B Nazanin"/>
          <w:sz w:val="28"/>
          <w:szCs w:val="28"/>
          <w:rtl/>
          <w:lang w:bidi="fa-IR"/>
        </w:rPr>
        <w:t xml:space="preserve"> </w:t>
      </w:r>
      <w:r w:rsidRPr="00D7702E">
        <w:rPr>
          <w:rFonts w:cs="B Nazanin" w:hint="cs"/>
          <w:sz w:val="28"/>
          <w:szCs w:val="28"/>
          <w:rtl/>
          <w:lang w:bidi="fa-IR"/>
        </w:rPr>
        <w:t>که</w:t>
      </w:r>
      <w:r w:rsidRPr="00D7702E">
        <w:rPr>
          <w:rFonts w:cs="B Nazanin"/>
          <w:sz w:val="28"/>
          <w:szCs w:val="28"/>
          <w:rtl/>
          <w:lang w:bidi="fa-IR"/>
        </w:rPr>
        <w:t xml:space="preserve"> </w:t>
      </w:r>
      <w:r w:rsidRPr="00D7702E">
        <w:rPr>
          <w:rFonts w:cs="B Nazanin" w:hint="cs"/>
          <w:sz w:val="28"/>
          <w:szCs w:val="28"/>
          <w:rtl/>
          <w:lang w:bidi="fa-IR"/>
        </w:rPr>
        <w:t>یکی</w:t>
      </w:r>
      <w:r w:rsidRPr="00D7702E">
        <w:rPr>
          <w:rFonts w:cs="B Nazanin"/>
          <w:sz w:val="28"/>
          <w:szCs w:val="28"/>
          <w:rtl/>
          <w:lang w:bidi="fa-IR"/>
        </w:rPr>
        <w:t xml:space="preserve"> </w:t>
      </w:r>
      <w:r w:rsidRPr="00D7702E">
        <w:rPr>
          <w:rFonts w:cs="B Nazanin" w:hint="cs"/>
          <w:sz w:val="28"/>
          <w:szCs w:val="28"/>
          <w:rtl/>
          <w:lang w:bidi="fa-IR"/>
        </w:rPr>
        <w:t>از</w:t>
      </w:r>
      <w:r w:rsidRPr="00D7702E">
        <w:rPr>
          <w:rFonts w:cs="B Nazanin"/>
          <w:sz w:val="28"/>
          <w:szCs w:val="28"/>
          <w:rtl/>
          <w:lang w:bidi="fa-IR"/>
        </w:rPr>
        <w:t xml:space="preserve"> </w:t>
      </w:r>
      <w:r w:rsidRPr="00D7702E">
        <w:rPr>
          <w:rFonts w:cs="B Nazanin" w:hint="cs"/>
          <w:sz w:val="28"/>
          <w:szCs w:val="28"/>
          <w:rtl/>
          <w:lang w:bidi="fa-IR"/>
        </w:rPr>
        <w:t>همسایه</w:t>
      </w:r>
      <w:r w:rsidRPr="00D7702E">
        <w:rPr>
          <w:rFonts w:cs="B Nazanin"/>
          <w:sz w:val="28"/>
          <w:szCs w:val="28"/>
          <w:rtl/>
          <w:lang w:bidi="fa-IR"/>
        </w:rPr>
        <w:t xml:space="preserve"> </w:t>
      </w:r>
      <w:r w:rsidRPr="00D7702E">
        <w:rPr>
          <w:rFonts w:cs="B Nazanin" w:hint="cs"/>
          <w:sz w:val="28"/>
          <w:szCs w:val="28"/>
          <w:rtl/>
          <w:lang w:bidi="fa-IR"/>
        </w:rPr>
        <w:t>های</w:t>
      </w:r>
      <w:r w:rsidRPr="00D7702E">
        <w:rPr>
          <w:rFonts w:cs="B Nazanin"/>
          <w:sz w:val="28"/>
          <w:szCs w:val="28"/>
          <w:rtl/>
          <w:lang w:bidi="fa-IR"/>
        </w:rPr>
        <w:t xml:space="preserve"> </w:t>
      </w:r>
      <w:r w:rsidRPr="00D7702E">
        <w:rPr>
          <w:rFonts w:cs="B Nazanin" w:hint="cs"/>
          <w:sz w:val="28"/>
          <w:szCs w:val="28"/>
          <w:rtl/>
          <w:lang w:bidi="fa-IR"/>
        </w:rPr>
        <w:t>آن</w:t>
      </w:r>
      <w:r w:rsidRPr="00D7702E">
        <w:rPr>
          <w:rFonts w:cs="B Nazanin"/>
          <w:sz w:val="28"/>
          <w:szCs w:val="28"/>
          <w:rtl/>
          <w:lang w:bidi="fa-IR"/>
        </w:rPr>
        <w:t xml:space="preserve"> </w:t>
      </w:r>
      <w:r w:rsidRPr="00D7702E">
        <w:rPr>
          <w:rFonts w:cs="B Nazanin" w:hint="cs"/>
          <w:sz w:val="28"/>
          <w:szCs w:val="28"/>
          <w:rtl/>
          <w:lang w:bidi="fa-IR"/>
        </w:rPr>
        <w:t>پذیرفته</w:t>
      </w:r>
      <w:r w:rsidRPr="00D7702E">
        <w:rPr>
          <w:rFonts w:cs="B Nazanin"/>
          <w:sz w:val="28"/>
          <w:szCs w:val="28"/>
          <w:rtl/>
          <w:lang w:bidi="fa-IR"/>
        </w:rPr>
        <w:t xml:space="preserve"> </w:t>
      </w:r>
      <w:r w:rsidRPr="00D7702E">
        <w:rPr>
          <w:rFonts w:cs="B Nazanin" w:hint="cs"/>
          <w:sz w:val="28"/>
          <w:szCs w:val="28"/>
          <w:rtl/>
          <w:lang w:bidi="fa-IR"/>
        </w:rPr>
        <w:t>شده</w:t>
      </w:r>
      <w:r w:rsidRPr="00D7702E">
        <w:rPr>
          <w:rFonts w:cs="B Nazanin"/>
          <w:sz w:val="28"/>
          <w:szCs w:val="28"/>
          <w:rtl/>
          <w:lang w:bidi="fa-IR"/>
        </w:rPr>
        <w:t xml:space="preserve"> </w:t>
      </w:r>
      <w:r>
        <w:rPr>
          <w:rFonts w:cs="B Nazanin" w:hint="cs"/>
          <w:sz w:val="28"/>
          <w:szCs w:val="28"/>
          <w:rtl/>
          <w:lang w:bidi="fa-IR"/>
        </w:rPr>
        <w:t>باشد</w:t>
      </w:r>
      <w:r w:rsidRPr="00D7702E">
        <w:rPr>
          <w:rFonts w:cs="B Nazanin"/>
          <w:sz w:val="28"/>
          <w:szCs w:val="28"/>
          <w:rtl/>
          <w:lang w:bidi="fa-IR"/>
        </w:rPr>
        <w:t>.</w:t>
      </w:r>
      <w:r>
        <w:rPr>
          <w:rFonts w:cs="B Nazanin" w:hint="cs"/>
          <w:sz w:val="28"/>
          <w:szCs w:val="28"/>
          <w:rtl/>
          <w:lang w:bidi="fa-IR"/>
        </w:rPr>
        <w:t xml:space="preserve"> شکل 7-3 تعریف لبه را طبق الگوریتم فوق الذکر در کد ارائه شده نشان میدهد.</w:t>
      </w:r>
    </w:p>
    <w:p w14:paraId="0C8E2F60" w14:textId="77777777" w:rsidR="00BE151F" w:rsidRDefault="00BE151F" w:rsidP="00BE151F">
      <w:pPr>
        <w:tabs>
          <w:tab w:val="left" w:pos="3075"/>
        </w:tabs>
        <w:bidi/>
        <w:spacing w:line="360" w:lineRule="auto"/>
        <w:jc w:val="center"/>
        <w:rPr>
          <w:rFonts w:cs="B Nazanin"/>
          <w:sz w:val="28"/>
          <w:szCs w:val="28"/>
          <w:rtl/>
          <w:lang w:bidi="fa-IR"/>
        </w:rPr>
      </w:pPr>
      <w:commentRangeStart w:id="386"/>
      <w:r>
        <w:rPr>
          <w:noProof/>
        </w:rPr>
        <w:drawing>
          <wp:inline distT="0" distB="0" distL="0" distR="0" wp14:anchorId="701E71FA" wp14:editId="5B0778EF">
            <wp:extent cx="3048000" cy="161925"/>
            <wp:effectExtent l="19050" t="19050" r="19050" b="2857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048000" cy="161925"/>
                    </a:xfrm>
                    <a:prstGeom prst="rect">
                      <a:avLst/>
                    </a:prstGeom>
                    <a:ln>
                      <a:solidFill>
                        <a:srgbClr val="4F81BD"/>
                      </a:solidFill>
                    </a:ln>
                  </pic:spPr>
                </pic:pic>
              </a:graphicData>
            </a:graphic>
          </wp:inline>
        </w:drawing>
      </w:r>
      <w:commentRangeEnd w:id="386"/>
      <w:r w:rsidR="00D65093">
        <w:rPr>
          <w:rStyle w:val="CommentReference"/>
          <w:rtl/>
        </w:rPr>
        <w:commentReference w:id="386"/>
      </w:r>
    </w:p>
    <w:p w14:paraId="45BC1B44" w14:textId="77777777" w:rsidR="00BE151F" w:rsidRDefault="00BE151F" w:rsidP="00BE151F">
      <w:pPr>
        <w:tabs>
          <w:tab w:val="left" w:pos="3075"/>
        </w:tabs>
        <w:bidi/>
        <w:spacing w:line="360" w:lineRule="auto"/>
        <w:jc w:val="center"/>
        <w:rPr>
          <w:rFonts w:asciiTheme="majorBidi" w:hAnsiTheme="majorBidi" w:cstheme="majorBidi"/>
          <w:b/>
          <w:bCs/>
          <w:sz w:val="24"/>
          <w:szCs w:val="24"/>
          <w:rtl/>
          <w:lang w:bidi="fa-IR"/>
        </w:rPr>
      </w:pPr>
      <w:r w:rsidRPr="00097E7A">
        <w:rPr>
          <w:rFonts w:cs="B Nazanin" w:hint="cs"/>
          <w:b/>
          <w:bCs/>
          <w:sz w:val="24"/>
          <w:szCs w:val="24"/>
          <w:rtl/>
          <w:lang w:bidi="fa-IR"/>
        </w:rPr>
        <w:t xml:space="preserve">شکل </w:t>
      </w:r>
      <w:r>
        <w:rPr>
          <w:rFonts w:cs="B Nazanin" w:hint="cs"/>
          <w:b/>
          <w:bCs/>
          <w:sz w:val="24"/>
          <w:szCs w:val="24"/>
          <w:rtl/>
          <w:lang w:bidi="fa-IR"/>
        </w:rPr>
        <w:t>7-3</w:t>
      </w:r>
      <w:r w:rsidRPr="00097E7A">
        <w:rPr>
          <w:rFonts w:cs="B Nazanin" w:hint="cs"/>
          <w:b/>
          <w:bCs/>
          <w:sz w:val="24"/>
          <w:szCs w:val="24"/>
          <w:rtl/>
          <w:lang w:bidi="fa-IR"/>
        </w:rPr>
        <w:t>: تعریف لبه طبق الگوریتم</w:t>
      </w:r>
      <w:r w:rsidRPr="00097E7A">
        <w:rPr>
          <w:rFonts w:asciiTheme="majorBidi" w:hAnsiTheme="majorBidi" w:cstheme="majorBidi"/>
          <w:b/>
          <w:bCs/>
          <w:sz w:val="24"/>
          <w:szCs w:val="24"/>
          <w:lang w:bidi="fa-IR"/>
        </w:rPr>
        <w:t xml:space="preserve"> Canny</w:t>
      </w:r>
    </w:p>
    <w:p w14:paraId="5C6ECBAE" w14:textId="77777777" w:rsidR="00BE151F" w:rsidRDefault="00BE151F" w:rsidP="00D65093">
      <w:pPr>
        <w:tabs>
          <w:tab w:val="left" w:pos="3075"/>
        </w:tabs>
        <w:bidi/>
        <w:spacing w:line="360" w:lineRule="auto"/>
        <w:jc w:val="both"/>
        <w:rPr>
          <w:rFonts w:cs="B Nazanin"/>
          <w:sz w:val="28"/>
          <w:szCs w:val="28"/>
          <w:rtl/>
          <w:lang w:bidi="fa-IR"/>
        </w:rPr>
      </w:pPr>
      <w:r w:rsidRPr="001511B6">
        <w:rPr>
          <w:rFonts w:cs="B Nazanin" w:hint="cs"/>
          <w:sz w:val="28"/>
          <w:szCs w:val="28"/>
          <w:rtl/>
          <w:lang w:bidi="fa-IR"/>
        </w:rPr>
        <w:t>در</w:t>
      </w:r>
      <w:r w:rsidRPr="001511B6">
        <w:rPr>
          <w:rFonts w:cs="B Nazanin"/>
          <w:sz w:val="28"/>
          <w:szCs w:val="28"/>
          <w:rtl/>
          <w:lang w:bidi="fa-IR"/>
        </w:rPr>
        <w:t xml:space="preserve"> </w:t>
      </w:r>
      <w:ins w:id="387" w:author="user" w:date="2022-10-02T20:54:00Z">
        <w:r w:rsidR="00D73EAA">
          <w:rPr>
            <w:rFonts w:cs="B Nazanin" w:hint="cs"/>
            <w:sz w:val="28"/>
            <w:szCs w:val="28"/>
            <w:rtl/>
            <w:lang w:bidi="fa-IR"/>
          </w:rPr>
          <w:t xml:space="preserve"> جعبه ابزار </w:t>
        </w:r>
      </w:ins>
      <w:del w:id="388" w:author="user" w:date="2022-10-02T20:54:00Z">
        <w:r w:rsidRPr="001511B6" w:rsidDel="00D73EAA">
          <w:rPr>
            <w:rFonts w:cs="B Nazanin" w:hint="cs"/>
            <w:sz w:val="28"/>
            <w:szCs w:val="28"/>
            <w:rtl/>
            <w:lang w:bidi="fa-IR"/>
          </w:rPr>
          <w:delText>تولباکس</w:delText>
        </w:r>
        <w:r w:rsidRPr="001511B6" w:rsidDel="00D73EAA">
          <w:rPr>
            <w:rFonts w:cs="B Nazanin"/>
            <w:sz w:val="28"/>
            <w:szCs w:val="28"/>
            <w:rtl/>
            <w:lang w:bidi="fa-IR"/>
          </w:rPr>
          <w:delText xml:space="preserve"> </w:delText>
        </w:r>
      </w:del>
      <w:r w:rsidRPr="001511B6">
        <w:rPr>
          <w:rFonts w:cs="B Nazanin" w:hint="cs"/>
          <w:sz w:val="28"/>
          <w:szCs w:val="28"/>
          <w:rtl/>
          <w:lang w:bidi="fa-IR"/>
        </w:rPr>
        <w:t>متلب</w:t>
      </w:r>
      <w:r w:rsidRPr="001511B6">
        <w:rPr>
          <w:rFonts w:cs="B Nazanin"/>
          <w:sz w:val="28"/>
          <w:szCs w:val="28"/>
          <w:rtl/>
          <w:lang w:bidi="fa-IR"/>
        </w:rPr>
        <w:t xml:space="preserve"> </w:t>
      </w:r>
      <w:r w:rsidRPr="001511B6">
        <w:rPr>
          <w:rFonts w:cs="B Nazanin" w:hint="cs"/>
          <w:sz w:val="28"/>
          <w:szCs w:val="28"/>
          <w:rtl/>
          <w:lang w:bidi="fa-IR"/>
        </w:rPr>
        <w:t>تابع</w:t>
      </w:r>
      <w:r w:rsidRPr="001511B6">
        <w:rPr>
          <w:rFonts w:cs="B Nazanin"/>
          <w:sz w:val="28"/>
          <w:szCs w:val="28"/>
          <w:rtl/>
          <w:lang w:bidi="fa-IR"/>
        </w:rPr>
        <w:t xml:space="preserve"> </w:t>
      </w:r>
      <w:r w:rsidRPr="001511B6">
        <w:rPr>
          <w:rFonts w:asciiTheme="majorBidi" w:hAnsiTheme="majorBidi" w:cstheme="majorBidi"/>
          <w:sz w:val="24"/>
          <w:szCs w:val="24"/>
          <w:lang w:bidi="fa-IR"/>
        </w:rPr>
        <w:t>im2bw</w:t>
      </w:r>
      <w:r w:rsidRPr="001511B6">
        <w:rPr>
          <w:rFonts w:cs="B Nazanin"/>
          <w:sz w:val="24"/>
          <w:szCs w:val="24"/>
          <w:rtl/>
          <w:lang w:bidi="fa-IR"/>
        </w:rPr>
        <w:t xml:space="preserve"> </w:t>
      </w:r>
      <w:r w:rsidRPr="001511B6">
        <w:rPr>
          <w:rFonts w:cs="B Nazanin" w:hint="cs"/>
          <w:sz w:val="28"/>
          <w:szCs w:val="28"/>
          <w:rtl/>
          <w:lang w:bidi="fa-IR"/>
        </w:rPr>
        <w:t>برای</w:t>
      </w:r>
      <w:r w:rsidRPr="001511B6">
        <w:rPr>
          <w:rFonts w:cs="B Nazanin"/>
          <w:sz w:val="28"/>
          <w:szCs w:val="28"/>
          <w:rtl/>
          <w:lang w:bidi="fa-IR"/>
        </w:rPr>
        <w:t xml:space="preserve"> </w:t>
      </w:r>
      <w:r w:rsidRPr="001511B6">
        <w:rPr>
          <w:rFonts w:cs="B Nazanin" w:hint="cs"/>
          <w:sz w:val="28"/>
          <w:szCs w:val="28"/>
          <w:rtl/>
          <w:lang w:bidi="fa-IR"/>
        </w:rPr>
        <w:t>تبدیل</w:t>
      </w:r>
      <w:r w:rsidRPr="001511B6">
        <w:rPr>
          <w:rFonts w:cs="B Nazanin"/>
          <w:sz w:val="28"/>
          <w:szCs w:val="28"/>
          <w:rtl/>
          <w:lang w:bidi="fa-IR"/>
        </w:rPr>
        <w:t xml:space="preserve"> </w:t>
      </w:r>
      <w:r w:rsidRPr="001511B6">
        <w:rPr>
          <w:rFonts w:cs="B Nazanin" w:hint="cs"/>
          <w:sz w:val="28"/>
          <w:szCs w:val="28"/>
          <w:rtl/>
          <w:lang w:bidi="fa-IR"/>
        </w:rPr>
        <w:t>تصویر</w:t>
      </w:r>
      <w:r w:rsidRPr="001511B6">
        <w:rPr>
          <w:rFonts w:cs="B Nazanin"/>
          <w:sz w:val="28"/>
          <w:szCs w:val="28"/>
          <w:rtl/>
          <w:lang w:bidi="fa-IR"/>
        </w:rPr>
        <w:t xml:space="preserve"> </w:t>
      </w:r>
      <w:r w:rsidRPr="001511B6">
        <w:rPr>
          <w:rFonts w:cs="B Nazanin" w:hint="cs"/>
          <w:sz w:val="28"/>
          <w:szCs w:val="28"/>
          <w:rtl/>
          <w:lang w:bidi="fa-IR"/>
        </w:rPr>
        <w:t>خاکستری</w:t>
      </w:r>
      <w:r w:rsidRPr="001511B6">
        <w:rPr>
          <w:rFonts w:cs="B Nazanin"/>
          <w:sz w:val="28"/>
          <w:szCs w:val="28"/>
          <w:rtl/>
          <w:lang w:bidi="fa-IR"/>
        </w:rPr>
        <w:t xml:space="preserve"> </w:t>
      </w:r>
      <w:r w:rsidRPr="001511B6">
        <w:rPr>
          <w:rFonts w:cs="B Nazanin" w:hint="cs"/>
          <w:sz w:val="28"/>
          <w:szCs w:val="28"/>
          <w:rtl/>
          <w:lang w:bidi="fa-IR"/>
        </w:rPr>
        <w:t>به</w:t>
      </w:r>
      <w:r w:rsidRPr="001511B6">
        <w:rPr>
          <w:rFonts w:cs="B Nazanin"/>
          <w:sz w:val="28"/>
          <w:szCs w:val="28"/>
          <w:rtl/>
          <w:lang w:bidi="fa-IR"/>
        </w:rPr>
        <w:t xml:space="preserve"> </w:t>
      </w:r>
      <w:r w:rsidRPr="001511B6">
        <w:rPr>
          <w:rFonts w:cs="B Nazanin" w:hint="cs"/>
          <w:sz w:val="28"/>
          <w:szCs w:val="28"/>
          <w:rtl/>
          <w:lang w:bidi="fa-IR"/>
        </w:rPr>
        <w:t>باینری</w:t>
      </w:r>
      <w:r w:rsidRPr="001511B6">
        <w:rPr>
          <w:rFonts w:cs="B Nazanin"/>
          <w:sz w:val="28"/>
          <w:szCs w:val="28"/>
          <w:rtl/>
          <w:lang w:bidi="fa-IR"/>
        </w:rPr>
        <w:t xml:space="preserve"> </w:t>
      </w:r>
      <w:r w:rsidRPr="001511B6">
        <w:rPr>
          <w:rFonts w:cs="B Nazanin" w:hint="cs"/>
          <w:sz w:val="28"/>
          <w:szCs w:val="28"/>
          <w:rtl/>
          <w:lang w:bidi="fa-IR"/>
        </w:rPr>
        <w:t>وجود</w:t>
      </w:r>
      <w:r w:rsidRPr="001511B6">
        <w:rPr>
          <w:rFonts w:cs="B Nazanin"/>
          <w:sz w:val="28"/>
          <w:szCs w:val="28"/>
          <w:rtl/>
          <w:lang w:bidi="fa-IR"/>
        </w:rPr>
        <w:t xml:space="preserve"> </w:t>
      </w:r>
      <w:r w:rsidRPr="001511B6">
        <w:rPr>
          <w:rFonts w:cs="B Nazanin" w:hint="cs"/>
          <w:sz w:val="28"/>
          <w:szCs w:val="28"/>
          <w:rtl/>
          <w:lang w:bidi="fa-IR"/>
        </w:rPr>
        <w:t>دارد</w:t>
      </w:r>
      <w:r w:rsidRPr="001511B6">
        <w:rPr>
          <w:rFonts w:cs="B Nazanin"/>
          <w:sz w:val="28"/>
          <w:szCs w:val="28"/>
          <w:rtl/>
          <w:lang w:bidi="fa-IR"/>
        </w:rPr>
        <w:t>.</w:t>
      </w:r>
      <w:r>
        <w:rPr>
          <w:rFonts w:cs="B Nazanin" w:hint="cs"/>
          <w:sz w:val="28"/>
          <w:szCs w:val="28"/>
          <w:rtl/>
          <w:lang w:bidi="fa-IR"/>
        </w:rPr>
        <w:t xml:space="preserve"> </w:t>
      </w:r>
      <w:r w:rsidRPr="001511B6">
        <w:rPr>
          <w:rFonts w:cs="B Nazanin" w:hint="cs"/>
          <w:sz w:val="28"/>
          <w:szCs w:val="28"/>
          <w:rtl/>
          <w:lang w:bidi="fa-IR"/>
        </w:rPr>
        <w:t>برای</w:t>
      </w:r>
      <w:r w:rsidRPr="001511B6">
        <w:rPr>
          <w:rFonts w:cs="B Nazanin"/>
          <w:sz w:val="28"/>
          <w:szCs w:val="28"/>
          <w:rtl/>
          <w:lang w:bidi="fa-IR"/>
        </w:rPr>
        <w:t xml:space="preserve"> </w:t>
      </w:r>
      <w:r w:rsidRPr="001511B6">
        <w:rPr>
          <w:rFonts w:cs="B Nazanin" w:hint="cs"/>
          <w:sz w:val="28"/>
          <w:szCs w:val="28"/>
          <w:rtl/>
          <w:lang w:bidi="fa-IR"/>
        </w:rPr>
        <w:t>تبدیل</w:t>
      </w:r>
      <w:r w:rsidRPr="001511B6">
        <w:rPr>
          <w:rFonts w:cs="B Nazanin"/>
          <w:sz w:val="28"/>
          <w:szCs w:val="28"/>
          <w:rtl/>
          <w:lang w:bidi="fa-IR"/>
        </w:rPr>
        <w:t xml:space="preserve"> </w:t>
      </w:r>
      <w:r w:rsidRPr="001511B6">
        <w:rPr>
          <w:rFonts w:cs="B Nazanin" w:hint="cs"/>
          <w:sz w:val="28"/>
          <w:szCs w:val="28"/>
          <w:rtl/>
          <w:lang w:bidi="fa-IR"/>
        </w:rPr>
        <w:t>تصویر</w:t>
      </w:r>
      <w:r w:rsidRPr="001511B6">
        <w:rPr>
          <w:rFonts w:cs="B Nazanin"/>
          <w:sz w:val="28"/>
          <w:szCs w:val="28"/>
          <w:rtl/>
          <w:lang w:bidi="fa-IR"/>
        </w:rPr>
        <w:t xml:space="preserve"> </w:t>
      </w:r>
      <w:r w:rsidRPr="001511B6">
        <w:rPr>
          <w:rFonts w:cs="B Nazanin" w:hint="cs"/>
          <w:sz w:val="28"/>
          <w:szCs w:val="28"/>
          <w:rtl/>
          <w:lang w:bidi="fa-IR"/>
        </w:rPr>
        <w:t>به</w:t>
      </w:r>
      <w:r w:rsidRPr="001511B6">
        <w:rPr>
          <w:rFonts w:cs="B Nazanin"/>
          <w:sz w:val="28"/>
          <w:szCs w:val="28"/>
          <w:rtl/>
          <w:lang w:bidi="fa-IR"/>
        </w:rPr>
        <w:t xml:space="preserve"> </w:t>
      </w:r>
      <w:r w:rsidRPr="001511B6">
        <w:rPr>
          <w:rFonts w:cs="B Nazanin" w:hint="cs"/>
          <w:sz w:val="28"/>
          <w:szCs w:val="28"/>
          <w:rtl/>
          <w:lang w:bidi="fa-IR"/>
        </w:rPr>
        <w:t>باینری</w:t>
      </w:r>
      <w:r w:rsidRPr="001511B6">
        <w:rPr>
          <w:rFonts w:cs="B Nazanin"/>
          <w:sz w:val="28"/>
          <w:szCs w:val="28"/>
          <w:rtl/>
          <w:lang w:bidi="fa-IR"/>
        </w:rPr>
        <w:t xml:space="preserve"> </w:t>
      </w:r>
      <w:r w:rsidRPr="001511B6">
        <w:rPr>
          <w:rFonts w:cs="B Nazanin" w:hint="cs"/>
          <w:sz w:val="28"/>
          <w:szCs w:val="28"/>
          <w:rtl/>
          <w:lang w:bidi="fa-IR"/>
        </w:rPr>
        <w:t>نیاز</w:t>
      </w:r>
      <w:r w:rsidRPr="001511B6">
        <w:rPr>
          <w:rFonts w:cs="B Nazanin"/>
          <w:sz w:val="28"/>
          <w:szCs w:val="28"/>
          <w:rtl/>
          <w:lang w:bidi="fa-IR"/>
        </w:rPr>
        <w:t xml:space="preserve"> </w:t>
      </w:r>
      <w:r w:rsidRPr="001511B6">
        <w:rPr>
          <w:rFonts w:cs="B Nazanin" w:hint="cs"/>
          <w:sz w:val="28"/>
          <w:szCs w:val="28"/>
          <w:rtl/>
          <w:lang w:bidi="fa-IR"/>
        </w:rPr>
        <w:t>است</w:t>
      </w:r>
      <w:r w:rsidRPr="001511B6">
        <w:rPr>
          <w:rFonts w:cs="B Nazanin"/>
          <w:sz w:val="28"/>
          <w:szCs w:val="28"/>
          <w:rtl/>
          <w:lang w:bidi="fa-IR"/>
        </w:rPr>
        <w:t xml:space="preserve"> </w:t>
      </w:r>
      <w:r w:rsidRPr="001511B6">
        <w:rPr>
          <w:rFonts w:cs="B Nazanin" w:hint="cs"/>
          <w:sz w:val="28"/>
          <w:szCs w:val="28"/>
          <w:rtl/>
          <w:lang w:bidi="fa-IR"/>
        </w:rPr>
        <w:t>که</w:t>
      </w:r>
      <w:r w:rsidRPr="001511B6">
        <w:rPr>
          <w:rFonts w:cs="B Nazanin"/>
          <w:sz w:val="28"/>
          <w:szCs w:val="28"/>
          <w:rtl/>
          <w:lang w:bidi="fa-IR"/>
        </w:rPr>
        <w:t xml:space="preserve"> </w:t>
      </w:r>
      <w:r w:rsidRPr="001511B6">
        <w:rPr>
          <w:rFonts w:cs="B Nazanin" w:hint="cs"/>
          <w:sz w:val="28"/>
          <w:szCs w:val="28"/>
          <w:rtl/>
          <w:lang w:bidi="fa-IR"/>
        </w:rPr>
        <w:t>یک</w:t>
      </w:r>
      <w:r w:rsidRPr="001511B6">
        <w:rPr>
          <w:rFonts w:cs="B Nazanin"/>
          <w:sz w:val="28"/>
          <w:szCs w:val="28"/>
          <w:rtl/>
          <w:lang w:bidi="fa-IR"/>
        </w:rPr>
        <w:t xml:space="preserve"> </w:t>
      </w:r>
      <w:r w:rsidRPr="001511B6">
        <w:rPr>
          <w:rFonts w:cs="B Nazanin" w:hint="cs"/>
          <w:sz w:val="28"/>
          <w:szCs w:val="28"/>
          <w:rtl/>
          <w:lang w:bidi="fa-IR"/>
        </w:rPr>
        <w:t>آستانه</w:t>
      </w:r>
      <w:r w:rsidRPr="001511B6">
        <w:rPr>
          <w:rFonts w:cs="B Nazanin"/>
          <w:sz w:val="28"/>
          <w:szCs w:val="28"/>
          <w:rtl/>
          <w:lang w:bidi="fa-IR"/>
        </w:rPr>
        <w:t xml:space="preserve"> </w:t>
      </w:r>
      <w:r w:rsidRPr="001511B6">
        <w:rPr>
          <w:rFonts w:asciiTheme="majorBidi" w:hAnsiTheme="majorBidi" w:cstheme="majorBidi"/>
          <w:sz w:val="24"/>
          <w:szCs w:val="24"/>
          <w:lang w:bidi="fa-IR"/>
        </w:rPr>
        <w:t>(level)</w:t>
      </w:r>
      <w:r w:rsidRPr="001511B6">
        <w:rPr>
          <w:rFonts w:cs="B Nazanin"/>
          <w:sz w:val="28"/>
          <w:szCs w:val="28"/>
          <w:lang w:bidi="fa-IR"/>
        </w:rPr>
        <w:t xml:space="preserve"> </w:t>
      </w:r>
      <w:r>
        <w:rPr>
          <w:rFonts w:cs="B Nazanin" w:hint="cs"/>
          <w:sz w:val="28"/>
          <w:szCs w:val="28"/>
          <w:rtl/>
          <w:lang w:bidi="fa-IR"/>
        </w:rPr>
        <w:t xml:space="preserve"> </w:t>
      </w:r>
      <w:r w:rsidRPr="001511B6">
        <w:rPr>
          <w:rFonts w:cs="B Nazanin" w:hint="cs"/>
          <w:sz w:val="28"/>
          <w:szCs w:val="28"/>
          <w:rtl/>
          <w:lang w:bidi="fa-IR"/>
        </w:rPr>
        <w:t>تعریف</w:t>
      </w:r>
      <w:r w:rsidRPr="001511B6">
        <w:rPr>
          <w:rFonts w:cs="B Nazanin"/>
          <w:sz w:val="28"/>
          <w:szCs w:val="28"/>
          <w:rtl/>
          <w:lang w:bidi="fa-IR"/>
        </w:rPr>
        <w:t xml:space="preserve"> </w:t>
      </w:r>
      <w:r w:rsidRPr="001511B6">
        <w:rPr>
          <w:rFonts w:cs="B Nazanin" w:hint="cs"/>
          <w:sz w:val="28"/>
          <w:szCs w:val="28"/>
          <w:rtl/>
          <w:lang w:bidi="fa-IR"/>
        </w:rPr>
        <w:t>کنیم</w:t>
      </w:r>
      <w:r w:rsidRPr="001511B6">
        <w:rPr>
          <w:rFonts w:cs="B Nazanin"/>
          <w:sz w:val="28"/>
          <w:szCs w:val="28"/>
          <w:rtl/>
          <w:lang w:bidi="fa-IR"/>
        </w:rPr>
        <w:t xml:space="preserve"> </w:t>
      </w:r>
      <w:r w:rsidRPr="001511B6">
        <w:rPr>
          <w:rFonts w:cs="B Nazanin" w:hint="cs"/>
          <w:sz w:val="28"/>
          <w:szCs w:val="28"/>
          <w:rtl/>
          <w:lang w:bidi="fa-IR"/>
        </w:rPr>
        <w:t>تا</w:t>
      </w:r>
      <w:r w:rsidRPr="001511B6">
        <w:rPr>
          <w:rFonts w:cs="B Nazanin"/>
          <w:sz w:val="28"/>
          <w:szCs w:val="28"/>
          <w:rtl/>
          <w:lang w:bidi="fa-IR"/>
        </w:rPr>
        <w:t xml:space="preserve"> </w:t>
      </w:r>
      <w:r w:rsidRPr="001511B6">
        <w:rPr>
          <w:rFonts w:cs="B Nazanin" w:hint="cs"/>
          <w:sz w:val="28"/>
          <w:szCs w:val="28"/>
          <w:rtl/>
          <w:lang w:bidi="fa-IR"/>
        </w:rPr>
        <w:t>تابع</w:t>
      </w:r>
      <w:r>
        <w:rPr>
          <w:rFonts w:cs="B Nazanin" w:hint="cs"/>
          <w:sz w:val="28"/>
          <w:szCs w:val="28"/>
          <w:rtl/>
          <w:lang w:bidi="fa-IR"/>
        </w:rPr>
        <w:t xml:space="preserve"> </w:t>
      </w:r>
      <w:r w:rsidRPr="001511B6">
        <w:rPr>
          <w:rFonts w:cs="B Nazanin"/>
          <w:sz w:val="28"/>
          <w:szCs w:val="28"/>
          <w:lang w:bidi="fa-IR"/>
        </w:rPr>
        <w:t xml:space="preserve"> </w:t>
      </w:r>
      <w:r w:rsidRPr="001511B6">
        <w:rPr>
          <w:rFonts w:asciiTheme="majorBidi" w:hAnsiTheme="majorBidi" w:cstheme="majorBidi"/>
          <w:sz w:val="24"/>
          <w:szCs w:val="24"/>
          <w:lang w:bidi="fa-IR"/>
        </w:rPr>
        <w:t>im2bw</w:t>
      </w:r>
      <w:r w:rsidRPr="001511B6">
        <w:rPr>
          <w:rFonts w:cs="B Nazanin" w:hint="cs"/>
          <w:sz w:val="28"/>
          <w:szCs w:val="28"/>
          <w:rtl/>
          <w:lang w:bidi="fa-IR"/>
        </w:rPr>
        <w:t>،</w:t>
      </w:r>
      <w:r>
        <w:rPr>
          <w:rFonts w:cs="B Nazanin" w:hint="cs"/>
          <w:sz w:val="28"/>
          <w:szCs w:val="28"/>
          <w:rtl/>
          <w:lang w:bidi="fa-IR"/>
        </w:rPr>
        <w:t xml:space="preserve"> </w:t>
      </w:r>
      <w:r w:rsidRPr="001511B6">
        <w:rPr>
          <w:rFonts w:cs="B Nazanin" w:hint="cs"/>
          <w:sz w:val="28"/>
          <w:szCs w:val="28"/>
          <w:rtl/>
          <w:lang w:bidi="fa-IR"/>
        </w:rPr>
        <w:t>سطوح</w:t>
      </w:r>
      <w:ins w:id="389" w:author="user" w:date="2022-10-02T20:54:00Z">
        <w:r w:rsidR="00D73EAA">
          <w:rPr>
            <w:rFonts w:cs="B Nazanin" w:hint="cs"/>
            <w:sz w:val="28"/>
            <w:szCs w:val="28"/>
            <w:rtl/>
            <w:lang w:bidi="fa-IR"/>
          </w:rPr>
          <w:t>ي با</w:t>
        </w:r>
      </w:ins>
      <w:r w:rsidRPr="001511B6">
        <w:rPr>
          <w:rFonts w:cs="B Nazanin"/>
          <w:sz w:val="28"/>
          <w:szCs w:val="28"/>
          <w:rtl/>
          <w:lang w:bidi="fa-IR"/>
        </w:rPr>
        <w:t xml:space="preserve"> </w:t>
      </w:r>
      <w:r w:rsidRPr="001511B6">
        <w:rPr>
          <w:rFonts w:cs="B Nazanin" w:hint="cs"/>
          <w:sz w:val="28"/>
          <w:szCs w:val="28"/>
          <w:rtl/>
          <w:lang w:bidi="fa-IR"/>
        </w:rPr>
        <w:t>شدت</w:t>
      </w:r>
      <w:r w:rsidRPr="001511B6">
        <w:rPr>
          <w:rFonts w:cs="B Nazanin"/>
          <w:sz w:val="28"/>
          <w:szCs w:val="28"/>
          <w:rtl/>
          <w:lang w:bidi="fa-IR"/>
        </w:rPr>
        <w:t xml:space="preserve"> </w:t>
      </w:r>
      <w:r w:rsidRPr="001511B6">
        <w:rPr>
          <w:rFonts w:cs="B Nazanin" w:hint="cs"/>
          <w:sz w:val="28"/>
          <w:szCs w:val="28"/>
          <w:rtl/>
          <w:lang w:bidi="fa-IR"/>
        </w:rPr>
        <w:t>روشنایی</w:t>
      </w:r>
      <w:r w:rsidRPr="001511B6">
        <w:rPr>
          <w:rFonts w:cs="B Nazanin"/>
          <w:sz w:val="28"/>
          <w:szCs w:val="28"/>
          <w:rtl/>
          <w:lang w:bidi="fa-IR"/>
        </w:rPr>
        <w:t xml:space="preserve"> </w:t>
      </w:r>
      <w:r w:rsidRPr="001511B6">
        <w:rPr>
          <w:rFonts w:cs="B Nazanin" w:hint="cs"/>
          <w:sz w:val="28"/>
          <w:szCs w:val="28"/>
          <w:rtl/>
          <w:lang w:bidi="fa-IR"/>
        </w:rPr>
        <w:t>بیشتر</w:t>
      </w:r>
      <w:r w:rsidRPr="001511B6">
        <w:rPr>
          <w:rFonts w:cs="B Nazanin"/>
          <w:sz w:val="28"/>
          <w:szCs w:val="28"/>
          <w:rtl/>
          <w:lang w:bidi="fa-IR"/>
        </w:rPr>
        <w:t xml:space="preserve"> </w:t>
      </w:r>
      <w:r w:rsidRPr="001511B6">
        <w:rPr>
          <w:rFonts w:cs="B Nazanin" w:hint="cs"/>
          <w:sz w:val="28"/>
          <w:szCs w:val="28"/>
          <w:rtl/>
          <w:lang w:bidi="fa-IR"/>
        </w:rPr>
        <w:t>از</w:t>
      </w:r>
      <w:r w:rsidRPr="001511B6">
        <w:rPr>
          <w:rFonts w:cs="B Nazanin"/>
          <w:sz w:val="28"/>
          <w:szCs w:val="28"/>
          <w:rtl/>
          <w:lang w:bidi="fa-IR"/>
        </w:rPr>
        <w:t xml:space="preserve"> </w:t>
      </w:r>
      <w:r w:rsidRPr="001511B6">
        <w:rPr>
          <w:rFonts w:cs="B Nazanin" w:hint="cs"/>
          <w:sz w:val="28"/>
          <w:szCs w:val="28"/>
          <w:rtl/>
          <w:lang w:bidi="fa-IR"/>
        </w:rPr>
        <w:t>آستانه</w:t>
      </w:r>
      <w:r w:rsidRPr="001511B6">
        <w:rPr>
          <w:rFonts w:cs="B Nazanin"/>
          <w:sz w:val="28"/>
          <w:szCs w:val="28"/>
          <w:rtl/>
          <w:lang w:bidi="fa-IR"/>
        </w:rPr>
        <w:t xml:space="preserve"> </w:t>
      </w:r>
      <w:r w:rsidRPr="001511B6">
        <w:rPr>
          <w:rFonts w:cs="B Nazanin" w:hint="cs"/>
          <w:sz w:val="28"/>
          <w:szCs w:val="28"/>
          <w:rtl/>
          <w:lang w:bidi="fa-IR"/>
        </w:rPr>
        <w:t>را</w:t>
      </w:r>
      <w:r w:rsidRPr="001511B6">
        <w:rPr>
          <w:rFonts w:cs="B Nazanin"/>
          <w:sz w:val="28"/>
          <w:szCs w:val="28"/>
          <w:rtl/>
          <w:lang w:bidi="fa-IR"/>
        </w:rPr>
        <w:t xml:space="preserve"> </w:t>
      </w:r>
      <w:r w:rsidRPr="001511B6">
        <w:rPr>
          <w:rFonts w:cs="B Nazanin" w:hint="cs"/>
          <w:sz w:val="28"/>
          <w:szCs w:val="28"/>
          <w:rtl/>
          <w:lang w:bidi="fa-IR"/>
        </w:rPr>
        <w:t>به</w:t>
      </w:r>
      <w:r w:rsidRPr="001511B6">
        <w:rPr>
          <w:rFonts w:cs="B Nazanin"/>
          <w:sz w:val="28"/>
          <w:szCs w:val="28"/>
          <w:rtl/>
          <w:lang w:bidi="fa-IR"/>
        </w:rPr>
        <w:t xml:space="preserve"> </w:t>
      </w:r>
      <w:r w:rsidRPr="001511B6">
        <w:rPr>
          <w:rFonts w:cs="B Nazanin" w:hint="cs"/>
          <w:sz w:val="28"/>
          <w:szCs w:val="28"/>
          <w:rtl/>
          <w:lang w:bidi="fa-IR"/>
        </w:rPr>
        <w:t>سفید</w:t>
      </w:r>
      <w:r w:rsidRPr="001511B6">
        <w:rPr>
          <w:rFonts w:cs="B Nazanin"/>
          <w:sz w:val="28"/>
          <w:szCs w:val="28"/>
          <w:rtl/>
          <w:lang w:bidi="fa-IR"/>
        </w:rPr>
        <w:t xml:space="preserve"> </w:t>
      </w:r>
      <w:r w:rsidRPr="001511B6">
        <w:rPr>
          <w:rFonts w:cs="B Nazanin" w:hint="cs"/>
          <w:sz w:val="28"/>
          <w:szCs w:val="28"/>
          <w:rtl/>
          <w:lang w:bidi="fa-IR"/>
        </w:rPr>
        <w:t>و</w:t>
      </w:r>
      <w:r w:rsidRPr="001511B6">
        <w:rPr>
          <w:rFonts w:cs="B Nazanin"/>
          <w:sz w:val="28"/>
          <w:szCs w:val="28"/>
          <w:rtl/>
          <w:lang w:bidi="fa-IR"/>
        </w:rPr>
        <w:t xml:space="preserve"> </w:t>
      </w:r>
      <w:r w:rsidRPr="001511B6">
        <w:rPr>
          <w:rFonts w:cs="B Nazanin" w:hint="cs"/>
          <w:sz w:val="28"/>
          <w:szCs w:val="28"/>
          <w:rtl/>
          <w:lang w:bidi="fa-IR"/>
        </w:rPr>
        <w:t>سطوح</w:t>
      </w:r>
      <w:ins w:id="390" w:author="user" w:date="2022-10-02T20:54:00Z">
        <w:r w:rsidR="00D73EAA">
          <w:rPr>
            <w:rFonts w:cs="B Nazanin" w:hint="cs"/>
            <w:sz w:val="28"/>
            <w:szCs w:val="28"/>
            <w:rtl/>
            <w:lang w:bidi="fa-IR"/>
          </w:rPr>
          <w:t>ي با</w:t>
        </w:r>
      </w:ins>
      <w:r w:rsidRPr="001511B6">
        <w:rPr>
          <w:rFonts w:cs="B Nazanin"/>
          <w:sz w:val="28"/>
          <w:szCs w:val="28"/>
          <w:rtl/>
          <w:lang w:bidi="fa-IR"/>
        </w:rPr>
        <w:t xml:space="preserve"> </w:t>
      </w:r>
      <w:r w:rsidRPr="001511B6">
        <w:rPr>
          <w:rFonts w:cs="B Nazanin" w:hint="cs"/>
          <w:sz w:val="28"/>
          <w:szCs w:val="28"/>
          <w:rtl/>
          <w:lang w:bidi="fa-IR"/>
        </w:rPr>
        <w:t>شدت</w:t>
      </w:r>
      <w:r w:rsidRPr="001511B6">
        <w:rPr>
          <w:rFonts w:cs="B Nazanin"/>
          <w:sz w:val="28"/>
          <w:szCs w:val="28"/>
          <w:rtl/>
          <w:lang w:bidi="fa-IR"/>
        </w:rPr>
        <w:t xml:space="preserve"> </w:t>
      </w:r>
      <w:r w:rsidRPr="001511B6">
        <w:rPr>
          <w:rFonts w:cs="B Nazanin" w:hint="cs"/>
          <w:sz w:val="28"/>
          <w:szCs w:val="28"/>
          <w:rtl/>
          <w:lang w:bidi="fa-IR"/>
        </w:rPr>
        <w:t>روشنایی</w:t>
      </w:r>
      <w:r w:rsidRPr="001511B6">
        <w:rPr>
          <w:rFonts w:cs="B Nazanin"/>
          <w:sz w:val="28"/>
          <w:szCs w:val="28"/>
          <w:rtl/>
          <w:lang w:bidi="fa-IR"/>
        </w:rPr>
        <w:t xml:space="preserve"> </w:t>
      </w:r>
      <w:r w:rsidRPr="001511B6">
        <w:rPr>
          <w:rFonts w:cs="B Nazanin" w:hint="cs"/>
          <w:sz w:val="28"/>
          <w:szCs w:val="28"/>
          <w:rtl/>
          <w:lang w:bidi="fa-IR"/>
        </w:rPr>
        <w:t>کمتر</w:t>
      </w:r>
      <w:r w:rsidRPr="001511B6">
        <w:rPr>
          <w:rFonts w:cs="B Nazanin"/>
          <w:sz w:val="28"/>
          <w:szCs w:val="28"/>
          <w:rtl/>
          <w:lang w:bidi="fa-IR"/>
        </w:rPr>
        <w:t xml:space="preserve"> </w:t>
      </w:r>
      <w:r w:rsidRPr="001511B6">
        <w:rPr>
          <w:rFonts w:cs="B Nazanin" w:hint="cs"/>
          <w:sz w:val="28"/>
          <w:szCs w:val="28"/>
          <w:rtl/>
          <w:lang w:bidi="fa-IR"/>
        </w:rPr>
        <w:t>از</w:t>
      </w:r>
      <w:r w:rsidRPr="001511B6">
        <w:rPr>
          <w:rFonts w:cs="B Nazanin"/>
          <w:sz w:val="28"/>
          <w:szCs w:val="28"/>
          <w:rtl/>
          <w:lang w:bidi="fa-IR"/>
        </w:rPr>
        <w:t xml:space="preserve"> </w:t>
      </w:r>
      <w:r w:rsidRPr="001511B6">
        <w:rPr>
          <w:rFonts w:cs="B Nazanin" w:hint="cs"/>
          <w:sz w:val="28"/>
          <w:szCs w:val="28"/>
          <w:rtl/>
          <w:lang w:bidi="fa-IR"/>
        </w:rPr>
        <w:t>آستانه</w:t>
      </w:r>
      <w:r w:rsidRPr="001511B6">
        <w:rPr>
          <w:rFonts w:cs="B Nazanin"/>
          <w:sz w:val="28"/>
          <w:szCs w:val="28"/>
          <w:rtl/>
          <w:lang w:bidi="fa-IR"/>
        </w:rPr>
        <w:t xml:space="preserve"> </w:t>
      </w:r>
      <w:r w:rsidRPr="001511B6">
        <w:rPr>
          <w:rFonts w:cs="B Nazanin" w:hint="cs"/>
          <w:sz w:val="28"/>
          <w:szCs w:val="28"/>
          <w:rtl/>
          <w:lang w:bidi="fa-IR"/>
        </w:rPr>
        <w:t>را</w:t>
      </w:r>
      <w:r w:rsidRPr="001511B6">
        <w:rPr>
          <w:rFonts w:cs="B Nazanin"/>
          <w:sz w:val="28"/>
          <w:szCs w:val="28"/>
          <w:rtl/>
          <w:lang w:bidi="fa-IR"/>
        </w:rPr>
        <w:t xml:space="preserve"> </w:t>
      </w:r>
      <w:r w:rsidRPr="001511B6">
        <w:rPr>
          <w:rFonts w:cs="B Nazanin" w:hint="cs"/>
          <w:sz w:val="28"/>
          <w:szCs w:val="28"/>
          <w:rtl/>
          <w:lang w:bidi="fa-IR"/>
        </w:rPr>
        <w:t>به</w:t>
      </w:r>
      <w:r w:rsidRPr="001511B6">
        <w:rPr>
          <w:rFonts w:cs="B Nazanin"/>
          <w:sz w:val="28"/>
          <w:szCs w:val="28"/>
          <w:rtl/>
          <w:lang w:bidi="fa-IR"/>
        </w:rPr>
        <w:t xml:space="preserve"> </w:t>
      </w:r>
      <w:r w:rsidRPr="001511B6">
        <w:rPr>
          <w:rFonts w:cs="B Nazanin" w:hint="cs"/>
          <w:sz w:val="28"/>
          <w:szCs w:val="28"/>
          <w:rtl/>
          <w:lang w:bidi="fa-IR"/>
        </w:rPr>
        <w:t>سیاه</w:t>
      </w:r>
      <w:r w:rsidRPr="001511B6">
        <w:rPr>
          <w:rFonts w:cs="B Nazanin"/>
          <w:sz w:val="28"/>
          <w:szCs w:val="28"/>
          <w:rtl/>
          <w:lang w:bidi="fa-IR"/>
        </w:rPr>
        <w:t xml:space="preserve"> </w:t>
      </w:r>
      <w:r w:rsidRPr="001511B6">
        <w:rPr>
          <w:rFonts w:cs="B Nazanin" w:hint="cs"/>
          <w:sz w:val="28"/>
          <w:szCs w:val="28"/>
          <w:rtl/>
          <w:lang w:bidi="fa-IR"/>
        </w:rPr>
        <w:t>تبدیل</w:t>
      </w:r>
      <w:r w:rsidRPr="001511B6">
        <w:rPr>
          <w:rFonts w:cs="B Nazanin"/>
          <w:sz w:val="28"/>
          <w:szCs w:val="28"/>
          <w:rtl/>
          <w:lang w:bidi="fa-IR"/>
        </w:rPr>
        <w:t xml:space="preserve"> </w:t>
      </w:r>
      <w:r w:rsidRPr="001511B6">
        <w:rPr>
          <w:rFonts w:cs="B Nazanin" w:hint="cs"/>
          <w:sz w:val="28"/>
          <w:szCs w:val="28"/>
          <w:rtl/>
          <w:lang w:bidi="fa-IR"/>
        </w:rPr>
        <w:t>کند</w:t>
      </w:r>
      <w:r w:rsidRPr="001511B6">
        <w:rPr>
          <w:rFonts w:cs="B Nazanin"/>
          <w:sz w:val="28"/>
          <w:szCs w:val="28"/>
          <w:lang w:bidi="fa-IR"/>
        </w:rPr>
        <w:t>.</w:t>
      </w:r>
      <w:r>
        <w:rPr>
          <w:rFonts w:cs="B Nazanin" w:hint="cs"/>
          <w:sz w:val="28"/>
          <w:szCs w:val="28"/>
          <w:rtl/>
          <w:lang w:bidi="fa-IR"/>
        </w:rPr>
        <w:t xml:space="preserve"> </w:t>
      </w:r>
      <w:r w:rsidRPr="001511B6">
        <w:rPr>
          <w:rFonts w:cs="B Nazanin" w:hint="cs"/>
          <w:sz w:val="28"/>
          <w:szCs w:val="28"/>
          <w:rtl/>
          <w:lang w:bidi="fa-IR"/>
        </w:rPr>
        <w:t>لذا</w:t>
      </w:r>
      <w:r w:rsidRPr="001511B6">
        <w:rPr>
          <w:rFonts w:cs="B Nazanin"/>
          <w:sz w:val="28"/>
          <w:szCs w:val="28"/>
          <w:rtl/>
          <w:lang w:bidi="fa-IR"/>
        </w:rPr>
        <w:t xml:space="preserve"> </w:t>
      </w:r>
      <w:r w:rsidRPr="001511B6">
        <w:rPr>
          <w:rFonts w:cs="B Nazanin" w:hint="cs"/>
          <w:sz w:val="28"/>
          <w:szCs w:val="28"/>
          <w:rtl/>
          <w:lang w:bidi="fa-IR"/>
        </w:rPr>
        <w:t>تعیین</w:t>
      </w:r>
      <w:r w:rsidRPr="001511B6">
        <w:rPr>
          <w:rFonts w:cs="B Nazanin"/>
          <w:sz w:val="28"/>
          <w:szCs w:val="28"/>
          <w:rtl/>
          <w:lang w:bidi="fa-IR"/>
        </w:rPr>
        <w:t xml:space="preserve"> </w:t>
      </w:r>
      <w:r w:rsidRPr="001511B6">
        <w:rPr>
          <w:rFonts w:cs="B Nazanin" w:hint="cs"/>
          <w:sz w:val="28"/>
          <w:szCs w:val="28"/>
          <w:rtl/>
          <w:lang w:bidi="fa-IR"/>
        </w:rPr>
        <w:t>سطح</w:t>
      </w:r>
      <w:r w:rsidRPr="001511B6">
        <w:rPr>
          <w:rFonts w:cs="B Nazanin"/>
          <w:sz w:val="28"/>
          <w:szCs w:val="28"/>
          <w:rtl/>
          <w:lang w:bidi="fa-IR"/>
        </w:rPr>
        <w:t xml:space="preserve"> </w:t>
      </w:r>
      <w:r w:rsidRPr="001511B6">
        <w:rPr>
          <w:rFonts w:cs="B Nazanin" w:hint="cs"/>
          <w:sz w:val="28"/>
          <w:szCs w:val="28"/>
          <w:rtl/>
          <w:lang w:bidi="fa-IR"/>
        </w:rPr>
        <w:t>آستانه</w:t>
      </w:r>
      <w:r w:rsidRPr="001511B6">
        <w:rPr>
          <w:rFonts w:cs="B Nazanin"/>
          <w:sz w:val="28"/>
          <w:szCs w:val="28"/>
          <w:rtl/>
          <w:lang w:bidi="fa-IR"/>
        </w:rPr>
        <w:t xml:space="preserve"> </w:t>
      </w:r>
      <w:r w:rsidRPr="001511B6">
        <w:rPr>
          <w:rFonts w:cs="B Nazanin" w:hint="cs"/>
          <w:sz w:val="28"/>
          <w:szCs w:val="28"/>
          <w:rtl/>
          <w:lang w:bidi="fa-IR"/>
        </w:rPr>
        <w:t>نقش</w:t>
      </w:r>
      <w:r w:rsidRPr="001511B6">
        <w:rPr>
          <w:rFonts w:cs="B Nazanin"/>
          <w:sz w:val="28"/>
          <w:szCs w:val="28"/>
          <w:rtl/>
          <w:lang w:bidi="fa-IR"/>
        </w:rPr>
        <w:t xml:space="preserve"> </w:t>
      </w:r>
      <w:r w:rsidRPr="001511B6">
        <w:rPr>
          <w:rFonts w:cs="B Nazanin" w:hint="cs"/>
          <w:sz w:val="28"/>
          <w:szCs w:val="28"/>
          <w:rtl/>
          <w:lang w:bidi="fa-IR"/>
        </w:rPr>
        <w:t>تعیین</w:t>
      </w:r>
      <w:r w:rsidRPr="001511B6">
        <w:rPr>
          <w:rFonts w:cs="B Nazanin"/>
          <w:sz w:val="28"/>
          <w:szCs w:val="28"/>
          <w:rtl/>
          <w:lang w:bidi="fa-IR"/>
        </w:rPr>
        <w:t xml:space="preserve"> </w:t>
      </w:r>
      <w:r w:rsidRPr="001511B6">
        <w:rPr>
          <w:rFonts w:cs="B Nazanin" w:hint="cs"/>
          <w:sz w:val="28"/>
          <w:szCs w:val="28"/>
          <w:rtl/>
          <w:lang w:bidi="fa-IR"/>
        </w:rPr>
        <w:t>کننده</w:t>
      </w:r>
      <w:r w:rsidRPr="001511B6">
        <w:rPr>
          <w:rFonts w:cs="B Nazanin"/>
          <w:sz w:val="28"/>
          <w:szCs w:val="28"/>
          <w:rtl/>
          <w:lang w:bidi="fa-IR"/>
        </w:rPr>
        <w:t xml:space="preserve"> </w:t>
      </w:r>
      <w:r w:rsidRPr="001511B6">
        <w:rPr>
          <w:rFonts w:cs="B Nazanin" w:hint="cs"/>
          <w:sz w:val="28"/>
          <w:szCs w:val="28"/>
          <w:rtl/>
          <w:lang w:bidi="fa-IR"/>
        </w:rPr>
        <w:t>ای</w:t>
      </w:r>
      <w:r w:rsidRPr="001511B6">
        <w:rPr>
          <w:rFonts w:cs="B Nazanin"/>
          <w:sz w:val="28"/>
          <w:szCs w:val="28"/>
          <w:rtl/>
          <w:lang w:bidi="fa-IR"/>
        </w:rPr>
        <w:t xml:space="preserve"> </w:t>
      </w:r>
      <w:r w:rsidRPr="001511B6">
        <w:rPr>
          <w:rFonts w:cs="B Nazanin" w:hint="cs"/>
          <w:sz w:val="28"/>
          <w:szCs w:val="28"/>
          <w:rtl/>
          <w:lang w:bidi="fa-IR"/>
        </w:rPr>
        <w:t>در</w:t>
      </w:r>
      <w:r w:rsidRPr="001511B6">
        <w:rPr>
          <w:rFonts w:cs="B Nazanin"/>
          <w:sz w:val="28"/>
          <w:szCs w:val="28"/>
          <w:rtl/>
          <w:lang w:bidi="fa-IR"/>
        </w:rPr>
        <w:t xml:space="preserve"> </w:t>
      </w:r>
      <w:r w:rsidRPr="001511B6">
        <w:rPr>
          <w:rFonts w:cs="B Nazanin" w:hint="cs"/>
          <w:sz w:val="28"/>
          <w:szCs w:val="28"/>
          <w:rtl/>
          <w:lang w:bidi="fa-IR"/>
        </w:rPr>
        <w:t>نتیجه</w:t>
      </w:r>
      <w:r w:rsidRPr="001511B6">
        <w:rPr>
          <w:rFonts w:cs="B Nazanin"/>
          <w:sz w:val="28"/>
          <w:szCs w:val="28"/>
          <w:rtl/>
          <w:lang w:bidi="fa-IR"/>
        </w:rPr>
        <w:t xml:space="preserve"> </w:t>
      </w:r>
      <w:r w:rsidRPr="001511B6">
        <w:rPr>
          <w:rFonts w:cs="B Nazanin" w:hint="cs"/>
          <w:sz w:val="28"/>
          <w:szCs w:val="28"/>
          <w:rtl/>
          <w:lang w:bidi="fa-IR"/>
        </w:rPr>
        <w:t>تبدیل</w:t>
      </w:r>
      <w:r w:rsidRPr="001511B6">
        <w:rPr>
          <w:rFonts w:cs="B Nazanin"/>
          <w:sz w:val="28"/>
          <w:szCs w:val="28"/>
          <w:rtl/>
          <w:lang w:bidi="fa-IR"/>
        </w:rPr>
        <w:t xml:space="preserve"> </w:t>
      </w:r>
      <w:r w:rsidRPr="001511B6">
        <w:rPr>
          <w:rFonts w:cs="B Nazanin" w:hint="cs"/>
          <w:sz w:val="28"/>
          <w:szCs w:val="28"/>
          <w:rtl/>
          <w:lang w:bidi="fa-IR"/>
        </w:rPr>
        <w:t>خواهد</w:t>
      </w:r>
      <w:r w:rsidRPr="001511B6">
        <w:rPr>
          <w:rFonts w:cs="B Nazanin"/>
          <w:sz w:val="28"/>
          <w:szCs w:val="28"/>
          <w:rtl/>
          <w:lang w:bidi="fa-IR"/>
        </w:rPr>
        <w:t xml:space="preserve"> </w:t>
      </w:r>
      <w:r w:rsidRPr="001511B6">
        <w:rPr>
          <w:rFonts w:cs="B Nazanin" w:hint="cs"/>
          <w:sz w:val="28"/>
          <w:szCs w:val="28"/>
          <w:rtl/>
          <w:lang w:bidi="fa-IR"/>
        </w:rPr>
        <w:t>داشت</w:t>
      </w:r>
      <w:r>
        <w:rPr>
          <w:rFonts w:cs="B Nazanin" w:hint="cs"/>
          <w:sz w:val="28"/>
          <w:szCs w:val="28"/>
          <w:rtl/>
          <w:lang w:bidi="fa-IR"/>
        </w:rPr>
        <w:t xml:space="preserve">. شکل </w:t>
      </w:r>
      <w:ins w:id="391" w:author="user" w:date="2022-10-03T07:58:00Z">
        <w:r w:rsidR="00D65093">
          <w:rPr>
            <w:rFonts w:cs="B Nazanin" w:hint="cs"/>
            <w:sz w:val="28"/>
            <w:szCs w:val="28"/>
            <w:rtl/>
            <w:lang w:bidi="fa-IR"/>
          </w:rPr>
          <w:t xml:space="preserve"> </w:t>
        </w:r>
      </w:ins>
      <w:del w:id="392" w:author="user" w:date="2022-10-03T07:58:00Z">
        <w:r w:rsidDel="00D65093">
          <w:rPr>
            <w:rFonts w:cs="B Nazanin" w:hint="cs"/>
            <w:sz w:val="28"/>
            <w:szCs w:val="28"/>
            <w:rtl/>
            <w:lang w:bidi="fa-IR"/>
          </w:rPr>
          <w:delText xml:space="preserve">8-3 </w:delText>
        </w:r>
      </w:del>
      <w:ins w:id="393" w:author="user" w:date="2022-10-03T07:58:00Z">
        <w:r w:rsidR="00D65093">
          <w:rPr>
            <w:rFonts w:cs="B Nazanin" w:hint="cs"/>
            <w:sz w:val="28"/>
            <w:szCs w:val="28"/>
            <w:rtl/>
            <w:lang w:bidi="fa-IR"/>
          </w:rPr>
          <w:t xml:space="preserve">3-8 </w:t>
        </w:r>
      </w:ins>
      <w:r>
        <w:rPr>
          <w:rFonts w:cs="B Nazanin" w:hint="cs"/>
          <w:sz w:val="28"/>
          <w:szCs w:val="28"/>
          <w:rtl/>
          <w:lang w:bidi="fa-IR"/>
        </w:rPr>
        <w:t xml:space="preserve">استفاده از </w:t>
      </w:r>
      <w:r w:rsidRPr="001511B6">
        <w:rPr>
          <w:rFonts w:cs="B Nazanin" w:hint="cs"/>
          <w:sz w:val="28"/>
          <w:szCs w:val="28"/>
          <w:rtl/>
          <w:lang w:bidi="fa-IR"/>
        </w:rPr>
        <w:t>تابع</w:t>
      </w:r>
      <w:r w:rsidRPr="001511B6">
        <w:rPr>
          <w:rFonts w:cs="B Nazanin"/>
          <w:sz w:val="28"/>
          <w:szCs w:val="28"/>
          <w:rtl/>
          <w:lang w:bidi="fa-IR"/>
        </w:rPr>
        <w:t xml:space="preserve"> </w:t>
      </w:r>
      <w:r w:rsidRPr="001511B6">
        <w:rPr>
          <w:rFonts w:asciiTheme="majorBidi" w:hAnsiTheme="majorBidi" w:cstheme="majorBidi"/>
          <w:sz w:val="24"/>
          <w:szCs w:val="24"/>
          <w:lang w:bidi="fa-IR"/>
        </w:rPr>
        <w:t>im2bw</w:t>
      </w:r>
      <w:r w:rsidRPr="001511B6">
        <w:rPr>
          <w:rFonts w:cs="B Nazanin"/>
          <w:sz w:val="24"/>
          <w:szCs w:val="24"/>
          <w:rtl/>
          <w:lang w:bidi="fa-IR"/>
        </w:rPr>
        <w:t xml:space="preserve"> </w:t>
      </w:r>
      <w:r w:rsidRPr="001511B6">
        <w:rPr>
          <w:rFonts w:cs="B Nazanin" w:hint="cs"/>
          <w:sz w:val="28"/>
          <w:szCs w:val="28"/>
          <w:rtl/>
          <w:lang w:bidi="fa-IR"/>
        </w:rPr>
        <w:t>برای</w:t>
      </w:r>
      <w:r w:rsidRPr="001511B6">
        <w:rPr>
          <w:rFonts w:cs="B Nazanin"/>
          <w:sz w:val="28"/>
          <w:szCs w:val="28"/>
          <w:rtl/>
          <w:lang w:bidi="fa-IR"/>
        </w:rPr>
        <w:t xml:space="preserve"> </w:t>
      </w:r>
      <w:r w:rsidRPr="001511B6">
        <w:rPr>
          <w:rFonts w:cs="B Nazanin" w:hint="cs"/>
          <w:sz w:val="28"/>
          <w:szCs w:val="28"/>
          <w:rtl/>
          <w:lang w:bidi="fa-IR"/>
        </w:rPr>
        <w:t>تبدیل</w:t>
      </w:r>
      <w:r w:rsidRPr="001511B6">
        <w:rPr>
          <w:rFonts w:cs="B Nazanin"/>
          <w:sz w:val="28"/>
          <w:szCs w:val="28"/>
          <w:rtl/>
          <w:lang w:bidi="fa-IR"/>
        </w:rPr>
        <w:t xml:space="preserve"> </w:t>
      </w:r>
      <w:r w:rsidRPr="001511B6">
        <w:rPr>
          <w:rFonts w:cs="B Nazanin" w:hint="cs"/>
          <w:sz w:val="28"/>
          <w:szCs w:val="28"/>
          <w:rtl/>
          <w:lang w:bidi="fa-IR"/>
        </w:rPr>
        <w:t>تصویر</w:t>
      </w:r>
      <w:r w:rsidRPr="001511B6">
        <w:rPr>
          <w:rFonts w:cs="B Nazanin"/>
          <w:sz w:val="28"/>
          <w:szCs w:val="28"/>
          <w:rtl/>
          <w:lang w:bidi="fa-IR"/>
        </w:rPr>
        <w:t xml:space="preserve"> </w:t>
      </w:r>
      <w:r w:rsidRPr="001511B6">
        <w:rPr>
          <w:rFonts w:cs="B Nazanin" w:hint="cs"/>
          <w:sz w:val="28"/>
          <w:szCs w:val="28"/>
          <w:rtl/>
          <w:lang w:bidi="fa-IR"/>
        </w:rPr>
        <w:t>خاکستری</w:t>
      </w:r>
      <w:r w:rsidRPr="001511B6">
        <w:rPr>
          <w:rFonts w:cs="B Nazanin"/>
          <w:sz w:val="28"/>
          <w:szCs w:val="28"/>
          <w:rtl/>
          <w:lang w:bidi="fa-IR"/>
        </w:rPr>
        <w:t xml:space="preserve"> </w:t>
      </w:r>
      <w:r w:rsidRPr="001511B6">
        <w:rPr>
          <w:rFonts w:cs="B Nazanin" w:hint="cs"/>
          <w:sz w:val="28"/>
          <w:szCs w:val="28"/>
          <w:rtl/>
          <w:lang w:bidi="fa-IR"/>
        </w:rPr>
        <w:t>به</w:t>
      </w:r>
      <w:r w:rsidRPr="001511B6">
        <w:rPr>
          <w:rFonts w:cs="B Nazanin"/>
          <w:sz w:val="28"/>
          <w:szCs w:val="28"/>
          <w:rtl/>
          <w:lang w:bidi="fa-IR"/>
        </w:rPr>
        <w:t xml:space="preserve"> </w:t>
      </w:r>
      <w:r w:rsidRPr="001511B6">
        <w:rPr>
          <w:rFonts w:cs="B Nazanin" w:hint="cs"/>
          <w:sz w:val="28"/>
          <w:szCs w:val="28"/>
          <w:rtl/>
          <w:lang w:bidi="fa-IR"/>
        </w:rPr>
        <w:t>باینری</w:t>
      </w:r>
      <w:r>
        <w:rPr>
          <w:rFonts w:cs="B Nazanin" w:hint="cs"/>
          <w:sz w:val="28"/>
          <w:szCs w:val="28"/>
          <w:rtl/>
          <w:lang w:bidi="fa-IR"/>
        </w:rPr>
        <w:t xml:space="preserve"> را در کد ارائه شده نشان میدهد.</w:t>
      </w:r>
    </w:p>
    <w:p w14:paraId="2188B318" w14:textId="77777777" w:rsidR="00BE151F" w:rsidRPr="00097E7A" w:rsidRDefault="00BE151F" w:rsidP="00BE151F">
      <w:pPr>
        <w:tabs>
          <w:tab w:val="left" w:pos="3075"/>
        </w:tabs>
        <w:bidi/>
        <w:spacing w:line="360" w:lineRule="auto"/>
        <w:jc w:val="center"/>
        <w:rPr>
          <w:rFonts w:cs="B Nazanin"/>
          <w:sz w:val="28"/>
          <w:szCs w:val="28"/>
          <w:rtl/>
          <w:lang w:bidi="fa-IR"/>
        </w:rPr>
      </w:pPr>
      <w:r>
        <w:rPr>
          <w:noProof/>
        </w:rPr>
        <w:drawing>
          <wp:inline distT="0" distB="0" distL="0" distR="0" wp14:anchorId="48B73F11" wp14:editId="38FB4BA3">
            <wp:extent cx="1695450" cy="161925"/>
            <wp:effectExtent l="19050" t="19050" r="19050" b="2857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695450" cy="161925"/>
                    </a:xfrm>
                    <a:prstGeom prst="rect">
                      <a:avLst/>
                    </a:prstGeom>
                    <a:ln>
                      <a:solidFill>
                        <a:srgbClr val="4F81BD"/>
                      </a:solidFill>
                    </a:ln>
                  </pic:spPr>
                </pic:pic>
              </a:graphicData>
            </a:graphic>
          </wp:inline>
        </w:drawing>
      </w:r>
    </w:p>
    <w:p w14:paraId="144B743E" w14:textId="77777777" w:rsidR="00BE151F" w:rsidRPr="001511B6" w:rsidRDefault="00BE151F" w:rsidP="00D65093">
      <w:pPr>
        <w:tabs>
          <w:tab w:val="left" w:pos="3075"/>
        </w:tabs>
        <w:bidi/>
        <w:spacing w:line="360" w:lineRule="auto"/>
        <w:jc w:val="center"/>
        <w:rPr>
          <w:rFonts w:cs="B Nazanin"/>
          <w:b/>
          <w:bCs/>
          <w:sz w:val="24"/>
          <w:szCs w:val="24"/>
          <w:rtl/>
          <w:lang w:bidi="fa-IR"/>
        </w:rPr>
      </w:pPr>
      <w:r w:rsidRPr="001511B6">
        <w:rPr>
          <w:rFonts w:cs="B Nazanin" w:hint="cs"/>
          <w:b/>
          <w:bCs/>
          <w:sz w:val="24"/>
          <w:szCs w:val="24"/>
          <w:rtl/>
          <w:lang w:bidi="fa-IR"/>
        </w:rPr>
        <w:t>شکل</w:t>
      </w:r>
      <w:ins w:id="394" w:author="user" w:date="2022-10-03T07:58:00Z">
        <w:r w:rsidR="00D65093">
          <w:rPr>
            <w:rFonts w:cs="B Nazanin" w:hint="cs"/>
            <w:b/>
            <w:bCs/>
            <w:sz w:val="24"/>
            <w:szCs w:val="24"/>
            <w:rtl/>
            <w:lang w:bidi="fa-IR"/>
          </w:rPr>
          <w:t xml:space="preserve"> </w:t>
        </w:r>
        <w:r w:rsidR="00D65093">
          <w:rPr>
            <w:rFonts w:cs="B Nazanin" w:hint="cs"/>
            <w:sz w:val="28"/>
            <w:szCs w:val="28"/>
            <w:rtl/>
            <w:lang w:bidi="fa-IR"/>
          </w:rPr>
          <w:t xml:space="preserve">3-8 </w:t>
        </w:r>
      </w:ins>
      <w:del w:id="395" w:author="user" w:date="2022-10-03T07:58:00Z">
        <w:r w:rsidRPr="001511B6" w:rsidDel="00D65093">
          <w:rPr>
            <w:rFonts w:cs="B Nazanin" w:hint="cs"/>
            <w:b/>
            <w:bCs/>
            <w:sz w:val="24"/>
            <w:szCs w:val="24"/>
            <w:rtl/>
            <w:lang w:bidi="fa-IR"/>
          </w:rPr>
          <w:delText xml:space="preserve"> </w:delText>
        </w:r>
        <w:r w:rsidDel="00D65093">
          <w:rPr>
            <w:rFonts w:cs="B Nazanin" w:hint="cs"/>
            <w:b/>
            <w:bCs/>
            <w:sz w:val="24"/>
            <w:szCs w:val="24"/>
            <w:rtl/>
            <w:lang w:bidi="fa-IR"/>
          </w:rPr>
          <w:delText>8-3</w:delText>
        </w:r>
      </w:del>
      <w:r>
        <w:rPr>
          <w:rFonts w:cs="B Nazanin" w:hint="cs"/>
          <w:b/>
          <w:bCs/>
          <w:sz w:val="24"/>
          <w:szCs w:val="24"/>
          <w:rtl/>
          <w:lang w:bidi="fa-IR"/>
        </w:rPr>
        <w:t>:</w:t>
      </w:r>
      <w:r w:rsidRPr="001511B6">
        <w:rPr>
          <w:rFonts w:cs="B Nazanin" w:hint="cs"/>
          <w:b/>
          <w:bCs/>
          <w:sz w:val="24"/>
          <w:szCs w:val="24"/>
          <w:rtl/>
          <w:lang w:bidi="fa-IR"/>
        </w:rPr>
        <w:t xml:space="preserve"> استفاده از تابع</w:t>
      </w:r>
      <w:r w:rsidRPr="001511B6">
        <w:rPr>
          <w:rFonts w:cs="B Nazanin"/>
          <w:b/>
          <w:bCs/>
          <w:sz w:val="24"/>
          <w:szCs w:val="24"/>
          <w:rtl/>
          <w:lang w:bidi="fa-IR"/>
        </w:rPr>
        <w:t xml:space="preserve"> </w:t>
      </w:r>
      <w:r w:rsidRPr="001511B6">
        <w:rPr>
          <w:rFonts w:asciiTheme="majorBidi" w:hAnsiTheme="majorBidi" w:cstheme="majorBidi"/>
          <w:b/>
          <w:bCs/>
          <w:sz w:val="24"/>
          <w:szCs w:val="24"/>
          <w:lang w:bidi="fa-IR"/>
        </w:rPr>
        <w:t>im2bw</w:t>
      </w:r>
      <w:r w:rsidRPr="001511B6">
        <w:rPr>
          <w:rFonts w:cs="B Nazanin"/>
          <w:b/>
          <w:bCs/>
          <w:sz w:val="24"/>
          <w:szCs w:val="24"/>
          <w:rtl/>
          <w:lang w:bidi="fa-IR"/>
        </w:rPr>
        <w:t xml:space="preserve"> </w:t>
      </w:r>
      <w:r w:rsidRPr="001511B6">
        <w:rPr>
          <w:rFonts w:cs="B Nazanin" w:hint="cs"/>
          <w:b/>
          <w:bCs/>
          <w:sz w:val="24"/>
          <w:szCs w:val="24"/>
          <w:rtl/>
          <w:lang w:bidi="fa-IR"/>
        </w:rPr>
        <w:t>برای</w:t>
      </w:r>
      <w:r w:rsidRPr="001511B6">
        <w:rPr>
          <w:rFonts w:cs="B Nazanin"/>
          <w:b/>
          <w:bCs/>
          <w:sz w:val="24"/>
          <w:szCs w:val="24"/>
          <w:rtl/>
          <w:lang w:bidi="fa-IR"/>
        </w:rPr>
        <w:t xml:space="preserve"> </w:t>
      </w:r>
      <w:r w:rsidRPr="001511B6">
        <w:rPr>
          <w:rFonts w:cs="B Nazanin" w:hint="cs"/>
          <w:b/>
          <w:bCs/>
          <w:sz w:val="24"/>
          <w:szCs w:val="24"/>
          <w:rtl/>
          <w:lang w:bidi="fa-IR"/>
        </w:rPr>
        <w:t>تبدیل</w:t>
      </w:r>
      <w:r w:rsidRPr="001511B6">
        <w:rPr>
          <w:rFonts w:cs="B Nazanin"/>
          <w:b/>
          <w:bCs/>
          <w:sz w:val="24"/>
          <w:szCs w:val="24"/>
          <w:rtl/>
          <w:lang w:bidi="fa-IR"/>
        </w:rPr>
        <w:t xml:space="preserve"> </w:t>
      </w:r>
      <w:r w:rsidRPr="001511B6">
        <w:rPr>
          <w:rFonts w:cs="B Nazanin" w:hint="cs"/>
          <w:b/>
          <w:bCs/>
          <w:sz w:val="24"/>
          <w:szCs w:val="24"/>
          <w:rtl/>
          <w:lang w:bidi="fa-IR"/>
        </w:rPr>
        <w:t>تصویر</w:t>
      </w:r>
      <w:r w:rsidRPr="001511B6">
        <w:rPr>
          <w:rFonts w:cs="B Nazanin"/>
          <w:b/>
          <w:bCs/>
          <w:sz w:val="24"/>
          <w:szCs w:val="24"/>
          <w:rtl/>
          <w:lang w:bidi="fa-IR"/>
        </w:rPr>
        <w:t xml:space="preserve"> </w:t>
      </w:r>
      <w:r w:rsidRPr="001511B6">
        <w:rPr>
          <w:rFonts w:cs="B Nazanin" w:hint="cs"/>
          <w:b/>
          <w:bCs/>
          <w:sz w:val="24"/>
          <w:szCs w:val="24"/>
          <w:rtl/>
          <w:lang w:bidi="fa-IR"/>
        </w:rPr>
        <w:t>خاکستری</w:t>
      </w:r>
      <w:r w:rsidRPr="001511B6">
        <w:rPr>
          <w:rFonts w:cs="B Nazanin"/>
          <w:b/>
          <w:bCs/>
          <w:sz w:val="24"/>
          <w:szCs w:val="24"/>
          <w:rtl/>
          <w:lang w:bidi="fa-IR"/>
        </w:rPr>
        <w:t xml:space="preserve"> </w:t>
      </w:r>
      <w:r w:rsidRPr="001511B6">
        <w:rPr>
          <w:rFonts w:cs="B Nazanin" w:hint="cs"/>
          <w:b/>
          <w:bCs/>
          <w:sz w:val="24"/>
          <w:szCs w:val="24"/>
          <w:rtl/>
          <w:lang w:bidi="fa-IR"/>
        </w:rPr>
        <w:t>به</w:t>
      </w:r>
      <w:r w:rsidRPr="001511B6">
        <w:rPr>
          <w:rFonts w:cs="B Nazanin"/>
          <w:b/>
          <w:bCs/>
          <w:sz w:val="24"/>
          <w:szCs w:val="24"/>
          <w:rtl/>
          <w:lang w:bidi="fa-IR"/>
        </w:rPr>
        <w:t xml:space="preserve"> </w:t>
      </w:r>
      <w:r w:rsidRPr="001511B6">
        <w:rPr>
          <w:rFonts w:cs="B Nazanin" w:hint="cs"/>
          <w:b/>
          <w:bCs/>
          <w:sz w:val="24"/>
          <w:szCs w:val="24"/>
          <w:rtl/>
          <w:lang w:bidi="fa-IR"/>
        </w:rPr>
        <w:t>باینری</w:t>
      </w:r>
    </w:p>
    <w:p w14:paraId="2DB71DCE" w14:textId="77777777" w:rsidR="00BE151F" w:rsidRDefault="00BE151F" w:rsidP="00D65093">
      <w:pPr>
        <w:tabs>
          <w:tab w:val="left" w:pos="3075"/>
        </w:tabs>
        <w:bidi/>
        <w:spacing w:line="360" w:lineRule="auto"/>
        <w:jc w:val="both"/>
        <w:rPr>
          <w:rFonts w:cs="B Nazanin"/>
          <w:sz w:val="28"/>
          <w:szCs w:val="28"/>
          <w:rtl/>
          <w:lang w:bidi="fa-IR"/>
        </w:rPr>
      </w:pPr>
      <w:r>
        <w:rPr>
          <w:rFonts w:cs="B Nazanin" w:hint="cs"/>
          <w:sz w:val="28"/>
          <w:szCs w:val="28"/>
          <w:rtl/>
          <w:lang w:bidi="fa-IR"/>
        </w:rPr>
        <w:t xml:space="preserve">در مرحله بعد </w:t>
      </w:r>
      <w:r w:rsidRPr="00C765A9">
        <w:rPr>
          <w:rFonts w:cs="B Nazanin" w:hint="cs"/>
          <w:sz w:val="28"/>
          <w:szCs w:val="28"/>
          <w:rtl/>
          <w:lang w:bidi="fa-IR"/>
        </w:rPr>
        <w:t>نویز</w:t>
      </w:r>
      <w:r w:rsidRPr="00C765A9">
        <w:rPr>
          <w:rFonts w:cs="B Nazanin"/>
          <w:sz w:val="28"/>
          <w:szCs w:val="28"/>
          <w:rtl/>
          <w:lang w:bidi="fa-IR"/>
        </w:rPr>
        <w:t xml:space="preserve"> </w:t>
      </w:r>
      <w:r w:rsidRPr="00C765A9">
        <w:rPr>
          <w:rFonts w:cs="B Nazanin" w:hint="cs"/>
          <w:sz w:val="28"/>
          <w:szCs w:val="28"/>
          <w:rtl/>
          <w:lang w:bidi="fa-IR"/>
        </w:rPr>
        <w:t>تصویر</w:t>
      </w:r>
      <w:r>
        <w:rPr>
          <w:rFonts w:cs="B Nazanin" w:hint="cs"/>
          <w:sz w:val="28"/>
          <w:szCs w:val="28"/>
          <w:rtl/>
          <w:lang w:bidi="fa-IR"/>
        </w:rPr>
        <w:t xml:space="preserve"> باید</w:t>
      </w:r>
      <w:ins w:id="396" w:author="user" w:date="2022-10-03T08:01:00Z">
        <w:r w:rsidR="00D65093">
          <w:rPr>
            <w:rFonts w:cs="B Nazanin" w:hint="cs"/>
            <w:sz w:val="28"/>
            <w:szCs w:val="28"/>
            <w:rtl/>
            <w:lang w:bidi="fa-IR"/>
          </w:rPr>
          <w:t xml:space="preserve"> حذف شود</w:t>
        </w:r>
      </w:ins>
      <w:del w:id="397" w:author="user" w:date="2022-10-03T08:01:00Z">
        <w:r w:rsidDel="00D65093">
          <w:rPr>
            <w:rFonts w:cs="B Nazanin" w:hint="cs"/>
            <w:sz w:val="28"/>
            <w:szCs w:val="28"/>
            <w:rtl/>
            <w:lang w:bidi="fa-IR"/>
          </w:rPr>
          <w:delText xml:space="preserve"> از</w:delText>
        </w:r>
        <w:r w:rsidRPr="00C765A9" w:rsidDel="00D65093">
          <w:rPr>
            <w:rFonts w:cs="B Nazanin"/>
            <w:sz w:val="28"/>
            <w:szCs w:val="28"/>
            <w:rtl/>
            <w:lang w:bidi="fa-IR"/>
          </w:rPr>
          <w:delText xml:space="preserve"> </w:delText>
        </w:r>
        <w:r w:rsidRPr="00C765A9" w:rsidDel="00D65093">
          <w:rPr>
            <w:rFonts w:cs="B Nazanin" w:hint="cs"/>
            <w:sz w:val="28"/>
            <w:szCs w:val="28"/>
            <w:rtl/>
            <w:lang w:bidi="fa-IR"/>
          </w:rPr>
          <w:delText>بین</w:delText>
        </w:r>
        <w:r w:rsidRPr="00C765A9" w:rsidDel="00D65093">
          <w:rPr>
            <w:rFonts w:cs="B Nazanin"/>
            <w:sz w:val="28"/>
            <w:szCs w:val="28"/>
            <w:rtl/>
            <w:lang w:bidi="fa-IR"/>
          </w:rPr>
          <w:delText xml:space="preserve"> </w:delText>
        </w:r>
        <w:r w:rsidRPr="00C765A9" w:rsidDel="00D65093">
          <w:rPr>
            <w:rFonts w:cs="B Nazanin" w:hint="cs"/>
            <w:sz w:val="28"/>
            <w:szCs w:val="28"/>
            <w:rtl/>
            <w:lang w:bidi="fa-IR"/>
          </w:rPr>
          <w:delText>بر</w:delText>
        </w:r>
        <w:r w:rsidDel="00D65093">
          <w:rPr>
            <w:rFonts w:cs="B Nazanin" w:hint="cs"/>
            <w:sz w:val="28"/>
            <w:szCs w:val="28"/>
            <w:rtl/>
            <w:lang w:bidi="fa-IR"/>
          </w:rPr>
          <w:delText>و</w:delText>
        </w:r>
        <w:r w:rsidRPr="00C765A9" w:rsidDel="00D65093">
          <w:rPr>
            <w:rFonts w:cs="B Nazanin" w:hint="cs"/>
            <w:sz w:val="28"/>
            <w:szCs w:val="28"/>
            <w:rtl/>
            <w:lang w:bidi="fa-IR"/>
          </w:rPr>
          <w:delText>د</w:delText>
        </w:r>
      </w:del>
      <w:r w:rsidRPr="00C765A9">
        <w:rPr>
          <w:rFonts w:cs="B Nazanin"/>
          <w:sz w:val="28"/>
          <w:szCs w:val="28"/>
          <w:rtl/>
          <w:lang w:bidi="fa-IR"/>
        </w:rPr>
        <w:t xml:space="preserve">. </w:t>
      </w:r>
      <w:commentRangeStart w:id="398"/>
      <w:r w:rsidRPr="00C765A9">
        <w:rPr>
          <w:rFonts w:asciiTheme="majorBidi" w:hAnsiTheme="majorBidi" w:cstheme="majorBidi"/>
          <w:sz w:val="24"/>
          <w:szCs w:val="24"/>
          <w:lang w:bidi="fa-IR"/>
        </w:rPr>
        <w:t>bwareaopen</w:t>
      </w:r>
      <w:r w:rsidRPr="00C765A9">
        <w:rPr>
          <w:rFonts w:cs="B Nazanin"/>
          <w:sz w:val="24"/>
          <w:szCs w:val="24"/>
          <w:rtl/>
          <w:lang w:bidi="fa-IR"/>
        </w:rPr>
        <w:t xml:space="preserve"> </w:t>
      </w:r>
      <w:r w:rsidRPr="00C765A9">
        <w:rPr>
          <w:rFonts w:cs="B Nazanin" w:hint="cs"/>
          <w:sz w:val="28"/>
          <w:szCs w:val="28"/>
          <w:rtl/>
          <w:lang w:bidi="fa-IR"/>
        </w:rPr>
        <w:t>پیکسلهای</w:t>
      </w:r>
      <w:r w:rsidRPr="00C765A9">
        <w:rPr>
          <w:rFonts w:cs="B Nazanin"/>
          <w:sz w:val="28"/>
          <w:szCs w:val="28"/>
          <w:rtl/>
          <w:lang w:bidi="fa-IR"/>
        </w:rPr>
        <w:t xml:space="preserve"> </w:t>
      </w:r>
      <w:r w:rsidRPr="00C765A9">
        <w:rPr>
          <w:rFonts w:cs="B Nazanin" w:hint="cs"/>
          <w:sz w:val="28"/>
          <w:szCs w:val="28"/>
          <w:rtl/>
          <w:lang w:bidi="fa-IR"/>
        </w:rPr>
        <w:t>کمتر</w:t>
      </w:r>
      <w:r w:rsidRPr="00C765A9">
        <w:rPr>
          <w:rFonts w:cs="B Nazanin"/>
          <w:sz w:val="28"/>
          <w:szCs w:val="28"/>
          <w:rtl/>
          <w:lang w:bidi="fa-IR"/>
        </w:rPr>
        <w:t xml:space="preserve"> </w:t>
      </w:r>
      <w:r w:rsidRPr="00C765A9">
        <w:rPr>
          <w:rFonts w:cs="B Nazanin" w:hint="cs"/>
          <w:sz w:val="28"/>
          <w:szCs w:val="28"/>
          <w:rtl/>
          <w:lang w:bidi="fa-IR"/>
        </w:rPr>
        <w:t>از</w:t>
      </w:r>
      <w:r w:rsidRPr="00C765A9">
        <w:rPr>
          <w:rFonts w:cs="B Nazanin"/>
          <w:sz w:val="28"/>
          <w:szCs w:val="28"/>
          <w:rtl/>
          <w:lang w:bidi="fa-IR"/>
        </w:rPr>
        <w:t xml:space="preserve"> 30 </w:t>
      </w:r>
      <w:r w:rsidRPr="00C765A9">
        <w:rPr>
          <w:rFonts w:cs="B Nazanin" w:hint="cs"/>
          <w:sz w:val="28"/>
          <w:szCs w:val="28"/>
          <w:rtl/>
          <w:lang w:bidi="fa-IR"/>
        </w:rPr>
        <w:t>را</w:t>
      </w:r>
      <w:r w:rsidRPr="00C765A9">
        <w:rPr>
          <w:rFonts w:cs="B Nazanin"/>
          <w:sz w:val="28"/>
          <w:szCs w:val="28"/>
          <w:rtl/>
          <w:lang w:bidi="fa-IR"/>
        </w:rPr>
        <w:t xml:space="preserve"> </w:t>
      </w:r>
      <w:r w:rsidRPr="00C765A9">
        <w:rPr>
          <w:rFonts w:cs="B Nazanin" w:hint="cs"/>
          <w:sz w:val="28"/>
          <w:szCs w:val="28"/>
          <w:rtl/>
          <w:lang w:bidi="fa-IR"/>
        </w:rPr>
        <w:t>پاک</w:t>
      </w:r>
      <w:r w:rsidRPr="00C765A9">
        <w:rPr>
          <w:rFonts w:cs="B Nazanin"/>
          <w:sz w:val="28"/>
          <w:szCs w:val="28"/>
          <w:rtl/>
          <w:lang w:bidi="fa-IR"/>
        </w:rPr>
        <w:t xml:space="preserve"> </w:t>
      </w:r>
      <w:r w:rsidRPr="00C765A9">
        <w:rPr>
          <w:rFonts w:cs="B Nazanin" w:hint="cs"/>
          <w:sz w:val="28"/>
          <w:szCs w:val="28"/>
          <w:rtl/>
          <w:lang w:bidi="fa-IR"/>
        </w:rPr>
        <w:t>می</w:t>
      </w:r>
      <w:r w:rsidRPr="00C765A9">
        <w:rPr>
          <w:rFonts w:cs="B Nazanin"/>
          <w:sz w:val="28"/>
          <w:szCs w:val="28"/>
          <w:rtl/>
          <w:lang w:bidi="fa-IR"/>
        </w:rPr>
        <w:t xml:space="preserve"> </w:t>
      </w:r>
      <w:r w:rsidRPr="00C765A9">
        <w:rPr>
          <w:rFonts w:cs="B Nazanin" w:hint="cs"/>
          <w:sz w:val="28"/>
          <w:szCs w:val="28"/>
          <w:rtl/>
          <w:lang w:bidi="fa-IR"/>
        </w:rPr>
        <w:t>کند</w:t>
      </w:r>
      <w:r w:rsidRPr="00C765A9">
        <w:rPr>
          <w:rFonts w:cs="B Nazanin"/>
          <w:sz w:val="28"/>
          <w:szCs w:val="28"/>
          <w:rtl/>
          <w:lang w:bidi="fa-IR"/>
        </w:rPr>
        <w:t xml:space="preserve"> </w:t>
      </w:r>
      <w:r w:rsidRPr="00C765A9">
        <w:rPr>
          <w:rFonts w:cs="B Nazanin" w:hint="cs"/>
          <w:sz w:val="28"/>
          <w:szCs w:val="28"/>
          <w:rtl/>
          <w:lang w:bidi="fa-IR"/>
        </w:rPr>
        <w:t>و</w:t>
      </w:r>
      <w:r w:rsidRPr="00C765A9">
        <w:rPr>
          <w:rFonts w:cs="B Nazanin"/>
          <w:sz w:val="28"/>
          <w:szCs w:val="28"/>
          <w:rtl/>
          <w:lang w:bidi="fa-IR"/>
        </w:rPr>
        <w:t xml:space="preserve"> </w:t>
      </w:r>
      <w:r w:rsidRPr="00C765A9">
        <w:rPr>
          <w:rFonts w:cs="B Nazanin" w:hint="cs"/>
          <w:sz w:val="28"/>
          <w:szCs w:val="28"/>
          <w:rtl/>
          <w:lang w:bidi="fa-IR"/>
        </w:rPr>
        <w:t>فواصل</w:t>
      </w:r>
      <w:r w:rsidRPr="00C765A9">
        <w:rPr>
          <w:rFonts w:cs="B Nazanin"/>
          <w:sz w:val="28"/>
          <w:szCs w:val="28"/>
          <w:rtl/>
          <w:lang w:bidi="fa-IR"/>
        </w:rPr>
        <w:t xml:space="preserve"> </w:t>
      </w:r>
      <w:r w:rsidRPr="00C765A9">
        <w:rPr>
          <w:rFonts w:cs="B Nazanin" w:hint="cs"/>
          <w:sz w:val="28"/>
          <w:szCs w:val="28"/>
          <w:rtl/>
          <w:lang w:bidi="fa-IR"/>
        </w:rPr>
        <w:t>خالی</w:t>
      </w:r>
      <w:r w:rsidRPr="00C765A9">
        <w:rPr>
          <w:rFonts w:cs="B Nazanin"/>
          <w:sz w:val="28"/>
          <w:szCs w:val="28"/>
          <w:rtl/>
          <w:lang w:bidi="fa-IR"/>
        </w:rPr>
        <w:t xml:space="preserve"> (</w:t>
      </w:r>
      <w:r w:rsidRPr="00C765A9">
        <w:rPr>
          <w:rFonts w:asciiTheme="majorBidi" w:hAnsiTheme="majorBidi" w:cstheme="majorBidi"/>
          <w:sz w:val="24"/>
          <w:szCs w:val="24"/>
          <w:lang w:bidi="fa-IR"/>
        </w:rPr>
        <w:t>Gap</w:t>
      </w:r>
      <w:r w:rsidRPr="00C765A9">
        <w:rPr>
          <w:rFonts w:cs="B Nazanin"/>
          <w:sz w:val="28"/>
          <w:szCs w:val="28"/>
          <w:rtl/>
          <w:lang w:bidi="fa-IR"/>
        </w:rPr>
        <w:t xml:space="preserve">) </w:t>
      </w:r>
      <w:r w:rsidRPr="00C765A9">
        <w:rPr>
          <w:rFonts w:cs="B Nazanin" w:hint="cs"/>
          <w:sz w:val="28"/>
          <w:szCs w:val="28"/>
          <w:rtl/>
          <w:lang w:bidi="fa-IR"/>
        </w:rPr>
        <w:t>را</w:t>
      </w:r>
      <w:r w:rsidRPr="00C765A9">
        <w:rPr>
          <w:rFonts w:cs="B Nazanin"/>
          <w:sz w:val="28"/>
          <w:szCs w:val="28"/>
          <w:rtl/>
          <w:lang w:bidi="fa-IR"/>
        </w:rPr>
        <w:t xml:space="preserve"> </w:t>
      </w:r>
      <w:r w:rsidRPr="00C765A9">
        <w:rPr>
          <w:rFonts w:cs="B Nazanin" w:hint="cs"/>
          <w:sz w:val="28"/>
          <w:szCs w:val="28"/>
          <w:rtl/>
          <w:lang w:bidi="fa-IR"/>
        </w:rPr>
        <w:t>با</w:t>
      </w:r>
      <w:r w:rsidRPr="00C765A9">
        <w:rPr>
          <w:rFonts w:cs="B Nazanin"/>
          <w:sz w:val="28"/>
          <w:szCs w:val="28"/>
          <w:rtl/>
          <w:lang w:bidi="fa-IR"/>
        </w:rPr>
        <w:t xml:space="preserve"> </w:t>
      </w:r>
      <w:r w:rsidRPr="00C765A9">
        <w:rPr>
          <w:rFonts w:cs="B Nazanin" w:hint="cs"/>
          <w:sz w:val="28"/>
          <w:szCs w:val="28"/>
          <w:rtl/>
          <w:lang w:bidi="fa-IR"/>
        </w:rPr>
        <w:t>تابع</w:t>
      </w:r>
      <w:r w:rsidRPr="00C765A9">
        <w:rPr>
          <w:rFonts w:cs="B Nazanin"/>
          <w:sz w:val="28"/>
          <w:szCs w:val="28"/>
          <w:rtl/>
          <w:lang w:bidi="fa-IR"/>
        </w:rPr>
        <w:t xml:space="preserve"> </w:t>
      </w:r>
      <w:r>
        <w:rPr>
          <w:rFonts w:asciiTheme="majorBidi" w:hAnsiTheme="majorBidi" w:cstheme="majorBidi"/>
          <w:sz w:val="24"/>
          <w:szCs w:val="24"/>
          <w:lang w:bidi="fa-IR"/>
        </w:rPr>
        <w:t>S</w:t>
      </w:r>
      <w:r w:rsidRPr="00C765A9">
        <w:rPr>
          <w:rFonts w:asciiTheme="majorBidi" w:hAnsiTheme="majorBidi" w:cstheme="majorBidi"/>
          <w:sz w:val="24"/>
          <w:szCs w:val="24"/>
          <w:lang w:bidi="fa-IR"/>
        </w:rPr>
        <w:t>trel</w:t>
      </w:r>
      <w:r w:rsidRPr="00C765A9">
        <w:rPr>
          <w:rFonts w:cs="B Nazanin"/>
          <w:sz w:val="24"/>
          <w:szCs w:val="24"/>
          <w:rtl/>
          <w:lang w:bidi="fa-IR"/>
        </w:rPr>
        <w:t xml:space="preserve"> </w:t>
      </w:r>
      <w:r w:rsidRPr="00C765A9">
        <w:rPr>
          <w:rFonts w:cs="B Nazanin" w:hint="cs"/>
          <w:sz w:val="28"/>
          <w:szCs w:val="28"/>
          <w:rtl/>
          <w:lang w:bidi="fa-IR"/>
        </w:rPr>
        <w:t>پر</w:t>
      </w:r>
      <w:r w:rsidRPr="00C765A9">
        <w:rPr>
          <w:rFonts w:cs="B Nazanin"/>
          <w:sz w:val="28"/>
          <w:szCs w:val="28"/>
          <w:rtl/>
          <w:lang w:bidi="fa-IR"/>
        </w:rPr>
        <w:t xml:space="preserve"> </w:t>
      </w:r>
      <w:r w:rsidRPr="00C765A9">
        <w:rPr>
          <w:rFonts w:cs="B Nazanin" w:hint="cs"/>
          <w:sz w:val="28"/>
          <w:szCs w:val="28"/>
          <w:rtl/>
          <w:lang w:bidi="fa-IR"/>
        </w:rPr>
        <w:t>میکند</w:t>
      </w:r>
      <w:r w:rsidRPr="00C765A9">
        <w:rPr>
          <w:rFonts w:cs="B Nazanin"/>
          <w:sz w:val="28"/>
          <w:szCs w:val="28"/>
          <w:rtl/>
          <w:lang w:bidi="fa-IR"/>
        </w:rPr>
        <w:t xml:space="preserve"> </w:t>
      </w:r>
      <w:r w:rsidRPr="00C765A9">
        <w:rPr>
          <w:rFonts w:cs="B Nazanin" w:hint="cs"/>
          <w:sz w:val="28"/>
          <w:szCs w:val="28"/>
          <w:rtl/>
          <w:lang w:bidi="fa-IR"/>
        </w:rPr>
        <w:t>،</w:t>
      </w:r>
      <w:r w:rsidRPr="00C765A9">
        <w:rPr>
          <w:rFonts w:cs="B Nazanin"/>
          <w:sz w:val="28"/>
          <w:szCs w:val="28"/>
          <w:rtl/>
          <w:lang w:bidi="fa-IR"/>
        </w:rPr>
        <w:t xml:space="preserve"> </w:t>
      </w:r>
      <w:r>
        <w:rPr>
          <w:rFonts w:cs="B Nazanin" w:hint="cs"/>
          <w:sz w:val="28"/>
          <w:szCs w:val="28"/>
          <w:rtl/>
          <w:lang w:bidi="fa-IR"/>
        </w:rPr>
        <w:t xml:space="preserve"> </w:t>
      </w:r>
      <w:r w:rsidRPr="00C765A9">
        <w:rPr>
          <w:rFonts w:asciiTheme="majorBidi" w:hAnsiTheme="majorBidi" w:cstheme="majorBidi"/>
          <w:sz w:val="24"/>
          <w:szCs w:val="24"/>
          <w:lang w:bidi="fa-IR"/>
        </w:rPr>
        <w:t>Strel (‘disk’,3)</w:t>
      </w:r>
      <w:r w:rsidRPr="00C765A9">
        <w:rPr>
          <w:rFonts w:asciiTheme="majorBidi" w:hAnsiTheme="majorBidi" w:cstheme="majorBidi"/>
          <w:sz w:val="24"/>
          <w:szCs w:val="24"/>
          <w:rtl/>
          <w:lang w:bidi="fa-IR"/>
        </w:rPr>
        <w:t xml:space="preserve"> </w:t>
      </w:r>
      <w:r w:rsidRPr="00C765A9">
        <w:rPr>
          <w:rFonts w:cs="B Nazanin" w:hint="cs"/>
          <w:sz w:val="28"/>
          <w:szCs w:val="28"/>
          <w:rtl/>
          <w:lang w:bidi="fa-IR"/>
        </w:rPr>
        <w:t>یک</w:t>
      </w:r>
      <w:r w:rsidRPr="00C765A9">
        <w:rPr>
          <w:rFonts w:cs="B Nazanin"/>
          <w:sz w:val="28"/>
          <w:szCs w:val="28"/>
          <w:rtl/>
          <w:lang w:bidi="fa-IR"/>
        </w:rPr>
        <w:t xml:space="preserve"> </w:t>
      </w:r>
      <w:r w:rsidRPr="00C765A9">
        <w:rPr>
          <w:rFonts w:cs="B Nazanin" w:hint="cs"/>
          <w:sz w:val="28"/>
          <w:szCs w:val="28"/>
          <w:rtl/>
          <w:lang w:bidi="fa-IR"/>
        </w:rPr>
        <w:t>دایره</w:t>
      </w:r>
      <w:r w:rsidRPr="00C765A9">
        <w:rPr>
          <w:rFonts w:cs="B Nazanin"/>
          <w:sz w:val="28"/>
          <w:szCs w:val="28"/>
          <w:rtl/>
          <w:lang w:bidi="fa-IR"/>
        </w:rPr>
        <w:t xml:space="preserve"> </w:t>
      </w:r>
      <w:r w:rsidRPr="00C765A9">
        <w:rPr>
          <w:rFonts w:cs="B Nazanin" w:hint="cs"/>
          <w:sz w:val="28"/>
          <w:szCs w:val="28"/>
          <w:rtl/>
          <w:lang w:bidi="fa-IR"/>
        </w:rPr>
        <w:t>به</w:t>
      </w:r>
      <w:r w:rsidRPr="00C765A9">
        <w:rPr>
          <w:rFonts w:cs="B Nazanin"/>
          <w:sz w:val="28"/>
          <w:szCs w:val="28"/>
          <w:rtl/>
          <w:lang w:bidi="fa-IR"/>
        </w:rPr>
        <w:t xml:space="preserve"> </w:t>
      </w:r>
      <w:r w:rsidRPr="00C765A9">
        <w:rPr>
          <w:rFonts w:cs="B Nazanin" w:hint="cs"/>
          <w:sz w:val="28"/>
          <w:szCs w:val="28"/>
          <w:rtl/>
          <w:lang w:bidi="fa-IR"/>
        </w:rPr>
        <w:t>شعاع</w:t>
      </w:r>
      <w:r w:rsidRPr="00C765A9">
        <w:rPr>
          <w:rFonts w:cs="B Nazanin"/>
          <w:sz w:val="28"/>
          <w:szCs w:val="28"/>
          <w:rtl/>
          <w:lang w:bidi="fa-IR"/>
        </w:rPr>
        <w:t xml:space="preserve"> </w:t>
      </w:r>
      <w:r>
        <w:rPr>
          <w:rFonts w:cs="B Nazanin" w:hint="cs"/>
          <w:sz w:val="28"/>
          <w:szCs w:val="28"/>
          <w:rtl/>
          <w:lang w:bidi="fa-IR"/>
        </w:rPr>
        <w:t>3</w:t>
      </w:r>
      <w:r w:rsidRPr="00C765A9">
        <w:rPr>
          <w:rFonts w:cs="B Nazanin"/>
          <w:sz w:val="28"/>
          <w:szCs w:val="28"/>
          <w:rtl/>
          <w:lang w:bidi="fa-IR"/>
        </w:rPr>
        <w:t xml:space="preserve"> </w:t>
      </w:r>
      <w:r w:rsidRPr="00C765A9">
        <w:rPr>
          <w:rFonts w:cs="B Nazanin" w:hint="cs"/>
          <w:sz w:val="28"/>
          <w:szCs w:val="28"/>
          <w:rtl/>
          <w:lang w:bidi="fa-IR"/>
        </w:rPr>
        <w:t>تشکیل</w:t>
      </w:r>
      <w:r w:rsidRPr="00C765A9">
        <w:rPr>
          <w:rFonts w:cs="B Nazanin"/>
          <w:sz w:val="28"/>
          <w:szCs w:val="28"/>
          <w:rtl/>
          <w:lang w:bidi="fa-IR"/>
        </w:rPr>
        <w:t xml:space="preserve"> </w:t>
      </w:r>
      <w:r w:rsidRPr="00C765A9">
        <w:rPr>
          <w:rFonts w:cs="B Nazanin" w:hint="cs"/>
          <w:sz w:val="28"/>
          <w:szCs w:val="28"/>
          <w:rtl/>
          <w:lang w:bidi="fa-IR"/>
        </w:rPr>
        <w:t>می</w:t>
      </w:r>
      <w:r w:rsidRPr="00C765A9">
        <w:rPr>
          <w:rFonts w:cs="B Nazanin"/>
          <w:sz w:val="28"/>
          <w:szCs w:val="28"/>
          <w:rtl/>
          <w:lang w:bidi="fa-IR"/>
        </w:rPr>
        <w:t xml:space="preserve"> </w:t>
      </w:r>
      <w:r w:rsidRPr="00C765A9">
        <w:rPr>
          <w:rFonts w:cs="B Nazanin" w:hint="cs"/>
          <w:sz w:val="28"/>
          <w:szCs w:val="28"/>
          <w:rtl/>
          <w:lang w:bidi="fa-IR"/>
        </w:rPr>
        <w:t>دهد</w:t>
      </w:r>
      <w:r w:rsidRPr="00C765A9">
        <w:rPr>
          <w:rFonts w:cs="B Nazanin"/>
          <w:sz w:val="28"/>
          <w:szCs w:val="28"/>
          <w:rtl/>
          <w:lang w:bidi="fa-IR"/>
        </w:rPr>
        <w:t xml:space="preserve"> </w:t>
      </w:r>
      <w:r w:rsidRPr="00C765A9">
        <w:rPr>
          <w:rFonts w:cs="B Nazanin" w:hint="cs"/>
          <w:sz w:val="28"/>
          <w:szCs w:val="28"/>
          <w:rtl/>
          <w:lang w:bidi="fa-IR"/>
        </w:rPr>
        <w:t>که</w:t>
      </w:r>
      <w:r w:rsidRPr="00C765A9">
        <w:rPr>
          <w:rFonts w:cs="B Nazanin"/>
          <w:sz w:val="28"/>
          <w:szCs w:val="28"/>
          <w:rtl/>
          <w:lang w:bidi="fa-IR"/>
        </w:rPr>
        <w:t xml:space="preserve"> </w:t>
      </w:r>
      <w:r w:rsidRPr="00C765A9">
        <w:rPr>
          <w:rFonts w:cs="B Nazanin" w:hint="cs"/>
          <w:sz w:val="28"/>
          <w:szCs w:val="28"/>
          <w:rtl/>
          <w:lang w:bidi="fa-IR"/>
        </w:rPr>
        <w:t>شعاع</w:t>
      </w:r>
      <w:r w:rsidRPr="00C765A9">
        <w:rPr>
          <w:rFonts w:cs="B Nazanin"/>
          <w:sz w:val="28"/>
          <w:szCs w:val="28"/>
          <w:rtl/>
          <w:lang w:bidi="fa-IR"/>
        </w:rPr>
        <w:t xml:space="preserve"> </w:t>
      </w:r>
      <w:ins w:id="399" w:author="user" w:date="2022-10-03T08:01:00Z">
        <w:r w:rsidR="00D65093">
          <w:rPr>
            <w:rFonts w:cs="B Nazanin" w:hint="cs"/>
            <w:sz w:val="28"/>
            <w:szCs w:val="28"/>
            <w:rtl/>
            <w:lang w:bidi="fa-IR"/>
          </w:rPr>
          <w:t xml:space="preserve"> </w:t>
        </w:r>
        <w:r w:rsidR="00D65093" w:rsidRPr="00C765A9">
          <w:rPr>
            <w:rFonts w:cs="B Nazanin" w:hint="cs"/>
            <w:sz w:val="28"/>
            <w:szCs w:val="28"/>
            <w:rtl/>
            <w:lang w:bidi="fa-IR"/>
          </w:rPr>
          <w:t>باید</w:t>
        </w:r>
        <w:r w:rsidR="00D65093" w:rsidRPr="00C765A9">
          <w:rPr>
            <w:rFonts w:cs="B Nazanin"/>
            <w:sz w:val="28"/>
            <w:szCs w:val="28"/>
            <w:rtl/>
            <w:lang w:bidi="fa-IR"/>
          </w:rPr>
          <w:t xml:space="preserve"> </w:t>
        </w:r>
      </w:ins>
      <w:r w:rsidRPr="00C765A9">
        <w:rPr>
          <w:rFonts w:cs="B Nazanin" w:hint="cs"/>
          <w:sz w:val="28"/>
          <w:szCs w:val="28"/>
          <w:rtl/>
          <w:lang w:bidi="fa-IR"/>
        </w:rPr>
        <w:t>عددی</w:t>
      </w:r>
      <w:r w:rsidRPr="00C765A9">
        <w:rPr>
          <w:rFonts w:cs="B Nazanin"/>
          <w:sz w:val="28"/>
          <w:szCs w:val="28"/>
          <w:rtl/>
          <w:lang w:bidi="fa-IR"/>
        </w:rPr>
        <w:t xml:space="preserve"> </w:t>
      </w:r>
      <w:r w:rsidRPr="00C765A9">
        <w:rPr>
          <w:rFonts w:cs="B Nazanin" w:hint="cs"/>
          <w:sz w:val="28"/>
          <w:szCs w:val="28"/>
          <w:rtl/>
          <w:lang w:bidi="fa-IR"/>
        </w:rPr>
        <w:t>غیر</w:t>
      </w:r>
      <w:r w:rsidRPr="00C765A9">
        <w:rPr>
          <w:rFonts w:cs="B Nazanin"/>
          <w:sz w:val="28"/>
          <w:szCs w:val="28"/>
          <w:rtl/>
          <w:lang w:bidi="fa-IR"/>
        </w:rPr>
        <w:t xml:space="preserve"> </w:t>
      </w:r>
      <w:r w:rsidRPr="00C765A9">
        <w:rPr>
          <w:rFonts w:cs="B Nazanin" w:hint="cs"/>
          <w:sz w:val="28"/>
          <w:szCs w:val="28"/>
          <w:rtl/>
          <w:lang w:bidi="fa-IR"/>
        </w:rPr>
        <w:t>منفی</w:t>
      </w:r>
      <w:r w:rsidRPr="00C765A9">
        <w:rPr>
          <w:rFonts w:cs="B Nazanin"/>
          <w:sz w:val="28"/>
          <w:szCs w:val="28"/>
          <w:rtl/>
          <w:lang w:bidi="fa-IR"/>
        </w:rPr>
        <w:t xml:space="preserve"> </w:t>
      </w:r>
      <w:del w:id="400" w:author="user" w:date="2022-10-03T08:01:00Z">
        <w:r w:rsidRPr="00C765A9" w:rsidDel="00D65093">
          <w:rPr>
            <w:rFonts w:cs="B Nazanin" w:hint="cs"/>
            <w:sz w:val="28"/>
            <w:szCs w:val="28"/>
            <w:rtl/>
            <w:lang w:bidi="fa-IR"/>
          </w:rPr>
          <w:delText>باید</w:delText>
        </w:r>
        <w:r w:rsidRPr="00C765A9" w:rsidDel="00D65093">
          <w:rPr>
            <w:rFonts w:cs="B Nazanin"/>
            <w:sz w:val="28"/>
            <w:szCs w:val="28"/>
            <w:rtl/>
            <w:lang w:bidi="fa-IR"/>
          </w:rPr>
          <w:delText xml:space="preserve"> </w:delText>
        </w:r>
      </w:del>
      <w:r w:rsidRPr="00C765A9">
        <w:rPr>
          <w:rFonts w:cs="B Nazanin" w:hint="cs"/>
          <w:sz w:val="28"/>
          <w:szCs w:val="28"/>
          <w:rtl/>
          <w:lang w:bidi="fa-IR"/>
        </w:rPr>
        <w:t>باشد</w:t>
      </w:r>
      <w:r w:rsidRPr="00C765A9">
        <w:rPr>
          <w:rFonts w:cs="B Nazanin"/>
          <w:sz w:val="28"/>
          <w:szCs w:val="28"/>
          <w:rtl/>
          <w:lang w:bidi="fa-IR"/>
        </w:rPr>
        <w:t xml:space="preserve"> </w:t>
      </w:r>
      <w:r w:rsidRPr="00C765A9">
        <w:rPr>
          <w:rFonts w:cs="B Nazanin" w:hint="cs"/>
          <w:sz w:val="28"/>
          <w:szCs w:val="28"/>
          <w:rtl/>
          <w:lang w:bidi="fa-IR"/>
        </w:rPr>
        <w:t>و</w:t>
      </w:r>
      <w:r w:rsidRPr="00C765A9">
        <w:rPr>
          <w:rFonts w:cs="B Nazanin"/>
          <w:sz w:val="28"/>
          <w:szCs w:val="28"/>
          <w:rtl/>
          <w:lang w:bidi="fa-IR"/>
        </w:rPr>
        <w:t xml:space="preserve"> </w:t>
      </w:r>
      <w:r w:rsidRPr="00C765A9">
        <w:rPr>
          <w:rFonts w:cs="B Nazanin" w:hint="cs"/>
          <w:sz w:val="28"/>
          <w:szCs w:val="28"/>
          <w:rtl/>
          <w:lang w:bidi="fa-IR"/>
        </w:rPr>
        <w:t>عدد</w:t>
      </w:r>
      <w:r w:rsidRPr="00C765A9">
        <w:rPr>
          <w:rFonts w:cs="B Nazanin"/>
          <w:sz w:val="28"/>
          <w:szCs w:val="28"/>
          <w:rtl/>
          <w:lang w:bidi="fa-IR"/>
        </w:rPr>
        <w:t xml:space="preserve"> </w:t>
      </w:r>
      <w:r w:rsidRPr="00C765A9">
        <w:rPr>
          <w:rFonts w:cs="B Nazanin" w:hint="cs"/>
          <w:sz w:val="28"/>
          <w:szCs w:val="28"/>
          <w:rtl/>
          <w:lang w:bidi="fa-IR"/>
        </w:rPr>
        <w:t>وسط</w:t>
      </w:r>
      <w:r w:rsidRPr="00C765A9">
        <w:rPr>
          <w:rFonts w:cs="B Nazanin"/>
          <w:sz w:val="28"/>
          <w:szCs w:val="28"/>
          <w:rtl/>
          <w:lang w:bidi="fa-IR"/>
        </w:rPr>
        <w:t xml:space="preserve"> </w:t>
      </w:r>
      <w:r w:rsidRPr="00C765A9">
        <w:rPr>
          <w:rFonts w:cs="B Nazanin" w:hint="cs"/>
          <w:sz w:val="28"/>
          <w:szCs w:val="28"/>
          <w:rtl/>
          <w:lang w:bidi="fa-IR"/>
        </w:rPr>
        <w:t>آن</w:t>
      </w:r>
      <w:r w:rsidRPr="00C765A9">
        <w:rPr>
          <w:rFonts w:cs="B Nazanin"/>
          <w:sz w:val="28"/>
          <w:szCs w:val="28"/>
          <w:rtl/>
          <w:lang w:bidi="fa-IR"/>
        </w:rPr>
        <w:t xml:space="preserve"> </w:t>
      </w:r>
      <w:r w:rsidRPr="00C765A9">
        <w:rPr>
          <w:rFonts w:cs="B Nazanin" w:hint="cs"/>
          <w:sz w:val="28"/>
          <w:szCs w:val="28"/>
          <w:rtl/>
          <w:lang w:bidi="fa-IR"/>
        </w:rPr>
        <w:t>دایره</w:t>
      </w:r>
      <w:r w:rsidRPr="00C765A9">
        <w:rPr>
          <w:rFonts w:cs="B Nazanin"/>
          <w:sz w:val="28"/>
          <w:szCs w:val="28"/>
          <w:rtl/>
          <w:lang w:bidi="fa-IR"/>
        </w:rPr>
        <w:t xml:space="preserve"> </w:t>
      </w:r>
      <w:r w:rsidRPr="00C765A9">
        <w:rPr>
          <w:rFonts w:cs="B Nazanin" w:hint="cs"/>
          <w:sz w:val="28"/>
          <w:szCs w:val="28"/>
          <w:rtl/>
          <w:lang w:bidi="fa-IR"/>
        </w:rPr>
        <w:t>را</w:t>
      </w:r>
      <w:r w:rsidRPr="00C765A9">
        <w:rPr>
          <w:rFonts w:cs="B Nazanin"/>
          <w:sz w:val="28"/>
          <w:szCs w:val="28"/>
          <w:rtl/>
          <w:lang w:bidi="fa-IR"/>
        </w:rPr>
        <w:t xml:space="preserve"> </w:t>
      </w:r>
      <w:r w:rsidRPr="00C765A9">
        <w:rPr>
          <w:rFonts w:cs="B Nazanin" w:hint="cs"/>
          <w:sz w:val="28"/>
          <w:szCs w:val="28"/>
          <w:rtl/>
          <w:lang w:bidi="fa-IR"/>
        </w:rPr>
        <w:t>انتخاب</w:t>
      </w:r>
      <w:r w:rsidRPr="00C765A9">
        <w:rPr>
          <w:rFonts w:cs="B Nazanin"/>
          <w:sz w:val="28"/>
          <w:szCs w:val="28"/>
          <w:rtl/>
          <w:lang w:bidi="fa-IR"/>
        </w:rPr>
        <w:t xml:space="preserve"> </w:t>
      </w:r>
      <w:r w:rsidRPr="00C765A9">
        <w:rPr>
          <w:rFonts w:cs="B Nazanin" w:hint="cs"/>
          <w:sz w:val="28"/>
          <w:szCs w:val="28"/>
          <w:rtl/>
          <w:lang w:bidi="fa-IR"/>
        </w:rPr>
        <w:t>میکند</w:t>
      </w:r>
      <w:r w:rsidRPr="00C765A9">
        <w:rPr>
          <w:rFonts w:cs="B Nazanin"/>
          <w:sz w:val="28"/>
          <w:szCs w:val="28"/>
          <w:rtl/>
          <w:lang w:bidi="fa-IR"/>
        </w:rPr>
        <w:t xml:space="preserve"> . </w:t>
      </w:r>
      <w:r w:rsidRPr="00C765A9">
        <w:rPr>
          <w:rFonts w:asciiTheme="majorBidi" w:hAnsiTheme="majorBidi" w:cstheme="majorBidi"/>
          <w:sz w:val="24"/>
          <w:szCs w:val="24"/>
          <w:lang w:bidi="fa-IR"/>
        </w:rPr>
        <w:t>imfill</w:t>
      </w:r>
      <w:r w:rsidRPr="00C765A9">
        <w:rPr>
          <w:rFonts w:cs="B Nazanin"/>
          <w:sz w:val="24"/>
          <w:szCs w:val="24"/>
          <w:rtl/>
          <w:lang w:bidi="fa-IR"/>
        </w:rPr>
        <w:t xml:space="preserve"> </w:t>
      </w:r>
      <w:r w:rsidRPr="00C765A9">
        <w:rPr>
          <w:rFonts w:cs="B Nazanin" w:hint="cs"/>
          <w:sz w:val="28"/>
          <w:szCs w:val="28"/>
          <w:rtl/>
          <w:lang w:bidi="fa-IR"/>
        </w:rPr>
        <w:t>چاله</w:t>
      </w:r>
      <w:r w:rsidRPr="00C765A9">
        <w:rPr>
          <w:rFonts w:cs="B Nazanin"/>
          <w:sz w:val="28"/>
          <w:szCs w:val="28"/>
          <w:rtl/>
          <w:lang w:bidi="fa-IR"/>
        </w:rPr>
        <w:t xml:space="preserve"> </w:t>
      </w:r>
      <w:r w:rsidRPr="00C765A9">
        <w:rPr>
          <w:rFonts w:cs="B Nazanin" w:hint="cs"/>
          <w:sz w:val="28"/>
          <w:szCs w:val="28"/>
          <w:rtl/>
          <w:lang w:bidi="fa-IR"/>
        </w:rPr>
        <w:t>ها</w:t>
      </w:r>
      <w:r w:rsidRPr="00C765A9">
        <w:rPr>
          <w:rFonts w:cs="B Nazanin"/>
          <w:sz w:val="28"/>
          <w:szCs w:val="28"/>
          <w:rtl/>
          <w:lang w:bidi="fa-IR"/>
        </w:rPr>
        <w:t xml:space="preserve"> </w:t>
      </w:r>
      <w:r w:rsidRPr="00C765A9">
        <w:rPr>
          <w:rFonts w:cs="B Nazanin" w:hint="cs"/>
          <w:sz w:val="28"/>
          <w:szCs w:val="28"/>
          <w:rtl/>
          <w:lang w:bidi="fa-IR"/>
        </w:rPr>
        <w:t>را</w:t>
      </w:r>
      <w:r w:rsidRPr="00C765A9">
        <w:rPr>
          <w:rFonts w:cs="B Nazanin"/>
          <w:sz w:val="28"/>
          <w:szCs w:val="28"/>
          <w:rtl/>
          <w:lang w:bidi="fa-IR"/>
        </w:rPr>
        <w:t xml:space="preserve"> </w:t>
      </w:r>
      <w:r w:rsidRPr="00C765A9">
        <w:rPr>
          <w:rFonts w:cs="B Nazanin" w:hint="cs"/>
          <w:sz w:val="28"/>
          <w:szCs w:val="28"/>
          <w:rtl/>
          <w:lang w:bidi="fa-IR"/>
        </w:rPr>
        <w:t>پر</w:t>
      </w:r>
      <w:r w:rsidRPr="00C765A9">
        <w:rPr>
          <w:rFonts w:cs="B Nazanin"/>
          <w:sz w:val="28"/>
          <w:szCs w:val="28"/>
          <w:rtl/>
          <w:lang w:bidi="fa-IR"/>
        </w:rPr>
        <w:t xml:space="preserve"> </w:t>
      </w:r>
      <w:r w:rsidRPr="00C765A9">
        <w:rPr>
          <w:rFonts w:cs="B Nazanin" w:hint="cs"/>
          <w:sz w:val="28"/>
          <w:szCs w:val="28"/>
          <w:rtl/>
          <w:lang w:bidi="fa-IR"/>
        </w:rPr>
        <w:t>میکند</w:t>
      </w:r>
      <w:r w:rsidRPr="00C765A9">
        <w:rPr>
          <w:rFonts w:cs="B Nazanin"/>
          <w:sz w:val="28"/>
          <w:szCs w:val="28"/>
          <w:rtl/>
          <w:lang w:bidi="fa-IR"/>
        </w:rPr>
        <w:t xml:space="preserve"> </w:t>
      </w:r>
      <w:r w:rsidRPr="00C765A9">
        <w:rPr>
          <w:rFonts w:cs="B Nazanin" w:hint="cs"/>
          <w:sz w:val="28"/>
          <w:szCs w:val="28"/>
          <w:rtl/>
          <w:lang w:bidi="fa-IR"/>
        </w:rPr>
        <w:t>و</w:t>
      </w:r>
      <w:r w:rsidRPr="00C765A9">
        <w:rPr>
          <w:rFonts w:cs="B Nazanin"/>
          <w:sz w:val="28"/>
          <w:szCs w:val="28"/>
          <w:rtl/>
          <w:lang w:bidi="fa-IR"/>
        </w:rPr>
        <w:t xml:space="preserve"> </w:t>
      </w:r>
      <w:r w:rsidRPr="00C765A9">
        <w:rPr>
          <w:rFonts w:cs="B Nazanin" w:hint="cs"/>
          <w:sz w:val="28"/>
          <w:szCs w:val="28"/>
          <w:rtl/>
          <w:lang w:bidi="fa-IR"/>
        </w:rPr>
        <w:t>مرزها</w:t>
      </w:r>
      <w:r w:rsidRPr="00C765A9">
        <w:rPr>
          <w:rFonts w:cs="B Nazanin"/>
          <w:sz w:val="28"/>
          <w:szCs w:val="28"/>
          <w:rtl/>
          <w:lang w:bidi="fa-IR"/>
        </w:rPr>
        <w:t xml:space="preserve"> </w:t>
      </w:r>
      <w:r w:rsidRPr="00C765A9">
        <w:rPr>
          <w:rFonts w:cs="B Nazanin" w:hint="cs"/>
          <w:sz w:val="28"/>
          <w:szCs w:val="28"/>
          <w:rtl/>
          <w:lang w:bidi="fa-IR"/>
        </w:rPr>
        <w:t>را</w:t>
      </w:r>
      <w:r w:rsidRPr="00C765A9">
        <w:rPr>
          <w:rFonts w:cs="B Nazanin"/>
          <w:sz w:val="28"/>
          <w:szCs w:val="28"/>
          <w:rtl/>
          <w:lang w:bidi="fa-IR"/>
        </w:rPr>
        <w:t xml:space="preserve"> </w:t>
      </w:r>
      <w:r w:rsidRPr="00C765A9">
        <w:rPr>
          <w:rFonts w:cs="B Nazanin" w:hint="cs"/>
          <w:sz w:val="28"/>
          <w:szCs w:val="28"/>
          <w:rtl/>
          <w:lang w:bidi="fa-IR"/>
        </w:rPr>
        <w:t>مشخص</w:t>
      </w:r>
      <w:r w:rsidRPr="00C765A9">
        <w:rPr>
          <w:rFonts w:cs="B Nazanin"/>
          <w:sz w:val="28"/>
          <w:szCs w:val="28"/>
          <w:rtl/>
          <w:lang w:bidi="fa-IR"/>
        </w:rPr>
        <w:t xml:space="preserve"> </w:t>
      </w:r>
      <w:r w:rsidRPr="00C765A9">
        <w:rPr>
          <w:rFonts w:cs="B Nazanin" w:hint="cs"/>
          <w:sz w:val="28"/>
          <w:szCs w:val="28"/>
          <w:rtl/>
          <w:lang w:bidi="fa-IR"/>
        </w:rPr>
        <w:t>می</w:t>
      </w:r>
      <w:r w:rsidRPr="00C765A9">
        <w:rPr>
          <w:rFonts w:cs="B Nazanin"/>
          <w:sz w:val="28"/>
          <w:szCs w:val="28"/>
          <w:rtl/>
          <w:lang w:bidi="fa-IR"/>
        </w:rPr>
        <w:t xml:space="preserve"> </w:t>
      </w:r>
      <w:r w:rsidRPr="00C765A9">
        <w:rPr>
          <w:rFonts w:cs="B Nazanin" w:hint="cs"/>
          <w:sz w:val="28"/>
          <w:szCs w:val="28"/>
          <w:rtl/>
          <w:lang w:bidi="fa-IR"/>
        </w:rPr>
        <w:t>کند</w:t>
      </w:r>
      <w:r>
        <w:rPr>
          <w:rFonts w:cs="B Nazanin" w:hint="cs"/>
          <w:sz w:val="28"/>
          <w:szCs w:val="28"/>
          <w:rtl/>
          <w:lang w:bidi="fa-IR"/>
        </w:rPr>
        <w:t xml:space="preserve"> و</w:t>
      </w:r>
      <w:r w:rsidRPr="00C765A9">
        <w:rPr>
          <w:rFonts w:cs="B Nazanin"/>
          <w:sz w:val="28"/>
          <w:szCs w:val="28"/>
          <w:rtl/>
          <w:lang w:bidi="fa-IR"/>
        </w:rPr>
        <w:t xml:space="preserve"> </w:t>
      </w:r>
      <w:r w:rsidRPr="00C765A9">
        <w:rPr>
          <w:rFonts w:cs="B Nazanin" w:hint="cs"/>
          <w:sz w:val="28"/>
          <w:szCs w:val="28"/>
          <w:rtl/>
          <w:lang w:bidi="fa-IR"/>
        </w:rPr>
        <w:t>هر</w:t>
      </w:r>
      <w:r w:rsidRPr="00C765A9">
        <w:rPr>
          <w:rFonts w:cs="B Nazanin"/>
          <w:sz w:val="28"/>
          <w:szCs w:val="28"/>
          <w:rtl/>
          <w:lang w:bidi="fa-IR"/>
        </w:rPr>
        <w:t xml:space="preserve"> </w:t>
      </w:r>
      <w:r w:rsidRPr="00C765A9">
        <w:rPr>
          <w:rFonts w:cs="B Nazanin" w:hint="cs"/>
          <w:sz w:val="28"/>
          <w:szCs w:val="28"/>
          <w:rtl/>
          <w:lang w:bidi="fa-IR"/>
        </w:rPr>
        <w:t>محدوده</w:t>
      </w:r>
      <w:r w:rsidRPr="00C765A9">
        <w:rPr>
          <w:rFonts w:cs="B Nazanin"/>
          <w:sz w:val="28"/>
          <w:szCs w:val="28"/>
          <w:rtl/>
          <w:lang w:bidi="fa-IR"/>
        </w:rPr>
        <w:t xml:space="preserve"> </w:t>
      </w:r>
      <w:r w:rsidRPr="00C765A9">
        <w:rPr>
          <w:rFonts w:cs="B Nazanin" w:hint="cs"/>
          <w:sz w:val="28"/>
          <w:szCs w:val="28"/>
          <w:rtl/>
          <w:lang w:bidi="fa-IR"/>
        </w:rPr>
        <w:t>بسته</w:t>
      </w:r>
      <w:r w:rsidRPr="00C765A9">
        <w:rPr>
          <w:rFonts w:cs="B Nazanin"/>
          <w:sz w:val="28"/>
          <w:szCs w:val="28"/>
          <w:rtl/>
          <w:lang w:bidi="fa-IR"/>
        </w:rPr>
        <w:t xml:space="preserve"> </w:t>
      </w:r>
      <w:r w:rsidRPr="00C765A9">
        <w:rPr>
          <w:rFonts w:cs="B Nazanin" w:hint="cs"/>
          <w:sz w:val="28"/>
          <w:szCs w:val="28"/>
          <w:rtl/>
          <w:lang w:bidi="fa-IR"/>
        </w:rPr>
        <w:t>را</w:t>
      </w:r>
      <w:r w:rsidRPr="00C765A9">
        <w:rPr>
          <w:rFonts w:cs="B Nazanin"/>
          <w:sz w:val="28"/>
          <w:szCs w:val="28"/>
          <w:rtl/>
          <w:lang w:bidi="fa-IR"/>
        </w:rPr>
        <w:t xml:space="preserve"> </w:t>
      </w:r>
      <w:r w:rsidRPr="00C765A9">
        <w:rPr>
          <w:rFonts w:cs="B Nazanin" w:hint="cs"/>
          <w:sz w:val="28"/>
          <w:szCs w:val="28"/>
          <w:rtl/>
          <w:lang w:bidi="fa-IR"/>
        </w:rPr>
        <w:t>با</w:t>
      </w:r>
      <w:r w:rsidRPr="00C765A9">
        <w:rPr>
          <w:rFonts w:cs="B Nazanin"/>
          <w:sz w:val="28"/>
          <w:szCs w:val="28"/>
          <w:rtl/>
          <w:lang w:bidi="fa-IR"/>
        </w:rPr>
        <w:t xml:space="preserve"> </w:t>
      </w:r>
      <w:r w:rsidRPr="00C765A9">
        <w:rPr>
          <w:rFonts w:asciiTheme="majorBidi" w:hAnsiTheme="majorBidi" w:cstheme="majorBidi"/>
          <w:sz w:val="24"/>
          <w:szCs w:val="24"/>
          <w:lang w:bidi="fa-IR"/>
        </w:rPr>
        <w:t>holes</w:t>
      </w:r>
      <w:r w:rsidRPr="00C765A9">
        <w:rPr>
          <w:rFonts w:cs="B Nazanin"/>
          <w:sz w:val="24"/>
          <w:szCs w:val="24"/>
          <w:rtl/>
          <w:lang w:bidi="fa-IR"/>
        </w:rPr>
        <w:t xml:space="preserve"> </w:t>
      </w:r>
      <w:r w:rsidRPr="00C765A9">
        <w:rPr>
          <w:rFonts w:cs="B Nazanin" w:hint="cs"/>
          <w:sz w:val="28"/>
          <w:szCs w:val="28"/>
          <w:rtl/>
          <w:lang w:bidi="fa-IR"/>
        </w:rPr>
        <w:t>نامگذاری</w:t>
      </w:r>
      <w:r w:rsidRPr="00C765A9">
        <w:rPr>
          <w:rFonts w:cs="B Nazanin"/>
          <w:sz w:val="28"/>
          <w:szCs w:val="28"/>
          <w:rtl/>
          <w:lang w:bidi="fa-IR"/>
        </w:rPr>
        <w:t xml:space="preserve"> </w:t>
      </w:r>
      <w:r w:rsidRPr="00C765A9">
        <w:rPr>
          <w:rFonts w:cs="B Nazanin" w:hint="cs"/>
          <w:sz w:val="28"/>
          <w:szCs w:val="28"/>
          <w:rtl/>
          <w:lang w:bidi="fa-IR"/>
        </w:rPr>
        <w:t>میکند</w:t>
      </w:r>
      <w:r w:rsidRPr="00C765A9">
        <w:rPr>
          <w:rFonts w:cs="B Nazanin"/>
          <w:sz w:val="28"/>
          <w:szCs w:val="28"/>
          <w:rtl/>
          <w:lang w:bidi="fa-IR"/>
        </w:rPr>
        <w:t>.</w:t>
      </w:r>
      <w:r>
        <w:rPr>
          <w:rFonts w:cs="B Nazanin" w:hint="cs"/>
          <w:sz w:val="28"/>
          <w:szCs w:val="28"/>
          <w:rtl/>
          <w:lang w:bidi="fa-IR"/>
        </w:rPr>
        <w:t xml:space="preserve"> </w:t>
      </w:r>
      <w:commentRangeEnd w:id="398"/>
      <w:r w:rsidR="00691D97">
        <w:rPr>
          <w:rStyle w:val="CommentReference"/>
          <w:rtl/>
        </w:rPr>
        <w:commentReference w:id="398"/>
      </w:r>
      <w:r>
        <w:rPr>
          <w:rFonts w:cs="B Nazanin" w:hint="cs"/>
          <w:sz w:val="28"/>
          <w:szCs w:val="28"/>
          <w:rtl/>
          <w:lang w:bidi="fa-IR"/>
        </w:rPr>
        <w:t>شکل 9-3 حذف نویز تصویر طبق مراحل فوق الذکر را در کد ارائه شده نشان میدهد.</w:t>
      </w:r>
    </w:p>
    <w:p w14:paraId="64FF32EA" w14:textId="77777777" w:rsidR="00BE151F" w:rsidRDefault="00BE151F" w:rsidP="00BE151F">
      <w:pPr>
        <w:tabs>
          <w:tab w:val="left" w:pos="3075"/>
        </w:tabs>
        <w:bidi/>
        <w:spacing w:line="360" w:lineRule="auto"/>
        <w:jc w:val="center"/>
        <w:rPr>
          <w:rFonts w:cs="B Nazanin"/>
          <w:sz w:val="28"/>
          <w:szCs w:val="28"/>
          <w:rtl/>
          <w:lang w:bidi="fa-IR"/>
        </w:rPr>
      </w:pPr>
      <w:r>
        <w:rPr>
          <w:noProof/>
        </w:rPr>
        <w:drawing>
          <wp:inline distT="0" distB="0" distL="0" distR="0" wp14:anchorId="1B918B9A" wp14:editId="39A54F30">
            <wp:extent cx="2162175" cy="695325"/>
            <wp:effectExtent l="19050" t="19050" r="28575" b="2857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162175" cy="695325"/>
                    </a:xfrm>
                    <a:prstGeom prst="rect">
                      <a:avLst/>
                    </a:prstGeom>
                    <a:ln>
                      <a:solidFill>
                        <a:srgbClr val="4F81BD"/>
                      </a:solidFill>
                    </a:ln>
                  </pic:spPr>
                </pic:pic>
              </a:graphicData>
            </a:graphic>
          </wp:inline>
        </w:drawing>
      </w:r>
    </w:p>
    <w:p w14:paraId="2D511500" w14:textId="77777777" w:rsidR="00BE151F" w:rsidRDefault="00BE151F" w:rsidP="00BE151F">
      <w:pPr>
        <w:tabs>
          <w:tab w:val="left" w:pos="3075"/>
        </w:tabs>
        <w:bidi/>
        <w:spacing w:line="360" w:lineRule="auto"/>
        <w:jc w:val="center"/>
        <w:rPr>
          <w:rFonts w:cs="B Nazanin"/>
          <w:b/>
          <w:bCs/>
          <w:sz w:val="24"/>
          <w:szCs w:val="24"/>
          <w:rtl/>
          <w:lang w:bidi="fa-IR"/>
        </w:rPr>
      </w:pPr>
      <w:r w:rsidRPr="00C765A9">
        <w:rPr>
          <w:rFonts w:cs="B Nazanin" w:hint="cs"/>
          <w:b/>
          <w:bCs/>
          <w:sz w:val="24"/>
          <w:szCs w:val="24"/>
          <w:rtl/>
          <w:lang w:bidi="fa-IR"/>
        </w:rPr>
        <w:t xml:space="preserve">شکل </w:t>
      </w:r>
      <w:r>
        <w:rPr>
          <w:rFonts w:cs="B Nazanin" w:hint="cs"/>
          <w:b/>
          <w:bCs/>
          <w:sz w:val="24"/>
          <w:szCs w:val="24"/>
          <w:rtl/>
          <w:lang w:bidi="fa-IR"/>
        </w:rPr>
        <w:t>9-3</w:t>
      </w:r>
      <w:r w:rsidRPr="00C765A9">
        <w:rPr>
          <w:rFonts w:cs="B Nazanin" w:hint="cs"/>
          <w:b/>
          <w:bCs/>
          <w:sz w:val="24"/>
          <w:szCs w:val="24"/>
          <w:rtl/>
          <w:lang w:bidi="fa-IR"/>
        </w:rPr>
        <w:t>: حذف نویز تصویر در کد ارائه شده</w:t>
      </w:r>
    </w:p>
    <w:p w14:paraId="1A9F5A3F" w14:textId="77777777" w:rsidR="00BE151F" w:rsidRDefault="00BE151F" w:rsidP="00BE151F">
      <w:pPr>
        <w:tabs>
          <w:tab w:val="left" w:pos="3075"/>
        </w:tabs>
        <w:bidi/>
        <w:spacing w:line="360" w:lineRule="auto"/>
        <w:jc w:val="center"/>
        <w:rPr>
          <w:rFonts w:cs="B Nazanin"/>
          <w:b/>
          <w:bCs/>
          <w:sz w:val="24"/>
          <w:szCs w:val="24"/>
          <w:rtl/>
          <w:lang w:bidi="fa-IR"/>
        </w:rPr>
      </w:pPr>
    </w:p>
    <w:p w14:paraId="6E55F408" w14:textId="77777777" w:rsidR="00BE151F" w:rsidRDefault="00BE151F" w:rsidP="00BE151F">
      <w:pPr>
        <w:tabs>
          <w:tab w:val="left" w:pos="3075"/>
        </w:tabs>
        <w:bidi/>
        <w:spacing w:line="360" w:lineRule="auto"/>
        <w:jc w:val="both"/>
        <w:rPr>
          <w:rFonts w:cs="B Nazanin"/>
          <w:sz w:val="28"/>
          <w:szCs w:val="28"/>
          <w:rtl/>
          <w:lang w:bidi="fa-IR"/>
        </w:rPr>
      </w:pPr>
      <w:r w:rsidRPr="00D15171">
        <w:rPr>
          <w:rFonts w:cs="B Nazanin" w:hint="cs"/>
          <w:sz w:val="28"/>
          <w:szCs w:val="28"/>
          <w:rtl/>
          <w:lang w:bidi="fa-IR"/>
        </w:rPr>
        <w:t>در</w:t>
      </w:r>
      <w:r w:rsidRPr="00D15171">
        <w:rPr>
          <w:rFonts w:cs="B Nazanin"/>
          <w:sz w:val="28"/>
          <w:szCs w:val="28"/>
          <w:rtl/>
          <w:lang w:bidi="fa-IR"/>
        </w:rPr>
        <w:t xml:space="preserve"> </w:t>
      </w:r>
      <w:r w:rsidRPr="00D15171">
        <w:rPr>
          <w:rFonts w:cs="B Nazanin" w:hint="cs"/>
          <w:sz w:val="28"/>
          <w:szCs w:val="28"/>
          <w:rtl/>
          <w:lang w:bidi="fa-IR"/>
        </w:rPr>
        <w:t>مورد</w:t>
      </w:r>
      <w:r w:rsidRPr="00D15171">
        <w:rPr>
          <w:rFonts w:cs="B Nazanin"/>
          <w:sz w:val="28"/>
          <w:szCs w:val="28"/>
          <w:rtl/>
          <w:lang w:bidi="fa-IR"/>
        </w:rPr>
        <w:t xml:space="preserve"> </w:t>
      </w:r>
      <w:r w:rsidRPr="00D15171">
        <w:rPr>
          <w:rFonts w:cs="B Nazanin" w:hint="cs"/>
          <w:sz w:val="28"/>
          <w:szCs w:val="28"/>
          <w:rtl/>
          <w:lang w:bidi="fa-IR"/>
        </w:rPr>
        <w:t>پیداکردن</w:t>
      </w:r>
      <w:r w:rsidRPr="00D15171">
        <w:rPr>
          <w:rFonts w:cs="B Nazanin"/>
          <w:sz w:val="28"/>
          <w:szCs w:val="28"/>
          <w:rtl/>
          <w:lang w:bidi="fa-IR"/>
        </w:rPr>
        <w:t xml:space="preserve"> </w:t>
      </w:r>
      <w:r w:rsidRPr="00D15171">
        <w:rPr>
          <w:rFonts w:cs="B Nazanin" w:hint="cs"/>
          <w:sz w:val="28"/>
          <w:szCs w:val="28"/>
          <w:rtl/>
          <w:lang w:bidi="fa-IR"/>
        </w:rPr>
        <w:t>مراکز</w:t>
      </w:r>
      <w:r w:rsidRPr="00D15171">
        <w:rPr>
          <w:rFonts w:cs="B Nazanin"/>
          <w:sz w:val="28"/>
          <w:szCs w:val="28"/>
          <w:rtl/>
          <w:lang w:bidi="fa-IR"/>
        </w:rPr>
        <w:t xml:space="preserve"> </w:t>
      </w:r>
      <w:r w:rsidRPr="00D15171">
        <w:rPr>
          <w:rFonts w:cs="B Nazanin" w:hint="cs"/>
          <w:sz w:val="28"/>
          <w:szCs w:val="28"/>
          <w:rtl/>
          <w:lang w:bidi="fa-IR"/>
        </w:rPr>
        <w:t>آبجکت</w:t>
      </w:r>
      <w:r w:rsidRPr="00D15171">
        <w:rPr>
          <w:rFonts w:cs="B Nazanin"/>
          <w:sz w:val="28"/>
          <w:szCs w:val="28"/>
          <w:rtl/>
          <w:lang w:bidi="fa-IR"/>
        </w:rPr>
        <w:t xml:space="preserve"> </w:t>
      </w:r>
      <w:r w:rsidRPr="00D15171">
        <w:rPr>
          <w:rFonts w:cs="B Nazanin" w:hint="cs"/>
          <w:sz w:val="28"/>
          <w:szCs w:val="28"/>
          <w:rtl/>
          <w:lang w:bidi="fa-IR"/>
        </w:rPr>
        <w:t>ها</w:t>
      </w:r>
      <w:r w:rsidRPr="00D15171">
        <w:rPr>
          <w:rFonts w:cs="B Nazanin"/>
          <w:sz w:val="28"/>
          <w:szCs w:val="28"/>
          <w:rtl/>
          <w:lang w:bidi="fa-IR"/>
        </w:rPr>
        <w:t xml:space="preserve"> </w:t>
      </w:r>
      <w:r w:rsidRPr="00D15171">
        <w:rPr>
          <w:rFonts w:cs="B Nazanin" w:hint="cs"/>
          <w:sz w:val="28"/>
          <w:szCs w:val="28"/>
          <w:rtl/>
          <w:lang w:bidi="fa-IR"/>
        </w:rPr>
        <w:t>در</w:t>
      </w:r>
      <w:r w:rsidRPr="00D15171">
        <w:rPr>
          <w:rFonts w:cs="B Nazanin"/>
          <w:sz w:val="28"/>
          <w:szCs w:val="28"/>
          <w:rtl/>
          <w:lang w:bidi="fa-IR"/>
        </w:rPr>
        <w:t xml:space="preserve"> </w:t>
      </w:r>
      <w:r w:rsidRPr="00D15171">
        <w:rPr>
          <w:rFonts w:cs="B Nazanin" w:hint="cs"/>
          <w:sz w:val="28"/>
          <w:szCs w:val="28"/>
          <w:rtl/>
          <w:lang w:bidi="fa-IR"/>
        </w:rPr>
        <w:t>یک</w:t>
      </w:r>
      <w:r w:rsidRPr="00D15171">
        <w:rPr>
          <w:rFonts w:cs="B Nazanin"/>
          <w:sz w:val="28"/>
          <w:szCs w:val="28"/>
          <w:rtl/>
          <w:lang w:bidi="fa-IR"/>
        </w:rPr>
        <w:t xml:space="preserve"> </w:t>
      </w:r>
      <w:r w:rsidRPr="00D15171">
        <w:rPr>
          <w:rFonts w:cs="B Nazanin" w:hint="cs"/>
          <w:sz w:val="28"/>
          <w:szCs w:val="28"/>
          <w:rtl/>
          <w:lang w:bidi="fa-IR"/>
        </w:rPr>
        <w:t>تصویر</w:t>
      </w:r>
      <w:r w:rsidRPr="00D15171">
        <w:rPr>
          <w:rFonts w:cs="B Nazanin"/>
          <w:sz w:val="28"/>
          <w:szCs w:val="28"/>
          <w:rtl/>
          <w:lang w:bidi="fa-IR"/>
        </w:rPr>
        <w:t xml:space="preserve"> (</w:t>
      </w:r>
      <w:r w:rsidRPr="00D15171">
        <w:rPr>
          <w:rFonts w:cs="B Nazanin" w:hint="cs"/>
          <w:sz w:val="28"/>
          <w:szCs w:val="28"/>
          <w:rtl/>
          <w:lang w:bidi="fa-IR"/>
        </w:rPr>
        <w:t>باینری</w:t>
      </w:r>
      <w:r w:rsidRPr="00D15171">
        <w:rPr>
          <w:rFonts w:cs="B Nazanin"/>
          <w:sz w:val="28"/>
          <w:szCs w:val="28"/>
          <w:rtl/>
          <w:lang w:bidi="fa-IR"/>
        </w:rPr>
        <w:t xml:space="preserve">) </w:t>
      </w:r>
      <w:r>
        <w:rPr>
          <w:rFonts w:cs="B Nazanin" w:hint="cs"/>
          <w:sz w:val="28"/>
          <w:szCs w:val="28"/>
          <w:rtl/>
          <w:lang w:bidi="fa-IR"/>
        </w:rPr>
        <w:t>میتوانیم</w:t>
      </w:r>
      <w:r w:rsidRPr="00D15171">
        <w:rPr>
          <w:rFonts w:cs="B Nazanin"/>
          <w:sz w:val="28"/>
          <w:szCs w:val="28"/>
          <w:rtl/>
          <w:lang w:bidi="fa-IR"/>
        </w:rPr>
        <w:t xml:space="preserve"> </w:t>
      </w:r>
      <w:r w:rsidRPr="00D15171">
        <w:rPr>
          <w:rFonts w:cs="B Nazanin" w:hint="cs"/>
          <w:sz w:val="28"/>
          <w:szCs w:val="28"/>
          <w:rtl/>
          <w:lang w:bidi="fa-IR"/>
        </w:rPr>
        <w:t>از</w:t>
      </w:r>
      <w:r w:rsidRPr="00D15171">
        <w:rPr>
          <w:rFonts w:cs="B Nazanin"/>
          <w:sz w:val="28"/>
          <w:szCs w:val="28"/>
          <w:rtl/>
          <w:lang w:bidi="fa-IR"/>
        </w:rPr>
        <w:t xml:space="preserve"> </w:t>
      </w:r>
      <w:r w:rsidRPr="00D15171">
        <w:rPr>
          <w:rFonts w:cs="B Nazanin" w:hint="cs"/>
          <w:sz w:val="28"/>
          <w:szCs w:val="28"/>
          <w:rtl/>
          <w:lang w:bidi="fa-IR"/>
        </w:rPr>
        <w:t>دستور</w:t>
      </w:r>
      <w:r w:rsidRPr="00D15171">
        <w:rPr>
          <w:rFonts w:cs="B Nazanin"/>
          <w:sz w:val="28"/>
          <w:szCs w:val="28"/>
          <w:rtl/>
          <w:lang w:bidi="fa-IR"/>
        </w:rPr>
        <w:t xml:space="preserve"> </w:t>
      </w:r>
      <w:r w:rsidRPr="00D15171">
        <w:rPr>
          <w:rFonts w:cs="B Nazanin"/>
          <w:sz w:val="28"/>
          <w:szCs w:val="28"/>
          <w:lang w:bidi="fa-IR"/>
        </w:rPr>
        <w:t>regionprops</w:t>
      </w:r>
      <w:r w:rsidRPr="00D15171">
        <w:rPr>
          <w:rFonts w:cs="B Nazanin"/>
          <w:sz w:val="28"/>
          <w:szCs w:val="28"/>
          <w:rtl/>
          <w:lang w:bidi="fa-IR"/>
        </w:rPr>
        <w:t xml:space="preserve"> </w:t>
      </w:r>
      <w:r w:rsidRPr="00D15171">
        <w:rPr>
          <w:rFonts w:cs="B Nazanin" w:hint="cs"/>
          <w:sz w:val="28"/>
          <w:szCs w:val="28"/>
          <w:rtl/>
          <w:lang w:bidi="fa-IR"/>
        </w:rPr>
        <w:t>استفاده</w:t>
      </w:r>
      <w:r w:rsidRPr="00D15171">
        <w:rPr>
          <w:rFonts w:cs="B Nazanin"/>
          <w:sz w:val="28"/>
          <w:szCs w:val="28"/>
          <w:rtl/>
          <w:lang w:bidi="fa-IR"/>
        </w:rPr>
        <w:t xml:space="preserve"> </w:t>
      </w:r>
      <w:r w:rsidRPr="00D15171">
        <w:rPr>
          <w:rFonts w:cs="B Nazanin" w:hint="cs"/>
          <w:sz w:val="28"/>
          <w:szCs w:val="28"/>
          <w:rtl/>
          <w:lang w:bidi="fa-IR"/>
        </w:rPr>
        <w:t>کنی</w:t>
      </w:r>
      <w:r>
        <w:rPr>
          <w:rFonts w:cs="B Nazanin" w:hint="cs"/>
          <w:sz w:val="28"/>
          <w:szCs w:val="28"/>
          <w:rtl/>
          <w:lang w:bidi="fa-IR"/>
        </w:rPr>
        <w:t>م.</w:t>
      </w:r>
      <w:r w:rsidRPr="00D15171">
        <w:rPr>
          <w:rFonts w:cs="B Nazanin"/>
          <w:sz w:val="28"/>
          <w:szCs w:val="28"/>
          <w:rtl/>
          <w:lang w:bidi="fa-IR"/>
        </w:rPr>
        <w:t xml:space="preserve"> </w:t>
      </w:r>
      <w:r w:rsidRPr="00D15171">
        <w:rPr>
          <w:rFonts w:cs="B Nazanin" w:hint="cs"/>
          <w:sz w:val="28"/>
          <w:szCs w:val="28"/>
          <w:rtl/>
          <w:lang w:bidi="fa-IR"/>
        </w:rPr>
        <w:t>با</w:t>
      </w:r>
      <w:r w:rsidRPr="00D15171">
        <w:rPr>
          <w:rFonts w:cs="B Nazanin"/>
          <w:sz w:val="28"/>
          <w:szCs w:val="28"/>
          <w:rtl/>
          <w:lang w:bidi="fa-IR"/>
        </w:rPr>
        <w:t xml:space="preserve"> </w:t>
      </w:r>
      <w:r w:rsidRPr="00D15171">
        <w:rPr>
          <w:rFonts w:cs="B Nazanin" w:hint="cs"/>
          <w:sz w:val="28"/>
          <w:szCs w:val="28"/>
          <w:rtl/>
          <w:lang w:bidi="fa-IR"/>
        </w:rPr>
        <w:t>این</w:t>
      </w:r>
      <w:r w:rsidRPr="00D15171">
        <w:rPr>
          <w:rFonts w:cs="B Nazanin"/>
          <w:sz w:val="28"/>
          <w:szCs w:val="28"/>
          <w:rtl/>
          <w:lang w:bidi="fa-IR"/>
        </w:rPr>
        <w:t xml:space="preserve"> </w:t>
      </w:r>
      <w:r w:rsidRPr="00D15171">
        <w:rPr>
          <w:rFonts w:cs="B Nazanin" w:hint="cs"/>
          <w:sz w:val="28"/>
          <w:szCs w:val="28"/>
          <w:rtl/>
          <w:lang w:bidi="fa-IR"/>
        </w:rPr>
        <w:t>شرط</w:t>
      </w:r>
      <w:r w:rsidRPr="00D15171">
        <w:rPr>
          <w:rFonts w:cs="B Nazanin"/>
          <w:sz w:val="28"/>
          <w:szCs w:val="28"/>
          <w:rtl/>
          <w:lang w:bidi="fa-IR"/>
        </w:rPr>
        <w:t xml:space="preserve"> </w:t>
      </w:r>
      <w:r w:rsidRPr="00D15171">
        <w:rPr>
          <w:rFonts w:cs="B Nazanin" w:hint="cs"/>
          <w:sz w:val="28"/>
          <w:szCs w:val="28"/>
          <w:rtl/>
          <w:lang w:bidi="fa-IR"/>
        </w:rPr>
        <w:t>که</w:t>
      </w:r>
      <w:r w:rsidRPr="00D15171">
        <w:rPr>
          <w:rFonts w:cs="B Nazanin"/>
          <w:sz w:val="28"/>
          <w:szCs w:val="28"/>
          <w:rtl/>
          <w:lang w:bidi="fa-IR"/>
        </w:rPr>
        <w:t xml:space="preserve"> </w:t>
      </w:r>
      <w:r w:rsidRPr="00D15171">
        <w:rPr>
          <w:rFonts w:cs="B Nazanin" w:hint="cs"/>
          <w:sz w:val="28"/>
          <w:szCs w:val="28"/>
          <w:rtl/>
          <w:lang w:bidi="fa-IR"/>
        </w:rPr>
        <w:t>آرگومان</w:t>
      </w:r>
      <w:r w:rsidRPr="00D15171">
        <w:rPr>
          <w:rFonts w:cs="B Nazanin"/>
          <w:sz w:val="28"/>
          <w:szCs w:val="28"/>
          <w:rtl/>
          <w:lang w:bidi="fa-IR"/>
        </w:rPr>
        <w:t xml:space="preserve"> </w:t>
      </w:r>
      <w:r w:rsidRPr="00D15171">
        <w:rPr>
          <w:rFonts w:cs="B Nazanin" w:hint="cs"/>
          <w:sz w:val="28"/>
          <w:szCs w:val="28"/>
          <w:rtl/>
          <w:lang w:bidi="fa-IR"/>
        </w:rPr>
        <w:t>تعیین</w:t>
      </w:r>
      <w:r w:rsidRPr="00D15171">
        <w:rPr>
          <w:rFonts w:cs="B Nazanin"/>
          <w:sz w:val="28"/>
          <w:szCs w:val="28"/>
          <w:rtl/>
          <w:lang w:bidi="fa-IR"/>
        </w:rPr>
        <w:t xml:space="preserve"> </w:t>
      </w:r>
      <w:r w:rsidRPr="00D15171">
        <w:rPr>
          <w:rFonts w:cs="B Nazanin" w:hint="cs"/>
          <w:sz w:val="28"/>
          <w:szCs w:val="28"/>
          <w:rtl/>
          <w:lang w:bidi="fa-IR"/>
        </w:rPr>
        <w:t>خصوصیت</w:t>
      </w:r>
      <w:r w:rsidRPr="00D15171">
        <w:rPr>
          <w:rFonts w:cs="B Nazanin"/>
          <w:sz w:val="28"/>
          <w:szCs w:val="28"/>
          <w:rtl/>
          <w:lang w:bidi="fa-IR"/>
        </w:rPr>
        <w:t xml:space="preserve"> </w:t>
      </w:r>
      <w:r w:rsidRPr="00D15171">
        <w:rPr>
          <w:rFonts w:cs="B Nazanin" w:hint="cs"/>
          <w:sz w:val="28"/>
          <w:szCs w:val="28"/>
          <w:rtl/>
          <w:lang w:bidi="fa-IR"/>
        </w:rPr>
        <w:t>این</w:t>
      </w:r>
      <w:r w:rsidRPr="00D15171">
        <w:rPr>
          <w:rFonts w:cs="B Nazanin"/>
          <w:sz w:val="28"/>
          <w:szCs w:val="28"/>
          <w:rtl/>
          <w:lang w:bidi="fa-IR"/>
        </w:rPr>
        <w:t xml:space="preserve"> </w:t>
      </w:r>
      <w:r w:rsidRPr="00D15171">
        <w:rPr>
          <w:rFonts w:cs="B Nazanin" w:hint="cs"/>
          <w:sz w:val="28"/>
          <w:szCs w:val="28"/>
          <w:rtl/>
          <w:lang w:bidi="fa-IR"/>
        </w:rPr>
        <w:t>دستور</w:t>
      </w:r>
      <w:r w:rsidRPr="00D15171">
        <w:rPr>
          <w:rFonts w:cs="B Nazanin"/>
          <w:sz w:val="28"/>
          <w:szCs w:val="28"/>
          <w:rtl/>
          <w:lang w:bidi="fa-IR"/>
        </w:rPr>
        <w:t xml:space="preserve"> </w:t>
      </w:r>
      <w:r w:rsidRPr="00D15171">
        <w:rPr>
          <w:rFonts w:cs="B Nazanin" w:hint="cs"/>
          <w:sz w:val="28"/>
          <w:szCs w:val="28"/>
          <w:rtl/>
          <w:lang w:bidi="fa-IR"/>
        </w:rPr>
        <w:t>رو</w:t>
      </w:r>
      <w:r w:rsidRPr="00D15171">
        <w:rPr>
          <w:rFonts w:cs="B Nazanin"/>
          <w:sz w:val="28"/>
          <w:szCs w:val="28"/>
          <w:rtl/>
          <w:lang w:bidi="fa-IR"/>
        </w:rPr>
        <w:t xml:space="preserve"> </w:t>
      </w:r>
      <w:r w:rsidRPr="00D15171">
        <w:rPr>
          <w:rFonts w:cs="B Nazanin"/>
          <w:sz w:val="28"/>
          <w:szCs w:val="28"/>
          <w:lang w:bidi="fa-IR"/>
        </w:rPr>
        <w:t>Centroid</w:t>
      </w:r>
      <w:r w:rsidRPr="00D15171">
        <w:rPr>
          <w:rFonts w:cs="B Nazanin"/>
          <w:sz w:val="28"/>
          <w:szCs w:val="28"/>
          <w:rtl/>
          <w:lang w:bidi="fa-IR"/>
        </w:rPr>
        <w:t xml:space="preserve"> </w:t>
      </w:r>
      <w:r w:rsidRPr="00D15171">
        <w:rPr>
          <w:rFonts w:cs="B Nazanin" w:hint="cs"/>
          <w:sz w:val="28"/>
          <w:szCs w:val="28"/>
          <w:rtl/>
          <w:lang w:bidi="fa-IR"/>
        </w:rPr>
        <w:t>تعیین</w:t>
      </w:r>
      <w:r w:rsidRPr="00D15171">
        <w:rPr>
          <w:rFonts w:cs="B Nazanin"/>
          <w:sz w:val="28"/>
          <w:szCs w:val="28"/>
          <w:rtl/>
          <w:lang w:bidi="fa-IR"/>
        </w:rPr>
        <w:t xml:space="preserve"> </w:t>
      </w:r>
      <w:r>
        <w:rPr>
          <w:rFonts w:cs="B Nazanin" w:hint="cs"/>
          <w:sz w:val="28"/>
          <w:szCs w:val="28"/>
          <w:rtl/>
          <w:lang w:bidi="fa-IR"/>
        </w:rPr>
        <w:t>کنیم.</w:t>
      </w:r>
      <w:r w:rsidRPr="00D15171">
        <w:rPr>
          <w:rFonts w:cs="B Nazanin"/>
          <w:sz w:val="28"/>
          <w:szCs w:val="28"/>
          <w:rtl/>
          <w:lang w:bidi="fa-IR"/>
        </w:rPr>
        <w:t xml:space="preserve"> </w:t>
      </w:r>
      <w:r w:rsidRPr="00D15171">
        <w:rPr>
          <w:rFonts w:cs="B Nazanin" w:hint="cs"/>
          <w:sz w:val="28"/>
          <w:szCs w:val="28"/>
          <w:rtl/>
          <w:lang w:bidi="fa-IR"/>
        </w:rPr>
        <w:t>در</w:t>
      </w:r>
      <w:r w:rsidRPr="00D15171">
        <w:rPr>
          <w:rFonts w:cs="B Nazanin"/>
          <w:sz w:val="28"/>
          <w:szCs w:val="28"/>
          <w:rtl/>
          <w:lang w:bidi="fa-IR"/>
        </w:rPr>
        <w:t xml:space="preserve"> </w:t>
      </w:r>
      <w:r w:rsidRPr="00D15171">
        <w:rPr>
          <w:rFonts w:cs="B Nazanin" w:hint="cs"/>
          <w:sz w:val="28"/>
          <w:szCs w:val="28"/>
          <w:rtl/>
          <w:lang w:bidi="fa-IR"/>
        </w:rPr>
        <w:t>این</w:t>
      </w:r>
      <w:r w:rsidRPr="00D15171">
        <w:rPr>
          <w:rFonts w:cs="B Nazanin"/>
          <w:sz w:val="28"/>
          <w:szCs w:val="28"/>
          <w:rtl/>
          <w:lang w:bidi="fa-IR"/>
        </w:rPr>
        <w:t xml:space="preserve"> </w:t>
      </w:r>
      <w:r w:rsidRPr="00D15171">
        <w:rPr>
          <w:rFonts w:cs="B Nazanin" w:hint="cs"/>
          <w:sz w:val="28"/>
          <w:szCs w:val="28"/>
          <w:rtl/>
          <w:lang w:bidi="fa-IR"/>
        </w:rPr>
        <w:t>صورت</w:t>
      </w:r>
      <w:r w:rsidRPr="00D15171">
        <w:rPr>
          <w:rFonts w:cs="B Nazanin"/>
          <w:sz w:val="28"/>
          <w:szCs w:val="28"/>
          <w:rtl/>
          <w:lang w:bidi="fa-IR"/>
        </w:rPr>
        <w:t xml:space="preserve"> </w:t>
      </w:r>
      <w:r w:rsidRPr="00D15171">
        <w:rPr>
          <w:rFonts w:cs="B Nazanin" w:hint="cs"/>
          <w:sz w:val="28"/>
          <w:szCs w:val="28"/>
          <w:rtl/>
          <w:lang w:bidi="fa-IR"/>
        </w:rPr>
        <w:t>میتونید</w:t>
      </w:r>
      <w:r w:rsidRPr="00D15171">
        <w:rPr>
          <w:rFonts w:cs="B Nazanin"/>
          <w:sz w:val="28"/>
          <w:szCs w:val="28"/>
          <w:rtl/>
          <w:lang w:bidi="fa-IR"/>
        </w:rPr>
        <w:t xml:space="preserve"> </w:t>
      </w:r>
      <w:r w:rsidRPr="00D15171">
        <w:rPr>
          <w:rFonts w:cs="B Nazanin" w:hint="cs"/>
          <w:sz w:val="28"/>
          <w:szCs w:val="28"/>
          <w:rtl/>
          <w:lang w:bidi="fa-IR"/>
        </w:rPr>
        <w:t>مراکز</w:t>
      </w:r>
      <w:r w:rsidRPr="00D15171">
        <w:rPr>
          <w:rFonts w:cs="B Nazanin"/>
          <w:sz w:val="28"/>
          <w:szCs w:val="28"/>
          <w:rtl/>
          <w:lang w:bidi="fa-IR"/>
        </w:rPr>
        <w:t xml:space="preserve"> </w:t>
      </w:r>
      <w:r w:rsidRPr="00D15171">
        <w:rPr>
          <w:rFonts w:cs="B Nazanin" w:hint="cs"/>
          <w:sz w:val="28"/>
          <w:szCs w:val="28"/>
          <w:rtl/>
          <w:lang w:bidi="fa-IR"/>
        </w:rPr>
        <w:t>آبجکت</w:t>
      </w:r>
      <w:r w:rsidRPr="00D15171">
        <w:rPr>
          <w:rFonts w:cs="B Nazanin"/>
          <w:sz w:val="28"/>
          <w:szCs w:val="28"/>
          <w:rtl/>
          <w:lang w:bidi="fa-IR"/>
        </w:rPr>
        <w:t xml:space="preserve"> </w:t>
      </w:r>
      <w:r w:rsidRPr="00D15171">
        <w:rPr>
          <w:rFonts w:cs="B Nazanin" w:hint="cs"/>
          <w:sz w:val="28"/>
          <w:szCs w:val="28"/>
          <w:rtl/>
          <w:lang w:bidi="fa-IR"/>
        </w:rPr>
        <w:t>ها</w:t>
      </w:r>
      <w:r w:rsidRPr="00D15171">
        <w:rPr>
          <w:rFonts w:cs="B Nazanin"/>
          <w:sz w:val="28"/>
          <w:szCs w:val="28"/>
          <w:rtl/>
          <w:lang w:bidi="fa-IR"/>
        </w:rPr>
        <w:t xml:space="preserve"> </w:t>
      </w:r>
      <w:r>
        <w:rPr>
          <w:rFonts w:cs="B Nazanin" w:hint="cs"/>
          <w:sz w:val="28"/>
          <w:szCs w:val="28"/>
          <w:rtl/>
          <w:lang w:bidi="fa-IR"/>
        </w:rPr>
        <w:t>را</w:t>
      </w:r>
      <w:r w:rsidRPr="00D15171">
        <w:rPr>
          <w:rFonts w:cs="B Nazanin"/>
          <w:sz w:val="28"/>
          <w:szCs w:val="28"/>
          <w:rtl/>
          <w:lang w:bidi="fa-IR"/>
        </w:rPr>
        <w:t xml:space="preserve"> </w:t>
      </w:r>
      <w:r w:rsidRPr="00D15171">
        <w:rPr>
          <w:rFonts w:cs="B Nazanin" w:hint="cs"/>
          <w:sz w:val="28"/>
          <w:szCs w:val="28"/>
          <w:rtl/>
          <w:lang w:bidi="fa-IR"/>
        </w:rPr>
        <w:t>به</w:t>
      </w:r>
      <w:r w:rsidRPr="00D15171">
        <w:rPr>
          <w:rFonts w:cs="B Nazanin"/>
          <w:sz w:val="28"/>
          <w:szCs w:val="28"/>
          <w:rtl/>
          <w:lang w:bidi="fa-IR"/>
        </w:rPr>
        <w:t xml:space="preserve"> </w:t>
      </w:r>
      <w:r w:rsidRPr="00D15171">
        <w:rPr>
          <w:rFonts w:cs="B Nazanin" w:hint="cs"/>
          <w:sz w:val="28"/>
          <w:szCs w:val="28"/>
          <w:rtl/>
          <w:lang w:bidi="fa-IR"/>
        </w:rPr>
        <w:t>دست</w:t>
      </w:r>
      <w:r w:rsidRPr="00D15171">
        <w:rPr>
          <w:rFonts w:cs="B Nazanin"/>
          <w:sz w:val="28"/>
          <w:szCs w:val="28"/>
          <w:rtl/>
          <w:lang w:bidi="fa-IR"/>
        </w:rPr>
        <w:t xml:space="preserve"> </w:t>
      </w:r>
      <w:r>
        <w:rPr>
          <w:rFonts w:cs="B Nazanin" w:hint="cs"/>
          <w:sz w:val="28"/>
          <w:szCs w:val="28"/>
          <w:rtl/>
          <w:lang w:bidi="fa-IR"/>
        </w:rPr>
        <w:t>بیاوریم</w:t>
      </w:r>
      <w:r w:rsidRPr="00D15171">
        <w:rPr>
          <w:rFonts w:cs="B Nazanin"/>
          <w:sz w:val="28"/>
          <w:szCs w:val="28"/>
          <w:rtl/>
          <w:lang w:bidi="fa-IR"/>
        </w:rPr>
        <w:t xml:space="preserve"> </w:t>
      </w:r>
      <w:r w:rsidRPr="00D15171">
        <w:rPr>
          <w:rFonts w:cs="B Nazanin" w:hint="cs"/>
          <w:sz w:val="28"/>
          <w:szCs w:val="28"/>
          <w:rtl/>
          <w:lang w:bidi="fa-IR"/>
        </w:rPr>
        <w:t>و</w:t>
      </w:r>
      <w:r w:rsidRPr="00D15171">
        <w:rPr>
          <w:rFonts w:cs="B Nazanin"/>
          <w:sz w:val="28"/>
          <w:szCs w:val="28"/>
          <w:rtl/>
          <w:lang w:bidi="fa-IR"/>
        </w:rPr>
        <w:t xml:space="preserve"> </w:t>
      </w:r>
      <w:r w:rsidRPr="00D15171">
        <w:rPr>
          <w:rFonts w:cs="B Nazanin"/>
          <w:sz w:val="28"/>
          <w:szCs w:val="28"/>
          <w:lang w:bidi="fa-IR"/>
        </w:rPr>
        <w:t>Spot</w:t>
      </w:r>
      <w:r w:rsidRPr="00D15171">
        <w:rPr>
          <w:rFonts w:cs="B Nazanin"/>
          <w:sz w:val="28"/>
          <w:szCs w:val="28"/>
          <w:rtl/>
          <w:lang w:bidi="fa-IR"/>
        </w:rPr>
        <w:t xml:space="preserve"> </w:t>
      </w:r>
      <w:r>
        <w:rPr>
          <w:rFonts w:cs="B Nazanin" w:hint="cs"/>
          <w:sz w:val="28"/>
          <w:szCs w:val="28"/>
          <w:rtl/>
          <w:lang w:bidi="fa-IR"/>
        </w:rPr>
        <w:t>کنیم.</w:t>
      </w:r>
    </w:p>
    <w:p w14:paraId="727FCC3E" w14:textId="77777777" w:rsidR="00BE151F" w:rsidRDefault="00BE151F" w:rsidP="00BE151F">
      <w:pPr>
        <w:tabs>
          <w:tab w:val="left" w:pos="3075"/>
        </w:tabs>
        <w:bidi/>
        <w:spacing w:line="360" w:lineRule="auto"/>
        <w:jc w:val="both"/>
        <w:rPr>
          <w:rFonts w:cs="B Nazanin"/>
          <w:sz w:val="28"/>
          <w:szCs w:val="28"/>
          <w:rtl/>
          <w:lang w:bidi="fa-IR"/>
        </w:rPr>
      </w:pPr>
      <w:r w:rsidRPr="00120DA7">
        <w:rPr>
          <w:rFonts w:cs="B Nazanin" w:hint="cs"/>
          <w:sz w:val="28"/>
          <w:szCs w:val="28"/>
          <w:rtl/>
          <w:lang w:bidi="fa-IR"/>
        </w:rPr>
        <w:t>یکی</w:t>
      </w:r>
      <w:r w:rsidRPr="00120DA7">
        <w:rPr>
          <w:rFonts w:cs="B Nazanin"/>
          <w:sz w:val="28"/>
          <w:szCs w:val="28"/>
          <w:rtl/>
          <w:lang w:bidi="fa-IR"/>
        </w:rPr>
        <w:t xml:space="preserve"> </w:t>
      </w:r>
      <w:r w:rsidRPr="00120DA7">
        <w:rPr>
          <w:rFonts w:cs="B Nazanin" w:hint="cs"/>
          <w:sz w:val="28"/>
          <w:szCs w:val="28"/>
          <w:rtl/>
          <w:lang w:bidi="fa-IR"/>
        </w:rPr>
        <w:t>از</w:t>
      </w:r>
      <w:r w:rsidRPr="00120DA7">
        <w:rPr>
          <w:rFonts w:cs="B Nazanin"/>
          <w:sz w:val="28"/>
          <w:szCs w:val="28"/>
          <w:rtl/>
          <w:lang w:bidi="fa-IR"/>
        </w:rPr>
        <w:t xml:space="preserve"> </w:t>
      </w:r>
      <w:r w:rsidRPr="00120DA7">
        <w:rPr>
          <w:rFonts w:cs="B Nazanin" w:hint="cs"/>
          <w:sz w:val="28"/>
          <w:szCs w:val="28"/>
          <w:rtl/>
          <w:lang w:bidi="fa-IR"/>
        </w:rPr>
        <w:t>مهمترین</w:t>
      </w:r>
      <w:r w:rsidRPr="00120DA7">
        <w:rPr>
          <w:rFonts w:cs="B Nazanin"/>
          <w:sz w:val="28"/>
          <w:szCs w:val="28"/>
          <w:rtl/>
          <w:lang w:bidi="fa-IR"/>
        </w:rPr>
        <w:t xml:space="preserve"> </w:t>
      </w:r>
      <w:r w:rsidRPr="00120DA7">
        <w:rPr>
          <w:rFonts w:cs="B Nazanin" w:hint="cs"/>
          <w:sz w:val="28"/>
          <w:szCs w:val="28"/>
          <w:rtl/>
          <w:lang w:bidi="fa-IR"/>
        </w:rPr>
        <w:t>توابعی</w:t>
      </w:r>
      <w:r w:rsidRPr="00120DA7">
        <w:rPr>
          <w:rFonts w:cs="B Nazanin"/>
          <w:sz w:val="28"/>
          <w:szCs w:val="28"/>
          <w:rtl/>
          <w:lang w:bidi="fa-IR"/>
        </w:rPr>
        <w:t xml:space="preserve"> </w:t>
      </w:r>
      <w:r w:rsidRPr="00120DA7">
        <w:rPr>
          <w:rFonts w:cs="B Nazanin" w:hint="cs"/>
          <w:sz w:val="28"/>
          <w:szCs w:val="28"/>
          <w:rtl/>
          <w:lang w:bidi="fa-IR"/>
        </w:rPr>
        <w:t>که</w:t>
      </w:r>
      <w:r w:rsidRPr="00120DA7">
        <w:rPr>
          <w:rFonts w:cs="B Nazanin"/>
          <w:sz w:val="28"/>
          <w:szCs w:val="28"/>
          <w:rtl/>
          <w:lang w:bidi="fa-IR"/>
        </w:rPr>
        <w:t xml:space="preserve"> </w:t>
      </w:r>
      <w:r w:rsidRPr="00120DA7">
        <w:rPr>
          <w:rFonts w:cs="B Nazanin" w:hint="cs"/>
          <w:sz w:val="28"/>
          <w:szCs w:val="28"/>
          <w:rtl/>
          <w:lang w:bidi="fa-IR"/>
        </w:rPr>
        <w:t>با</w:t>
      </w:r>
      <w:r w:rsidRPr="00120DA7">
        <w:rPr>
          <w:rFonts w:cs="B Nazanin"/>
          <w:sz w:val="28"/>
          <w:szCs w:val="28"/>
          <w:rtl/>
          <w:lang w:bidi="fa-IR"/>
        </w:rPr>
        <w:t xml:space="preserve"> </w:t>
      </w:r>
      <w:r w:rsidRPr="00120DA7">
        <w:rPr>
          <w:rFonts w:cs="B Nazanin" w:hint="cs"/>
          <w:sz w:val="28"/>
          <w:szCs w:val="28"/>
          <w:rtl/>
          <w:lang w:bidi="fa-IR"/>
        </w:rPr>
        <w:t>استفاده</w:t>
      </w:r>
      <w:r w:rsidRPr="00120DA7">
        <w:rPr>
          <w:rFonts w:cs="B Nazanin"/>
          <w:sz w:val="28"/>
          <w:szCs w:val="28"/>
          <w:rtl/>
          <w:lang w:bidi="fa-IR"/>
        </w:rPr>
        <w:t xml:space="preserve"> </w:t>
      </w:r>
      <w:r w:rsidRPr="00120DA7">
        <w:rPr>
          <w:rFonts w:cs="B Nazanin" w:hint="cs"/>
          <w:sz w:val="28"/>
          <w:szCs w:val="28"/>
          <w:rtl/>
          <w:lang w:bidi="fa-IR"/>
        </w:rPr>
        <w:t>از</w:t>
      </w:r>
      <w:r w:rsidRPr="00120DA7">
        <w:rPr>
          <w:rFonts w:cs="B Nazanin"/>
          <w:sz w:val="28"/>
          <w:szCs w:val="28"/>
          <w:rtl/>
          <w:lang w:bidi="fa-IR"/>
        </w:rPr>
        <w:t xml:space="preserve"> </w:t>
      </w:r>
      <w:r w:rsidRPr="00120DA7">
        <w:rPr>
          <w:rFonts w:cs="B Nazanin" w:hint="cs"/>
          <w:sz w:val="28"/>
          <w:szCs w:val="28"/>
          <w:rtl/>
          <w:lang w:bidi="fa-IR"/>
        </w:rPr>
        <w:t>تابع</w:t>
      </w:r>
      <w:r w:rsidRPr="00120DA7">
        <w:rPr>
          <w:rFonts w:cs="B Nazanin"/>
          <w:sz w:val="28"/>
          <w:szCs w:val="28"/>
          <w:rtl/>
          <w:lang w:bidi="fa-IR"/>
        </w:rPr>
        <w:t xml:space="preserve"> </w:t>
      </w:r>
      <w:r w:rsidRPr="00120DA7">
        <w:rPr>
          <w:rFonts w:cs="B Nazanin" w:hint="cs"/>
          <w:sz w:val="28"/>
          <w:szCs w:val="28"/>
          <w:rtl/>
          <w:lang w:bidi="fa-IR"/>
        </w:rPr>
        <w:t>پیش</w:t>
      </w:r>
      <w:r w:rsidRPr="00120DA7">
        <w:rPr>
          <w:rFonts w:cs="B Nazanin"/>
          <w:sz w:val="28"/>
          <w:szCs w:val="28"/>
          <w:rtl/>
          <w:lang w:bidi="fa-IR"/>
        </w:rPr>
        <w:t xml:space="preserve"> </w:t>
      </w:r>
      <w:r w:rsidRPr="00120DA7">
        <w:rPr>
          <w:rFonts w:cs="B Nazanin" w:hint="cs"/>
          <w:sz w:val="28"/>
          <w:szCs w:val="28"/>
          <w:rtl/>
          <w:lang w:bidi="fa-IR"/>
        </w:rPr>
        <w:t>نیاز</w:t>
      </w:r>
      <w:r w:rsidRPr="00120DA7">
        <w:rPr>
          <w:rFonts w:cs="B Nazanin"/>
          <w:sz w:val="28"/>
          <w:szCs w:val="28"/>
          <w:rtl/>
          <w:lang w:bidi="fa-IR"/>
        </w:rPr>
        <w:t xml:space="preserve"> </w:t>
      </w:r>
      <w:r w:rsidRPr="009A1B5D">
        <w:rPr>
          <w:rFonts w:asciiTheme="majorBidi" w:hAnsiTheme="majorBidi" w:cstheme="majorBidi"/>
          <w:sz w:val="24"/>
          <w:szCs w:val="24"/>
          <w:lang w:bidi="fa-IR"/>
        </w:rPr>
        <w:t>bwlabel</w:t>
      </w:r>
      <w:r w:rsidRPr="009A1B5D">
        <w:rPr>
          <w:rFonts w:cs="B Nazanin"/>
          <w:sz w:val="24"/>
          <w:szCs w:val="24"/>
          <w:rtl/>
          <w:lang w:bidi="fa-IR"/>
        </w:rPr>
        <w:t xml:space="preserve"> </w:t>
      </w:r>
      <w:r w:rsidRPr="00120DA7">
        <w:rPr>
          <w:rFonts w:cs="B Nazanin" w:hint="cs"/>
          <w:sz w:val="28"/>
          <w:szCs w:val="28"/>
          <w:rtl/>
          <w:lang w:bidi="fa-IR"/>
        </w:rPr>
        <w:t>در</w:t>
      </w:r>
      <w:r w:rsidRPr="00120DA7">
        <w:rPr>
          <w:rFonts w:cs="B Nazanin"/>
          <w:sz w:val="28"/>
          <w:szCs w:val="28"/>
          <w:rtl/>
          <w:lang w:bidi="fa-IR"/>
        </w:rPr>
        <w:t xml:space="preserve"> </w:t>
      </w:r>
      <w:r w:rsidRPr="00120DA7">
        <w:rPr>
          <w:rFonts w:cs="B Nazanin" w:hint="cs"/>
          <w:sz w:val="28"/>
          <w:szCs w:val="28"/>
          <w:rtl/>
          <w:lang w:bidi="fa-IR"/>
        </w:rPr>
        <w:t>زمینه</w:t>
      </w:r>
      <w:r w:rsidRPr="00120DA7">
        <w:rPr>
          <w:rFonts w:cs="B Nazanin"/>
          <w:sz w:val="28"/>
          <w:szCs w:val="28"/>
          <w:rtl/>
          <w:lang w:bidi="fa-IR"/>
        </w:rPr>
        <w:t xml:space="preserve"> </w:t>
      </w:r>
      <w:r w:rsidRPr="00120DA7">
        <w:rPr>
          <w:rFonts w:cs="B Nazanin" w:hint="cs"/>
          <w:sz w:val="28"/>
          <w:szCs w:val="28"/>
          <w:rtl/>
          <w:lang w:bidi="fa-IR"/>
        </w:rPr>
        <w:t>پردازش</w:t>
      </w:r>
      <w:r w:rsidRPr="00120DA7">
        <w:rPr>
          <w:rFonts w:cs="B Nazanin"/>
          <w:sz w:val="28"/>
          <w:szCs w:val="28"/>
          <w:rtl/>
          <w:lang w:bidi="fa-IR"/>
        </w:rPr>
        <w:t xml:space="preserve"> </w:t>
      </w:r>
      <w:r w:rsidRPr="00120DA7">
        <w:rPr>
          <w:rFonts w:cs="B Nazanin" w:hint="cs"/>
          <w:sz w:val="28"/>
          <w:szCs w:val="28"/>
          <w:rtl/>
          <w:lang w:bidi="fa-IR"/>
        </w:rPr>
        <w:t>تصویر</w:t>
      </w:r>
      <w:r w:rsidRPr="00120DA7">
        <w:rPr>
          <w:rFonts w:cs="B Nazanin"/>
          <w:sz w:val="28"/>
          <w:szCs w:val="28"/>
          <w:rtl/>
          <w:lang w:bidi="fa-IR"/>
        </w:rPr>
        <w:t xml:space="preserve"> </w:t>
      </w:r>
      <w:r w:rsidRPr="00120DA7">
        <w:rPr>
          <w:rFonts w:cs="B Nazanin" w:hint="cs"/>
          <w:sz w:val="28"/>
          <w:szCs w:val="28"/>
          <w:rtl/>
          <w:lang w:bidi="fa-IR"/>
        </w:rPr>
        <w:t>مورد</w:t>
      </w:r>
      <w:r w:rsidRPr="00120DA7">
        <w:rPr>
          <w:rFonts w:cs="B Nazanin"/>
          <w:sz w:val="28"/>
          <w:szCs w:val="28"/>
          <w:rtl/>
          <w:lang w:bidi="fa-IR"/>
        </w:rPr>
        <w:t xml:space="preserve"> </w:t>
      </w:r>
      <w:r w:rsidRPr="00120DA7">
        <w:rPr>
          <w:rFonts w:cs="B Nazanin" w:hint="cs"/>
          <w:sz w:val="28"/>
          <w:szCs w:val="28"/>
          <w:rtl/>
          <w:lang w:bidi="fa-IR"/>
        </w:rPr>
        <w:t>استفاده</w:t>
      </w:r>
      <w:r w:rsidRPr="00120DA7">
        <w:rPr>
          <w:rFonts w:cs="B Nazanin"/>
          <w:sz w:val="28"/>
          <w:szCs w:val="28"/>
          <w:rtl/>
          <w:lang w:bidi="fa-IR"/>
        </w:rPr>
        <w:t xml:space="preserve"> </w:t>
      </w:r>
      <w:r w:rsidRPr="00120DA7">
        <w:rPr>
          <w:rFonts w:cs="B Nazanin" w:hint="cs"/>
          <w:sz w:val="28"/>
          <w:szCs w:val="28"/>
          <w:rtl/>
          <w:lang w:bidi="fa-IR"/>
        </w:rPr>
        <w:t>قرار</w:t>
      </w:r>
      <w:r w:rsidRPr="00120DA7">
        <w:rPr>
          <w:rFonts w:cs="B Nazanin"/>
          <w:sz w:val="28"/>
          <w:szCs w:val="28"/>
          <w:rtl/>
          <w:lang w:bidi="fa-IR"/>
        </w:rPr>
        <w:t xml:space="preserve"> </w:t>
      </w:r>
      <w:r w:rsidRPr="00120DA7">
        <w:rPr>
          <w:rFonts w:cs="B Nazanin" w:hint="cs"/>
          <w:sz w:val="28"/>
          <w:szCs w:val="28"/>
          <w:rtl/>
          <w:lang w:bidi="fa-IR"/>
        </w:rPr>
        <w:t>می</w:t>
      </w:r>
      <w:r w:rsidRPr="00120DA7">
        <w:rPr>
          <w:rFonts w:cs="B Nazanin"/>
          <w:sz w:val="28"/>
          <w:szCs w:val="28"/>
          <w:rtl/>
          <w:lang w:bidi="fa-IR"/>
        </w:rPr>
        <w:t xml:space="preserve"> </w:t>
      </w:r>
      <w:r w:rsidRPr="00120DA7">
        <w:rPr>
          <w:rFonts w:cs="B Nazanin" w:hint="cs"/>
          <w:sz w:val="28"/>
          <w:szCs w:val="28"/>
          <w:rtl/>
          <w:lang w:bidi="fa-IR"/>
        </w:rPr>
        <w:t>گیرد</w:t>
      </w:r>
      <w:r w:rsidRPr="00120DA7">
        <w:rPr>
          <w:rFonts w:cs="B Nazanin"/>
          <w:sz w:val="28"/>
          <w:szCs w:val="28"/>
          <w:rtl/>
          <w:lang w:bidi="fa-IR"/>
        </w:rPr>
        <w:t xml:space="preserve"> </w:t>
      </w:r>
      <w:r w:rsidRPr="00120DA7">
        <w:rPr>
          <w:rFonts w:cs="B Nazanin" w:hint="cs"/>
          <w:sz w:val="28"/>
          <w:szCs w:val="28"/>
          <w:rtl/>
          <w:lang w:bidi="fa-IR"/>
        </w:rPr>
        <w:t>تابع</w:t>
      </w:r>
      <w:r w:rsidRPr="00120DA7">
        <w:rPr>
          <w:rFonts w:cs="B Nazanin"/>
          <w:sz w:val="28"/>
          <w:szCs w:val="28"/>
          <w:rtl/>
          <w:lang w:bidi="fa-IR"/>
        </w:rPr>
        <w:t xml:space="preserve"> </w:t>
      </w:r>
      <w:r w:rsidRPr="009A1B5D">
        <w:rPr>
          <w:rFonts w:asciiTheme="majorBidi" w:hAnsiTheme="majorBidi" w:cstheme="majorBidi"/>
          <w:sz w:val="24"/>
          <w:szCs w:val="24"/>
          <w:lang w:bidi="fa-IR"/>
        </w:rPr>
        <w:t>regionprops</w:t>
      </w:r>
      <w:r w:rsidRPr="009A1B5D">
        <w:rPr>
          <w:rFonts w:cs="B Nazanin"/>
          <w:sz w:val="24"/>
          <w:szCs w:val="24"/>
          <w:rtl/>
          <w:lang w:bidi="fa-IR"/>
        </w:rPr>
        <w:t xml:space="preserve"> </w:t>
      </w:r>
      <w:r w:rsidRPr="00120DA7">
        <w:rPr>
          <w:rFonts w:cs="B Nazanin" w:hint="cs"/>
          <w:sz w:val="28"/>
          <w:szCs w:val="28"/>
          <w:rtl/>
          <w:lang w:bidi="fa-IR"/>
        </w:rPr>
        <w:t>باشد</w:t>
      </w:r>
      <w:r w:rsidRPr="00120DA7">
        <w:rPr>
          <w:rFonts w:cs="B Nazanin"/>
          <w:sz w:val="28"/>
          <w:szCs w:val="28"/>
          <w:rtl/>
          <w:lang w:bidi="fa-IR"/>
        </w:rPr>
        <w:t xml:space="preserve"> . </w:t>
      </w:r>
      <w:r w:rsidRPr="00120DA7">
        <w:rPr>
          <w:rFonts w:cs="B Nazanin" w:hint="cs"/>
          <w:sz w:val="28"/>
          <w:szCs w:val="28"/>
          <w:rtl/>
          <w:lang w:bidi="fa-IR"/>
        </w:rPr>
        <w:t>کسب</w:t>
      </w:r>
      <w:r w:rsidRPr="00120DA7">
        <w:rPr>
          <w:rFonts w:cs="B Nazanin"/>
          <w:sz w:val="28"/>
          <w:szCs w:val="28"/>
          <w:rtl/>
          <w:lang w:bidi="fa-IR"/>
        </w:rPr>
        <w:t xml:space="preserve"> </w:t>
      </w:r>
      <w:r w:rsidRPr="00120DA7">
        <w:rPr>
          <w:rFonts w:cs="B Nazanin" w:hint="cs"/>
          <w:sz w:val="28"/>
          <w:szCs w:val="28"/>
          <w:rtl/>
          <w:lang w:bidi="fa-IR"/>
        </w:rPr>
        <w:t>اطلاعات</w:t>
      </w:r>
      <w:r w:rsidRPr="00120DA7">
        <w:rPr>
          <w:rFonts w:cs="B Nazanin"/>
          <w:sz w:val="28"/>
          <w:szCs w:val="28"/>
          <w:rtl/>
          <w:lang w:bidi="fa-IR"/>
        </w:rPr>
        <w:t xml:space="preserve"> </w:t>
      </w:r>
      <w:r w:rsidRPr="00120DA7">
        <w:rPr>
          <w:rFonts w:cs="B Nazanin" w:hint="cs"/>
          <w:sz w:val="28"/>
          <w:szCs w:val="28"/>
          <w:rtl/>
          <w:lang w:bidi="fa-IR"/>
        </w:rPr>
        <w:t>از</w:t>
      </w:r>
      <w:r w:rsidRPr="00120DA7">
        <w:rPr>
          <w:rFonts w:cs="B Nazanin"/>
          <w:sz w:val="28"/>
          <w:szCs w:val="28"/>
          <w:rtl/>
          <w:lang w:bidi="fa-IR"/>
        </w:rPr>
        <w:t xml:space="preserve"> </w:t>
      </w:r>
      <w:r w:rsidRPr="00120DA7">
        <w:rPr>
          <w:rFonts w:cs="B Nazanin" w:hint="cs"/>
          <w:sz w:val="28"/>
          <w:szCs w:val="28"/>
          <w:rtl/>
          <w:lang w:bidi="fa-IR"/>
        </w:rPr>
        <w:t>یک</w:t>
      </w:r>
      <w:r w:rsidRPr="00120DA7">
        <w:rPr>
          <w:rFonts w:cs="B Nazanin"/>
          <w:sz w:val="28"/>
          <w:szCs w:val="28"/>
          <w:rtl/>
          <w:lang w:bidi="fa-IR"/>
        </w:rPr>
        <w:t xml:space="preserve"> </w:t>
      </w:r>
      <w:r w:rsidRPr="00120DA7">
        <w:rPr>
          <w:rFonts w:cs="B Nazanin" w:hint="cs"/>
          <w:sz w:val="28"/>
          <w:szCs w:val="28"/>
          <w:rtl/>
          <w:lang w:bidi="fa-IR"/>
        </w:rPr>
        <w:t>آبجکت</w:t>
      </w:r>
      <w:r w:rsidRPr="00120DA7">
        <w:rPr>
          <w:rFonts w:cs="B Nazanin"/>
          <w:sz w:val="28"/>
          <w:szCs w:val="28"/>
          <w:rtl/>
          <w:lang w:bidi="fa-IR"/>
        </w:rPr>
        <w:t xml:space="preserve"> </w:t>
      </w:r>
      <w:r w:rsidRPr="00120DA7">
        <w:rPr>
          <w:rFonts w:cs="B Nazanin" w:hint="cs"/>
          <w:sz w:val="28"/>
          <w:szCs w:val="28"/>
          <w:rtl/>
          <w:lang w:bidi="fa-IR"/>
        </w:rPr>
        <w:t>مهمترین</w:t>
      </w:r>
      <w:r w:rsidRPr="00120DA7">
        <w:rPr>
          <w:rFonts w:cs="B Nazanin"/>
          <w:sz w:val="28"/>
          <w:szCs w:val="28"/>
          <w:rtl/>
          <w:lang w:bidi="fa-IR"/>
        </w:rPr>
        <w:t xml:space="preserve"> </w:t>
      </w:r>
      <w:r w:rsidRPr="00120DA7">
        <w:rPr>
          <w:rFonts w:cs="B Nazanin" w:hint="cs"/>
          <w:sz w:val="28"/>
          <w:szCs w:val="28"/>
          <w:rtl/>
          <w:lang w:bidi="fa-IR"/>
        </w:rPr>
        <w:t>بخش</w:t>
      </w:r>
      <w:r w:rsidRPr="00120DA7">
        <w:rPr>
          <w:rFonts w:cs="B Nazanin"/>
          <w:sz w:val="28"/>
          <w:szCs w:val="28"/>
          <w:rtl/>
          <w:lang w:bidi="fa-IR"/>
        </w:rPr>
        <w:t xml:space="preserve"> </w:t>
      </w:r>
      <w:r w:rsidRPr="00120DA7">
        <w:rPr>
          <w:rFonts w:cs="B Nazanin" w:hint="cs"/>
          <w:sz w:val="28"/>
          <w:szCs w:val="28"/>
          <w:rtl/>
          <w:lang w:bidi="fa-IR"/>
        </w:rPr>
        <w:t>یک</w:t>
      </w:r>
      <w:r w:rsidRPr="00120DA7">
        <w:rPr>
          <w:rFonts w:cs="B Nazanin"/>
          <w:sz w:val="28"/>
          <w:szCs w:val="28"/>
          <w:rtl/>
          <w:lang w:bidi="fa-IR"/>
        </w:rPr>
        <w:t xml:space="preserve"> </w:t>
      </w:r>
      <w:r w:rsidRPr="00120DA7">
        <w:rPr>
          <w:rFonts w:cs="B Nazanin" w:hint="cs"/>
          <w:sz w:val="28"/>
          <w:szCs w:val="28"/>
          <w:rtl/>
          <w:lang w:bidi="fa-IR"/>
        </w:rPr>
        <w:t>عملیات</w:t>
      </w:r>
      <w:r w:rsidRPr="00120DA7">
        <w:rPr>
          <w:rFonts w:cs="B Nazanin"/>
          <w:sz w:val="28"/>
          <w:szCs w:val="28"/>
          <w:rtl/>
          <w:lang w:bidi="fa-IR"/>
        </w:rPr>
        <w:t xml:space="preserve"> </w:t>
      </w:r>
      <w:r w:rsidRPr="00120DA7">
        <w:rPr>
          <w:rFonts w:cs="B Nazanin" w:hint="cs"/>
          <w:sz w:val="28"/>
          <w:szCs w:val="28"/>
          <w:rtl/>
          <w:lang w:bidi="fa-IR"/>
        </w:rPr>
        <w:t>پردازش</w:t>
      </w:r>
      <w:r w:rsidRPr="00120DA7">
        <w:rPr>
          <w:rFonts w:cs="B Nazanin"/>
          <w:sz w:val="28"/>
          <w:szCs w:val="28"/>
          <w:rtl/>
          <w:lang w:bidi="fa-IR"/>
        </w:rPr>
        <w:t xml:space="preserve"> </w:t>
      </w:r>
      <w:r w:rsidRPr="00120DA7">
        <w:rPr>
          <w:rFonts w:cs="B Nazanin" w:hint="cs"/>
          <w:sz w:val="28"/>
          <w:szCs w:val="28"/>
          <w:rtl/>
          <w:lang w:bidi="fa-IR"/>
        </w:rPr>
        <w:t>تصویر</w:t>
      </w:r>
      <w:r w:rsidRPr="00120DA7">
        <w:rPr>
          <w:rFonts w:cs="B Nazanin"/>
          <w:sz w:val="28"/>
          <w:szCs w:val="28"/>
          <w:rtl/>
          <w:lang w:bidi="fa-IR"/>
        </w:rPr>
        <w:t xml:space="preserve"> </w:t>
      </w:r>
      <w:r w:rsidRPr="00120DA7">
        <w:rPr>
          <w:rFonts w:cs="B Nazanin" w:hint="cs"/>
          <w:sz w:val="28"/>
          <w:szCs w:val="28"/>
          <w:rtl/>
          <w:lang w:bidi="fa-IR"/>
        </w:rPr>
        <w:t>است</w:t>
      </w:r>
      <w:r w:rsidRPr="00120DA7">
        <w:rPr>
          <w:rFonts w:cs="B Nazanin"/>
          <w:sz w:val="28"/>
          <w:szCs w:val="28"/>
          <w:rtl/>
          <w:lang w:bidi="fa-IR"/>
        </w:rPr>
        <w:t xml:space="preserve">. </w:t>
      </w:r>
      <w:r w:rsidRPr="00120DA7">
        <w:rPr>
          <w:rFonts w:cs="B Nazanin" w:hint="cs"/>
          <w:sz w:val="28"/>
          <w:szCs w:val="28"/>
          <w:rtl/>
          <w:lang w:bidi="fa-IR"/>
        </w:rPr>
        <w:t>این</w:t>
      </w:r>
      <w:r w:rsidRPr="00120DA7">
        <w:rPr>
          <w:rFonts w:cs="B Nazanin"/>
          <w:sz w:val="28"/>
          <w:szCs w:val="28"/>
          <w:rtl/>
          <w:lang w:bidi="fa-IR"/>
        </w:rPr>
        <w:t xml:space="preserve"> </w:t>
      </w:r>
      <w:r w:rsidRPr="00120DA7">
        <w:rPr>
          <w:rFonts w:cs="B Nazanin" w:hint="cs"/>
          <w:sz w:val="28"/>
          <w:szCs w:val="28"/>
          <w:rtl/>
          <w:lang w:bidi="fa-IR"/>
        </w:rPr>
        <w:t>تابع</w:t>
      </w:r>
      <w:r w:rsidRPr="00120DA7">
        <w:rPr>
          <w:rFonts w:cs="B Nazanin"/>
          <w:sz w:val="28"/>
          <w:szCs w:val="28"/>
          <w:rtl/>
          <w:lang w:bidi="fa-IR"/>
        </w:rPr>
        <w:t xml:space="preserve"> </w:t>
      </w:r>
      <w:r w:rsidRPr="00120DA7">
        <w:rPr>
          <w:rFonts w:cs="B Nazanin" w:hint="cs"/>
          <w:sz w:val="28"/>
          <w:szCs w:val="28"/>
          <w:rtl/>
          <w:lang w:bidi="fa-IR"/>
        </w:rPr>
        <w:t>انواع</w:t>
      </w:r>
      <w:r w:rsidRPr="00120DA7">
        <w:rPr>
          <w:rFonts w:cs="B Nazanin"/>
          <w:sz w:val="28"/>
          <w:szCs w:val="28"/>
          <w:rtl/>
          <w:lang w:bidi="fa-IR"/>
        </w:rPr>
        <w:t xml:space="preserve"> </w:t>
      </w:r>
      <w:r w:rsidRPr="00120DA7">
        <w:rPr>
          <w:rFonts w:cs="B Nazanin" w:hint="cs"/>
          <w:sz w:val="28"/>
          <w:szCs w:val="28"/>
          <w:rtl/>
          <w:lang w:bidi="fa-IR"/>
        </w:rPr>
        <w:t>مشخصات</w:t>
      </w:r>
      <w:r w:rsidRPr="00120DA7">
        <w:rPr>
          <w:rFonts w:cs="B Nazanin"/>
          <w:sz w:val="28"/>
          <w:szCs w:val="28"/>
          <w:rtl/>
          <w:lang w:bidi="fa-IR"/>
        </w:rPr>
        <w:t xml:space="preserve"> </w:t>
      </w:r>
      <w:r w:rsidRPr="00120DA7">
        <w:rPr>
          <w:rFonts w:cs="B Nazanin" w:hint="cs"/>
          <w:sz w:val="28"/>
          <w:szCs w:val="28"/>
          <w:rtl/>
          <w:lang w:bidi="fa-IR"/>
        </w:rPr>
        <w:t>یک</w:t>
      </w:r>
      <w:r w:rsidRPr="00120DA7">
        <w:rPr>
          <w:rFonts w:cs="B Nazanin"/>
          <w:sz w:val="28"/>
          <w:szCs w:val="28"/>
          <w:rtl/>
          <w:lang w:bidi="fa-IR"/>
        </w:rPr>
        <w:t xml:space="preserve"> </w:t>
      </w:r>
      <w:r w:rsidRPr="009A1B5D">
        <w:rPr>
          <w:rFonts w:asciiTheme="majorBidi" w:hAnsiTheme="majorBidi" w:cstheme="majorBidi"/>
          <w:sz w:val="24"/>
          <w:szCs w:val="24"/>
          <w:lang w:bidi="fa-IR"/>
        </w:rPr>
        <w:t>label matrix</w:t>
      </w:r>
      <w:r w:rsidRPr="00120DA7">
        <w:rPr>
          <w:rFonts w:cs="B Nazanin"/>
          <w:sz w:val="28"/>
          <w:szCs w:val="28"/>
          <w:rtl/>
          <w:lang w:bidi="fa-IR"/>
        </w:rPr>
        <w:t xml:space="preserve"> </w:t>
      </w:r>
      <w:r w:rsidRPr="00120DA7">
        <w:rPr>
          <w:rFonts w:cs="B Nazanin" w:hint="cs"/>
          <w:sz w:val="28"/>
          <w:szCs w:val="28"/>
          <w:rtl/>
          <w:lang w:bidi="fa-IR"/>
        </w:rPr>
        <w:t>را</w:t>
      </w:r>
      <w:r w:rsidRPr="00120DA7">
        <w:rPr>
          <w:rFonts w:cs="B Nazanin"/>
          <w:sz w:val="28"/>
          <w:szCs w:val="28"/>
          <w:rtl/>
          <w:lang w:bidi="fa-IR"/>
        </w:rPr>
        <w:t xml:space="preserve"> </w:t>
      </w:r>
      <w:r w:rsidRPr="00120DA7">
        <w:rPr>
          <w:rFonts w:cs="B Nazanin" w:hint="cs"/>
          <w:sz w:val="28"/>
          <w:szCs w:val="28"/>
          <w:rtl/>
          <w:lang w:bidi="fa-IR"/>
        </w:rPr>
        <w:t>در</w:t>
      </w:r>
      <w:r w:rsidRPr="00120DA7">
        <w:rPr>
          <w:rFonts w:cs="B Nazanin"/>
          <w:sz w:val="28"/>
          <w:szCs w:val="28"/>
          <w:rtl/>
          <w:lang w:bidi="fa-IR"/>
        </w:rPr>
        <w:t xml:space="preserve"> </w:t>
      </w:r>
      <w:r w:rsidRPr="00120DA7">
        <w:rPr>
          <w:rFonts w:cs="B Nazanin" w:hint="cs"/>
          <w:sz w:val="28"/>
          <w:szCs w:val="28"/>
          <w:rtl/>
          <w:lang w:bidi="fa-IR"/>
        </w:rPr>
        <w:t>یک</w:t>
      </w:r>
      <w:r w:rsidRPr="00120DA7">
        <w:rPr>
          <w:rFonts w:cs="B Nazanin"/>
          <w:sz w:val="28"/>
          <w:szCs w:val="28"/>
          <w:rtl/>
          <w:lang w:bidi="fa-IR"/>
        </w:rPr>
        <w:t xml:space="preserve"> </w:t>
      </w:r>
      <w:r w:rsidRPr="00120DA7">
        <w:rPr>
          <w:rFonts w:cs="B Nazanin" w:hint="cs"/>
          <w:sz w:val="28"/>
          <w:szCs w:val="28"/>
          <w:rtl/>
          <w:lang w:bidi="fa-IR"/>
        </w:rPr>
        <w:t>متغیر</w:t>
      </w:r>
      <w:r w:rsidRPr="00120DA7">
        <w:rPr>
          <w:rFonts w:cs="B Nazanin"/>
          <w:sz w:val="28"/>
          <w:szCs w:val="28"/>
          <w:rtl/>
          <w:lang w:bidi="fa-IR"/>
        </w:rPr>
        <w:t xml:space="preserve"> </w:t>
      </w:r>
      <w:r w:rsidRPr="00120DA7">
        <w:rPr>
          <w:rFonts w:cs="B Nazanin" w:hint="cs"/>
          <w:sz w:val="28"/>
          <w:szCs w:val="28"/>
          <w:rtl/>
          <w:lang w:bidi="fa-IR"/>
        </w:rPr>
        <w:t>به</w:t>
      </w:r>
      <w:r w:rsidRPr="00120DA7">
        <w:rPr>
          <w:rFonts w:cs="B Nazanin"/>
          <w:sz w:val="28"/>
          <w:szCs w:val="28"/>
          <w:rtl/>
          <w:lang w:bidi="fa-IR"/>
        </w:rPr>
        <w:t xml:space="preserve"> </w:t>
      </w:r>
      <w:r w:rsidRPr="00120DA7">
        <w:rPr>
          <w:rFonts w:cs="B Nazanin" w:hint="cs"/>
          <w:sz w:val="28"/>
          <w:szCs w:val="28"/>
          <w:rtl/>
          <w:lang w:bidi="fa-IR"/>
        </w:rPr>
        <w:t>صورت</w:t>
      </w:r>
      <w:r w:rsidRPr="00120DA7">
        <w:rPr>
          <w:rFonts w:cs="B Nazanin"/>
          <w:sz w:val="28"/>
          <w:szCs w:val="28"/>
          <w:rtl/>
          <w:lang w:bidi="fa-IR"/>
        </w:rPr>
        <w:t xml:space="preserve"> </w:t>
      </w:r>
      <w:r w:rsidRPr="00120DA7">
        <w:rPr>
          <w:rFonts w:cs="B Nazanin" w:hint="cs"/>
          <w:sz w:val="28"/>
          <w:szCs w:val="28"/>
          <w:rtl/>
          <w:lang w:bidi="fa-IR"/>
        </w:rPr>
        <w:t>یک</w:t>
      </w:r>
      <w:r w:rsidRPr="00120DA7">
        <w:rPr>
          <w:rFonts w:cs="B Nazanin"/>
          <w:sz w:val="28"/>
          <w:szCs w:val="28"/>
          <w:rtl/>
          <w:lang w:bidi="fa-IR"/>
        </w:rPr>
        <w:t xml:space="preserve"> </w:t>
      </w:r>
      <w:r w:rsidRPr="00120DA7">
        <w:rPr>
          <w:rFonts w:cs="B Nazanin" w:hint="cs"/>
          <w:sz w:val="28"/>
          <w:szCs w:val="28"/>
          <w:rtl/>
          <w:lang w:bidi="fa-IR"/>
        </w:rPr>
        <w:t>ساختار</w:t>
      </w:r>
      <w:r w:rsidRPr="00120DA7">
        <w:rPr>
          <w:rFonts w:cs="B Nazanin"/>
          <w:sz w:val="28"/>
          <w:szCs w:val="28"/>
          <w:rtl/>
          <w:lang w:bidi="fa-IR"/>
        </w:rPr>
        <w:t xml:space="preserve"> </w:t>
      </w:r>
      <w:r w:rsidRPr="00120DA7">
        <w:rPr>
          <w:rFonts w:cs="B Nazanin" w:hint="cs"/>
          <w:sz w:val="28"/>
          <w:szCs w:val="28"/>
          <w:rtl/>
          <w:lang w:bidi="fa-IR"/>
        </w:rPr>
        <w:t>ذخیره</w:t>
      </w:r>
      <w:r w:rsidRPr="00120DA7">
        <w:rPr>
          <w:rFonts w:cs="B Nazanin"/>
          <w:sz w:val="28"/>
          <w:szCs w:val="28"/>
          <w:rtl/>
          <w:lang w:bidi="fa-IR"/>
        </w:rPr>
        <w:t xml:space="preserve"> </w:t>
      </w:r>
      <w:r w:rsidRPr="00120DA7">
        <w:rPr>
          <w:rFonts w:cs="B Nazanin" w:hint="cs"/>
          <w:sz w:val="28"/>
          <w:szCs w:val="28"/>
          <w:rtl/>
          <w:lang w:bidi="fa-IR"/>
        </w:rPr>
        <w:t>می</w:t>
      </w:r>
      <w:r w:rsidRPr="00120DA7">
        <w:rPr>
          <w:rFonts w:cs="B Nazanin"/>
          <w:sz w:val="28"/>
          <w:szCs w:val="28"/>
          <w:rtl/>
          <w:lang w:bidi="fa-IR"/>
        </w:rPr>
        <w:t xml:space="preserve"> </w:t>
      </w:r>
      <w:r w:rsidRPr="00120DA7">
        <w:rPr>
          <w:rFonts w:cs="B Nazanin" w:hint="cs"/>
          <w:sz w:val="28"/>
          <w:szCs w:val="28"/>
          <w:rtl/>
          <w:lang w:bidi="fa-IR"/>
        </w:rPr>
        <w:t>کند</w:t>
      </w:r>
      <w:r w:rsidRPr="00120DA7">
        <w:rPr>
          <w:rFonts w:cs="B Nazanin"/>
          <w:sz w:val="28"/>
          <w:szCs w:val="28"/>
          <w:rtl/>
          <w:lang w:bidi="fa-IR"/>
        </w:rPr>
        <w:t xml:space="preserve">. </w:t>
      </w:r>
      <w:r w:rsidRPr="00120DA7">
        <w:rPr>
          <w:rFonts w:cs="B Nazanin" w:hint="cs"/>
          <w:sz w:val="28"/>
          <w:szCs w:val="28"/>
          <w:rtl/>
          <w:lang w:bidi="fa-IR"/>
        </w:rPr>
        <w:t>ساختار</w:t>
      </w:r>
      <w:r w:rsidRPr="00120DA7">
        <w:rPr>
          <w:rFonts w:cs="B Nazanin"/>
          <w:sz w:val="28"/>
          <w:szCs w:val="28"/>
          <w:rtl/>
          <w:lang w:bidi="fa-IR"/>
        </w:rPr>
        <w:t xml:space="preserve"> </w:t>
      </w:r>
      <w:r w:rsidRPr="00120DA7">
        <w:rPr>
          <w:rFonts w:cs="B Nazanin" w:hint="cs"/>
          <w:sz w:val="28"/>
          <w:szCs w:val="28"/>
          <w:rtl/>
          <w:lang w:bidi="fa-IR"/>
        </w:rPr>
        <w:t>در</w:t>
      </w:r>
      <w:r w:rsidRPr="00120DA7">
        <w:rPr>
          <w:rFonts w:cs="B Nazanin"/>
          <w:sz w:val="28"/>
          <w:szCs w:val="28"/>
          <w:rtl/>
          <w:lang w:bidi="fa-IR"/>
        </w:rPr>
        <w:t xml:space="preserve"> </w:t>
      </w:r>
      <w:r w:rsidRPr="00120DA7">
        <w:rPr>
          <w:rFonts w:cs="B Nazanin" w:hint="cs"/>
          <w:sz w:val="28"/>
          <w:szCs w:val="28"/>
          <w:rtl/>
          <w:lang w:bidi="fa-IR"/>
        </w:rPr>
        <w:t>واقع</w:t>
      </w:r>
      <w:r w:rsidRPr="00120DA7">
        <w:rPr>
          <w:rFonts w:cs="B Nazanin"/>
          <w:sz w:val="28"/>
          <w:szCs w:val="28"/>
          <w:rtl/>
          <w:lang w:bidi="fa-IR"/>
        </w:rPr>
        <w:t xml:space="preserve"> </w:t>
      </w:r>
      <w:r w:rsidRPr="00120DA7">
        <w:rPr>
          <w:rFonts w:cs="B Nazanin" w:hint="cs"/>
          <w:sz w:val="28"/>
          <w:szCs w:val="28"/>
          <w:rtl/>
          <w:lang w:bidi="fa-IR"/>
        </w:rPr>
        <w:t>یک</w:t>
      </w:r>
      <w:r w:rsidRPr="00120DA7">
        <w:rPr>
          <w:rFonts w:cs="B Nazanin"/>
          <w:sz w:val="28"/>
          <w:szCs w:val="28"/>
          <w:rtl/>
          <w:lang w:bidi="fa-IR"/>
        </w:rPr>
        <w:t xml:space="preserve"> </w:t>
      </w:r>
      <w:r w:rsidRPr="00120DA7">
        <w:rPr>
          <w:rFonts w:cs="B Nazanin" w:hint="cs"/>
          <w:sz w:val="28"/>
          <w:szCs w:val="28"/>
          <w:rtl/>
          <w:lang w:bidi="fa-IR"/>
        </w:rPr>
        <w:t>نوع</w:t>
      </w:r>
      <w:r w:rsidRPr="00120DA7">
        <w:rPr>
          <w:rFonts w:cs="B Nazanin"/>
          <w:sz w:val="28"/>
          <w:szCs w:val="28"/>
          <w:rtl/>
          <w:lang w:bidi="fa-IR"/>
        </w:rPr>
        <w:t xml:space="preserve"> </w:t>
      </w:r>
      <w:r w:rsidRPr="00120DA7">
        <w:rPr>
          <w:rFonts w:cs="B Nazanin" w:hint="cs"/>
          <w:sz w:val="28"/>
          <w:szCs w:val="28"/>
          <w:rtl/>
          <w:lang w:bidi="fa-IR"/>
        </w:rPr>
        <w:t>خاص</w:t>
      </w:r>
      <w:r w:rsidRPr="00120DA7">
        <w:rPr>
          <w:rFonts w:cs="B Nazanin"/>
          <w:sz w:val="28"/>
          <w:szCs w:val="28"/>
          <w:rtl/>
          <w:lang w:bidi="fa-IR"/>
        </w:rPr>
        <w:t xml:space="preserve"> </w:t>
      </w:r>
      <w:r w:rsidRPr="00120DA7">
        <w:rPr>
          <w:rFonts w:cs="B Nazanin" w:hint="cs"/>
          <w:sz w:val="28"/>
          <w:szCs w:val="28"/>
          <w:rtl/>
          <w:lang w:bidi="fa-IR"/>
        </w:rPr>
        <w:t>از</w:t>
      </w:r>
      <w:r w:rsidRPr="00120DA7">
        <w:rPr>
          <w:rFonts w:cs="B Nazanin"/>
          <w:sz w:val="28"/>
          <w:szCs w:val="28"/>
          <w:rtl/>
          <w:lang w:bidi="fa-IR"/>
        </w:rPr>
        <w:t xml:space="preserve"> </w:t>
      </w:r>
      <w:r w:rsidRPr="00120DA7">
        <w:rPr>
          <w:rFonts w:cs="B Nazanin" w:hint="cs"/>
          <w:sz w:val="28"/>
          <w:szCs w:val="28"/>
          <w:rtl/>
          <w:lang w:bidi="fa-IR"/>
        </w:rPr>
        <w:t>داده</w:t>
      </w:r>
      <w:r w:rsidRPr="00120DA7">
        <w:rPr>
          <w:rFonts w:cs="B Nazanin"/>
          <w:sz w:val="28"/>
          <w:szCs w:val="28"/>
          <w:rtl/>
          <w:lang w:bidi="fa-IR"/>
        </w:rPr>
        <w:t xml:space="preserve"> </w:t>
      </w:r>
      <w:r w:rsidRPr="00120DA7">
        <w:rPr>
          <w:rFonts w:cs="B Nazanin" w:hint="cs"/>
          <w:sz w:val="28"/>
          <w:szCs w:val="28"/>
          <w:rtl/>
          <w:lang w:bidi="fa-IR"/>
        </w:rPr>
        <w:t>است</w:t>
      </w:r>
      <w:r w:rsidRPr="00120DA7">
        <w:rPr>
          <w:rFonts w:cs="B Nazanin"/>
          <w:sz w:val="28"/>
          <w:szCs w:val="28"/>
          <w:rtl/>
          <w:lang w:bidi="fa-IR"/>
        </w:rPr>
        <w:t>.</w:t>
      </w:r>
      <w:r>
        <w:rPr>
          <w:rFonts w:cs="B Nazanin" w:hint="cs"/>
          <w:sz w:val="28"/>
          <w:szCs w:val="28"/>
          <w:rtl/>
          <w:lang w:bidi="fa-IR"/>
        </w:rPr>
        <w:t xml:space="preserve"> شکل 10-3 </w:t>
      </w:r>
      <w:r w:rsidRPr="00120DA7">
        <w:rPr>
          <w:rFonts w:cs="B Nazanin" w:hint="cs"/>
          <w:sz w:val="28"/>
          <w:szCs w:val="28"/>
          <w:rtl/>
          <w:lang w:bidi="fa-IR"/>
        </w:rPr>
        <w:t>کسب</w:t>
      </w:r>
      <w:r w:rsidRPr="00120DA7">
        <w:rPr>
          <w:rFonts w:cs="B Nazanin"/>
          <w:sz w:val="28"/>
          <w:szCs w:val="28"/>
          <w:rtl/>
          <w:lang w:bidi="fa-IR"/>
        </w:rPr>
        <w:t xml:space="preserve"> </w:t>
      </w:r>
      <w:r w:rsidRPr="00120DA7">
        <w:rPr>
          <w:rFonts w:cs="B Nazanin" w:hint="cs"/>
          <w:sz w:val="28"/>
          <w:szCs w:val="28"/>
          <w:rtl/>
          <w:lang w:bidi="fa-IR"/>
        </w:rPr>
        <w:t>اطلاعات</w:t>
      </w:r>
      <w:r w:rsidRPr="00120DA7">
        <w:rPr>
          <w:rFonts w:cs="B Nazanin"/>
          <w:sz w:val="28"/>
          <w:szCs w:val="28"/>
          <w:rtl/>
          <w:lang w:bidi="fa-IR"/>
        </w:rPr>
        <w:t xml:space="preserve"> </w:t>
      </w:r>
      <w:r w:rsidRPr="00120DA7">
        <w:rPr>
          <w:rFonts w:cs="B Nazanin" w:hint="cs"/>
          <w:sz w:val="28"/>
          <w:szCs w:val="28"/>
          <w:rtl/>
          <w:lang w:bidi="fa-IR"/>
        </w:rPr>
        <w:t>از</w:t>
      </w:r>
      <w:r w:rsidRPr="00120DA7">
        <w:rPr>
          <w:rFonts w:cs="B Nazanin"/>
          <w:sz w:val="28"/>
          <w:szCs w:val="28"/>
          <w:rtl/>
          <w:lang w:bidi="fa-IR"/>
        </w:rPr>
        <w:t xml:space="preserve"> </w:t>
      </w:r>
      <w:r w:rsidRPr="00120DA7">
        <w:rPr>
          <w:rFonts w:cs="B Nazanin" w:hint="cs"/>
          <w:sz w:val="28"/>
          <w:szCs w:val="28"/>
          <w:rtl/>
          <w:lang w:bidi="fa-IR"/>
        </w:rPr>
        <w:t>آبجکت</w:t>
      </w:r>
      <w:r>
        <w:rPr>
          <w:rFonts w:cs="B Nazanin" w:hint="cs"/>
          <w:sz w:val="28"/>
          <w:szCs w:val="28"/>
          <w:rtl/>
          <w:lang w:bidi="fa-IR"/>
        </w:rPr>
        <w:t xml:space="preserve"> را با کمک دستورات فوق الذکر در کد ارائه شده نشان میدهد.</w:t>
      </w:r>
    </w:p>
    <w:p w14:paraId="2BCB51BF" w14:textId="77777777" w:rsidR="00BE151F" w:rsidRDefault="00BE151F" w:rsidP="00BE151F">
      <w:pPr>
        <w:tabs>
          <w:tab w:val="left" w:pos="3075"/>
        </w:tabs>
        <w:bidi/>
        <w:spacing w:line="360" w:lineRule="auto"/>
        <w:jc w:val="center"/>
        <w:rPr>
          <w:rFonts w:cs="B Nazanin"/>
          <w:sz w:val="28"/>
          <w:szCs w:val="28"/>
          <w:rtl/>
          <w:lang w:bidi="fa-IR"/>
        </w:rPr>
      </w:pPr>
      <w:r>
        <w:rPr>
          <w:noProof/>
        </w:rPr>
        <w:drawing>
          <wp:inline distT="0" distB="0" distL="0" distR="0" wp14:anchorId="15DBBFC7" wp14:editId="2A58F8E1">
            <wp:extent cx="2895600" cy="857250"/>
            <wp:effectExtent l="19050" t="19050" r="19050" b="1905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895600" cy="857250"/>
                    </a:xfrm>
                    <a:prstGeom prst="rect">
                      <a:avLst/>
                    </a:prstGeom>
                    <a:ln>
                      <a:solidFill>
                        <a:srgbClr val="4F81BD"/>
                      </a:solidFill>
                    </a:ln>
                  </pic:spPr>
                </pic:pic>
              </a:graphicData>
            </a:graphic>
          </wp:inline>
        </w:drawing>
      </w:r>
    </w:p>
    <w:p w14:paraId="320BE388" w14:textId="77777777" w:rsidR="00BE151F" w:rsidRDefault="00BE151F" w:rsidP="00BE151F">
      <w:pPr>
        <w:tabs>
          <w:tab w:val="left" w:pos="3075"/>
        </w:tabs>
        <w:bidi/>
        <w:spacing w:line="360" w:lineRule="auto"/>
        <w:jc w:val="center"/>
        <w:rPr>
          <w:rFonts w:cs="B Nazanin"/>
          <w:b/>
          <w:bCs/>
          <w:sz w:val="24"/>
          <w:szCs w:val="24"/>
          <w:rtl/>
          <w:lang w:bidi="fa-IR"/>
        </w:rPr>
      </w:pPr>
      <w:r w:rsidRPr="00120DA7">
        <w:rPr>
          <w:rFonts w:cs="B Nazanin" w:hint="cs"/>
          <w:b/>
          <w:bCs/>
          <w:sz w:val="24"/>
          <w:szCs w:val="24"/>
          <w:rtl/>
          <w:lang w:bidi="fa-IR"/>
        </w:rPr>
        <w:t>شکل</w:t>
      </w:r>
      <w:r>
        <w:rPr>
          <w:rFonts w:cs="B Nazanin" w:hint="cs"/>
          <w:b/>
          <w:bCs/>
          <w:sz w:val="24"/>
          <w:szCs w:val="24"/>
          <w:rtl/>
          <w:lang w:bidi="fa-IR"/>
        </w:rPr>
        <w:t>10-3</w:t>
      </w:r>
      <w:r w:rsidRPr="00120DA7">
        <w:rPr>
          <w:rFonts w:cs="B Nazanin" w:hint="cs"/>
          <w:b/>
          <w:bCs/>
          <w:sz w:val="24"/>
          <w:szCs w:val="24"/>
          <w:rtl/>
          <w:lang w:bidi="fa-IR"/>
        </w:rPr>
        <w:t xml:space="preserve"> کسب</w:t>
      </w:r>
      <w:r w:rsidRPr="00120DA7">
        <w:rPr>
          <w:rFonts w:cs="B Nazanin"/>
          <w:b/>
          <w:bCs/>
          <w:sz w:val="24"/>
          <w:szCs w:val="24"/>
          <w:rtl/>
          <w:lang w:bidi="fa-IR"/>
        </w:rPr>
        <w:t xml:space="preserve"> </w:t>
      </w:r>
      <w:r w:rsidRPr="00120DA7">
        <w:rPr>
          <w:rFonts w:cs="B Nazanin" w:hint="cs"/>
          <w:b/>
          <w:bCs/>
          <w:sz w:val="24"/>
          <w:szCs w:val="24"/>
          <w:rtl/>
          <w:lang w:bidi="fa-IR"/>
        </w:rPr>
        <w:t>اطلاعات</w:t>
      </w:r>
      <w:r w:rsidRPr="00120DA7">
        <w:rPr>
          <w:rFonts w:cs="B Nazanin"/>
          <w:b/>
          <w:bCs/>
          <w:sz w:val="24"/>
          <w:szCs w:val="24"/>
          <w:rtl/>
          <w:lang w:bidi="fa-IR"/>
        </w:rPr>
        <w:t xml:space="preserve"> </w:t>
      </w:r>
      <w:r w:rsidRPr="00120DA7">
        <w:rPr>
          <w:rFonts w:cs="B Nazanin" w:hint="cs"/>
          <w:b/>
          <w:bCs/>
          <w:sz w:val="24"/>
          <w:szCs w:val="24"/>
          <w:rtl/>
          <w:lang w:bidi="fa-IR"/>
        </w:rPr>
        <w:t>از</w:t>
      </w:r>
      <w:r w:rsidRPr="00120DA7">
        <w:rPr>
          <w:rFonts w:cs="B Nazanin"/>
          <w:b/>
          <w:bCs/>
          <w:sz w:val="24"/>
          <w:szCs w:val="24"/>
          <w:rtl/>
          <w:lang w:bidi="fa-IR"/>
        </w:rPr>
        <w:t xml:space="preserve"> </w:t>
      </w:r>
      <w:r w:rsidRPr="00120DA7">
        <w:rPr>
          <w:rFonts w:cs="B Nazanin" w:hint="cs"/>
          <w:b/>
          <w:bCs/>
          <w:sz w:val="24"/>
          <w:szCs w:val="24"/>
          <w:rtl/>
          <w:lang w:bidi="fa-IR"/>
        </w:rPr>
        <w:t>آبجکت در کد ارائه شده</w:t>
      </w:r>
    </w:p>
    <w:p w14:paraId="0D249567" w14:textId="77777777" w:rsidR="00BE151F" w:rsidRDefault="00BE151F" w:rsidP="00BE151F">
      <w:pPr>
        <w:tabs>
          <w:tab w:val="left" w:pos="3075"/>
        </w:tabs>
        <w:bidi/>
        <w:spacing w:line="360" w:lineRule="auto"/>
        <w:jc w:val="both"/>
        <w:rPr>
          <w:rFonts w:cs="B Nazanin"/>
          <w:sz w:val="28"/>
          <w:szCs w:val="28"/>
          <w:rtl/>
          <w:lang w:bidi="fa-IR"/>
        </w:rPr>
      </w:pPr>
      <w:r>
        <w:rPr>
          <w:rFonts w:cs="B Nazanin" w:hint="cs"/>
          <w:sz w:val="28"/>
          <w:szCs w:val="28"/>
          <w:rtl/>
          <w:lang w:bidi="fa-IR"/>
        </w:rPr>
        <w:t xml:space="preserve">در مرحله بعد </w:t>
      </w:r>
      <w:r w:rsidRPr="00AB4365">
        <w:rPr>
          <w:rFonts w:cs="B Nazanin" w:hint="cs"/>
          <w:sz w:val="28"/>
          <w:szCs w:val="28"/>
          <w:rtl/>
          <w:lang w:bidi="fa-IR"/>
        </w:rPr>
        <w:t>جداسازی</w:t>
      </w:r>
      <w:r w:rsidRPr="00AB4365">
        <w:rPr>
          <w:rFonts w:cs="B Nazanin"/>
          <w:sz w:val="28"/>
          <w:szCs w:val="28"/>
          <w:rtl/>
          <w:lang w:bidi="fa-IR"/>
        </w:rPr>
        <w:t xml:space="preserve"> </w:t>
      </w:r>
      <w:r w:rsidRPr="00AB4365">
        <w:rPr>
          <w:rFonts w:cs="B Nazanin" w:hint="cs"/>
          <w:sz w:val="28"/>
          <w:szCs w:val="28"/>
          <w:rtl/>
          <w:lang w:bidi="fa-IR"/>
        </w:rPr>
        <w:t>شی</w:t>
      </w:r>
      <w:r w:rsidRPr="00AB4365">
        <w:rPr>
          <w:rFonts w:cs="B Nazanin"/>
          <w:sz w:val="28"/>
          <w:szCs w:val="28"/>
          <w:rtl/>
          <w:lang w:bidi="fa-IR"/>
        </w:rPr>
        <w:t xml:space="preserve"> </w:t>
      </w:r>
      <w:r w:rsidRPr="00AB4365">
        <w:rPr>
          <w:rFonts w:cs="B Nazanin" w:hint="cs"/>
          <w:sz w:val="28"/>
          <w:szCs w:val="28"/>
          <w:rtl/>
          <w:lang w:bidi="fa-IR"/>
        </w:rPr>
        <w:t>از</w:t>
      </w:r>
      <w:r w:rsidRPr="00AB4365">
        <w:rPr>
          <w:rFonts w:cs="B Nazanin"/>
          <w:sz w:val="28"/>
          <w:szCs w:val="28"/>
          <w:rtl/>
          <w:lang w:bidi="fa-IR"/>
        </w:rPr>
        <w:t xml:space="preserve"> </w:t>
      </w:r>
      <w:r w:rsidRPr="00AB4365">
        <w:rPr>
          <w:rFonts w:cs="B Nazanin" w:hint="cs"/>
          <w:sz w:val="28"/>
          <w:szCs w:val="28"/>
          <w:rtl/>
          <w:lang w:bidi="fa-IR"/>
        </w:rPr>
        <w:t>تصویر</w:t>
      </w:r>
      <w:r w:rsidRPr="00AB4365">
        <w:rPr>
          <w:rFonts w:cs="B Nazanin"/>
          <w:sz w:val="28"/>
          <w:szCs w:val="28"/>
          <w:rtl/>
          <w:lang w:bidi="fa-IR"/>
        </w:rPr>
        <w:t xml:space="preserve"> </w:t>
      </w:r>
      <w:r w:rsidRPr="00AB4365">
        <w:rPr>
          <w:rFonts w:cs="B Nazanin" w:hint="cs"/>
          <w:sz w:val="28"/>
          <w:szCs w:val="28"/>
          <w:rtl/>
          <w:lang w:bidi="fa-IR"/>
        </w:rPr>
        <w:t>مبتنی</w:t>
      </w:r>
      <w:r w:rsidRPr="00AB4365">
        <w:rPr>
          <w:rFonts w:cs="B Nazanin"/>
          <w:sz w:val="28"/>
          <w:szCs w:val="28"/>
          <w:rtl/>
          <w:lang w:bidi="fa-IR"/>
        </w:rPr>
        <w:t xml:space="preserve"> </w:t>
      </w:r>
      <w:r w:rsidRPr="00AB4365">
        <w:rPr>
          <w:rFonts w:cs="B Nazanin" w:hint="cs"/>
          <w:sz w:val="28"/>
          <w:szCs w:val="28"/>
          <w:rtl/>
          <w:lang w:bidi="fa-IR"/>
        </w:rPr>
        <w:t>بر</w:t>
      </w:r>
      <w:r w:rsidRPr="00AB4365">
        <w:rPr>
          <w:rFonts w:cs="B Nazanin"/>
          <w:sz w:val="28"/>
          <w:szCs w:val="28"/>
          <w:rtl/>
          <w:lang w:bidi="fa-IR"/>
        </w:rPr>
        <w:t xml:space="preserve"> </w:t>
      </w:r>
      <w:r w:rsidRPr="00AB4365">
        <w:rPr>
          <w:rFonts w:cs="B Nazanin" w:hint="cs"/>
          <w:sz w:val="28"/>
          <w:szCs w:val="28"/>
          <w:rtl/>
          <w:lang w:bidi="fa-IR"/>
        </w:rPr>
        <w:t>مقدار</w:t>
      </w:r>
      <w:r w:rsidRPr="00AB4365">
        <w:rPr>
          <w:rFonts w:cs="B Nazanin"/>
          <w:sz w:val="28"/>
          <w:szCs w:val="28"/>
          <w:rtl/>
          <w:lang w:bidi="fa-IR"/>
        </w:rPr>
        <w:t xml:space="preserve"> </w:t>
      </w:r>
      <w:r w:rsidRPr="00AB4365">
        <w:rPr>
          <w:rFonts w:cs="B Nazanin" w:hint="cs"/>
          <w:sz w:val="28"/>
          <w:szCs w:val="28"/>
          <w:rtl/>
          <w:lang w:bidi="fa-IR"/>
        </w:rPr>
        <w:t>روشنایی</w:t>
      </w:r>
      <w:r w:rsidRPr="00AB4365">
        <w:rPr>
          <w:rFonts w:cs="B Nazanin"/>
          <w:sz w:val="28"/>
          <w:szCs w:val="28"/>
          <w:rtl/>
          <w:lang w:bidi="fa-IR"/>
        </w:rPr>
        <w:t xml:space="preserve"> </w:t>
      </w:r>
      <w:r>
        <w:rPr>
          <w:rFonts w:cs="B Nazanin" w:hint="cs"/>
          <w:sz w:val="28"/>
          <w:szCs w:val="28"/>
          <w:rtl/>
          <w:lang w:bidi="fa-IR"/>
        </w:rPr>
        <w:t xml:space="preserve">را </w:t>
      </w:r>
      <w:r w:rsidRPr="00AB4365">
        <w:rPr>
          <w:rFonts w:cs="B Nazanin" w:hint="cs"/>
          <w:sz w:val="28"/>
          <w:szCs w:val="28"/>
          <w:rtl/>
          <w:lang w:bidi="fa-IR"/>
        </w:rPr>
        <w:t>با</w:t>
      </w:r>
      <w:r w:rsidRPr="00AB4365">
        <w:rPr>
          <w:rFonts w:cs="B Nazanin"/>
          <w:sz w:val="28"/>
          <w:szCs w:val="28"/>
          <w:rtl/>
          <w:lang w:bidi="fa-IR"/>
        </w:rPr>
        <w:t xml:space="preserve"> </w:t>
      </w:r>
      <w:r w:rsidRPr="00AB4365">
        <w:rPr>
          <w:rFonts w:cs="B Nazanin" w:hint="cs"/>
          <w:sz w:val="28"/>
          <w:szCs w:val="28"/>
          <w:rtl/>
          <w:lang w:bidi="fa-IR"/>
        </w:rPr>
        <w:t>استفاده</w:t>
      </w:r>
      <w:r w:rsidRPr="00AB4365">
        <w:rPr>
          <w:rFonts w:cs="B Nazanin"/>
          <w:sz w:val="28"/>
          <w:szCs w:val="28"/>
          <w:rtl/>
          <w:lang w:bidi="fa-IR"/>
        </w:rPr>
        <w:t xml:space="preserve"> </w:t>
      </w:r>
      <w:r w:rsidRPr="00AB4365">
        <w:rPr>
          <w:rFonts w:cs="B Nazanin" w:hint="cs"/>
          <w:sz w:val="28"/>
          <w:szCs w:val="28"/>
          <w:rtl/>
          <w:lang w:bidi="fa-IR"/>
        </w:rPr>
        <w:t>از</w:t>
      </w:r>
      <w:r w:rsidRPr="00AB4365">
        <w:rPr>
          <w:rFonts w:cs="B Nazanin"/>
          <w:sz w:val="28"/>
          <w:szCs w:val="28"/>
          <w:rtl/>
          <w:lang w:bidi="fa-IR"/>
        </w:rPr>
        <w:t xml:space="preserve"> </w:t>
      </w:r>
      <w:r w:rsidRPr="00AB4365">
        <w:rPr>
          <w:rFonts w:cs="B Nazanin" w:hint="cs"/>
          <w:sz w:val="28"/>
          <w:szCs w:val="28"/>
          <w:rtl/>
          <w:lang w:bidi="fa-IR"/>
        </w:rPr>
        <w:t>دستور</w:t>
      </w:r>
      <w:r w:rsidRPr="00AB4365">
        <w:rPr>
          <w:rFonts w:cs="B Nazanin"/>
          <w:sz w:val="28"/>
          <w:szCs w:val="28"/>
          <w:rtl/>
          <w:lang w:bidi="fa-IR"/>
        </w:rPr>
        <w:t xml:space="preserve"> </w:t>
      </w:r>
      <w:r w:rsidRPr="00AB4365">
        <w:rPr>
          <w:rFonts w:asciiTheme="majorBidi" w:hAnsiTheme="majorBidi" w:cstheme="majorBidi"/>
          <w:sz w:val="24"/>
          <w:szCs w:val="24"/>
          <w:lang w:bidi="fa-IR"/>
        </w:rPr>
        <w:t>ROICOLOR</w:t>
      </w:r>
      <w:r w:rsidRPr="00AB4365">
        <w:rPr>
          <w:rFonts w:cs="B Nazanin"/>
          <w:sz w:val="24"/>
          <w:szCs w:val="24"/>
          <w:rtl/>
          <w:lang w:bidi="fa-IR"/>
        </w:rPr>
        <w:t xml:space="preserve"> </w:t>
      </w:r>
      <w:r w:rsidRPr="00AB4365">
        <w:rPr>
          <w:rFonts w:cs="B Nazanin" w:hint="cs"/>
          <w:sz w:val="28"/>
          <w:szCs w:val="28"/>
          <w:rtl/>
          <w:lang w:bidi="fa-IR"/>
        </w:rPr>
        <w:t>در</w:t>
      </w:r>
      <w:r w:rsidRPr="00AB4365">
        <w:rPr>
          <w:rFonts w:cs="B Nazanin"/>
          <w:sz w:val="28"/>
          <w:szCs w:val="28"/>
          <w:rtl/>
          <w:lang w:bidi="fa-IR"/>
        </w:rPr>
        <w:t xml:space="preserve"> </w:t>
      </w:r>
      <w:r w:rsidRPr="00AB4365">
        <w:rPr>
          <w:rFonts w:cs="B Nazanin" w:hint="cs"/>
          <w:sz w:val="28"/>
          <w:szCs w:val="28"/>
          <w:rtl/>
          <w:lang w:bidi="fa-IR"/>
        </w:rPr>
        <w:t>نرم</w:t>
      </w:r>
      <w:r w:rsidRPr="00AB4365">
        <w:rPr>
          <w:rFonts w:cs="B Nazanin"/>
          <w:sz w:val="28"/>
          <w:szCs w:val="28"/>
          <w:rtl/>
          <w:lang w:bidi="fa-IR"/>
        </w:rPr>
        <w:t xml:space="preserve"> </w:t>
      </w:r>
      <w:r w:rsidRPr="00AB4365">
        <w:rPr>
          <w:rFonts w:cs="B Nazanin" w:hint="cs"/>
          <w:sz w:val="28"/>
          <w:szCs w:val="28"/>
          <w:rtl/>
          <w:lang w:bidi="fa-IR"/>
        </w:rPr>
        <w:t>افزار</w:t>
      </w:r>
      <w:r w:rsidRPr="00AB4365">
        <w:rPr>
          <w:rFonts w:cs="B Nazanin"/>
          <w:sz w:val="28"/>
          <w:szCs w:val="28"/>
          <w:rtl/>
          <w:lang w:bidi="fa-IR"/>
        </w:rPr>
        <w:t xml:space="preserve"> </w:t>
      </w:r>
      <w:r w:rsidRPr="00AB4365">
        <w:rPr>
          <w:rFonts w:cs="B Nazanin" w:hint="cs"/>
          <w:sz w:val="28"/>
          <w:szCs w:val="28"/>
          <w:rtl/>
          <w:lang w:bidi="fa-IR"/>
        </w:rPr>
        <w:t>متلب</w:t>
      </w:r>
      <w:r>
        <w:rPr>
          <w:rFonts w:cs="B Nazanin" w:hint="cs"/>
          <w:sz w:val="28"/>
          <w:szCs w:val="28"/>
          <w:rtl/>
          <w:lang w:bidi="fa-IR"/>
        </w:rPr>
        <w:t xml:space="preserve"> انجام میدهیم. شکل 11-3 استفاده از این دستور را برای </w:t>
      </w:r>
      <w:r w:rsidRPr="00AB4365">
        <w:rPr>
          <w:rFonts w:cs="B Nazanin" w:hint="cs"/>
          <w:sz w:val="28"/>
          <w:szCs w:val="28"/>
          <w:rtl/>
          <w:lang w:bidi="fa-IR"/>
        </w:rPr>
        <w:t>جداسازی</w:t>
      </w:r>
      <w:r w:rsidRPr="00AB4365">
        <w:rPr>
          <w:rFonts w:cs="B Nazanin"/>
          <w:sz w:val="28"/>
          <w:szCs w:val="28"/>
          <w:rtl/>
          <w:lang w:bidi="fa-IR"/>
        </w:rPr>
        <w:t xml:space="preserve"> </w:t>
      </w:r>
      <w:r w:rsidRPr="00AB4365">
        <w:rPr>
          <w:rFonts w:cs="B Nazanin" w:hint="cs"/>
          <w:sz w:val="28"/>
          <w:szCs w:val="28"/>
          <w:rtl/>
          <w:lang w:bidi="fa-IR"/>
        </w:rPr>
        <w:t>شی</w:t>
      </w:r>
      <w:r w:rsidRPr="00AB4365">
        <w:rPr>
          <w:rFonts w:cs="B Nazanin"/>
          <w:sz w:val="28"/>
          <w:szCs w:val="28"/>
          <w:rtl/>
          <w:lang w:bidi="fa-IR"/>
        </w:rPr>
        <w:t xml:space="preserve"> </w:t>
      </w:r>
      <w:r w:rsidRPr="00AB4365">
        <w:rPr>
          <w:rFonts w:cs="B Nazanin" w:hint="cs"/>
          <w:sz w:val="28"/>
          <w:szCs w:val="28"/>
          <w:rtl/>
          <w:lang w:bidi="fa-IR"/>
        </w:rPr>
        <w:t>از</w:t>
      </w:r>
      <w:r w:rsidRPr="00AB4365">
        <w:rPr>
          <w:rFonts w:cs="B Nazanin"/>
          <w:sz w:val="28"/>
          <w:szCs w:val="28"/>
          <w:rtl/>
          <w:lang w:bidi="fa-IR"/>
        </w:rPr>
        <w:t xml:space="preserve"> </w:t>
      </w:r>
      <w:r w:rsidRPr="00AB4365">
        <w:rPr>
          <w:rFonts w:cs="B Nazanin" w:hint="cs"/>
          <w:sz w:val="28"/>
          <w:szCs w:val="28"/>
          <w:rtl/>
          <w:lang w:bidi="fa-IR"/>
        </w:rPr>
        <w:t>تصویر</w:t>
      </w:r>
      <w:r w:rsidRPr="00AB4365">
        <w:rPr>
          <w:rFonts w:cs="B Nazanin"/>
          <w:sz w:val="28"/>
          <w:szCs w:val="28"/>
          <w:rtl/>
          <w:lang w:bidi="fa-IR"/>
        </w:rPr>
        <w:t xml:space="preserve"> </w:t>
      </w:r>
      <w:r w:rsidRPr="00AB4365">
        <w:rPr>
          <w:rFonts w:cs="B Nazanin" w:hint="cs"/>
          <w:sz w:val="28"/>
          <w:szCs w:val="28"/>
          <w:rtl/>
          <w:lang w:bidi="fa-IR"/>
        </w:rPr>
        <w:t>مبتنی</w:t>
      </w:r>
      <w:r w:rsidRPr="00AB4365">
        <w:rPr>
          <w:rFonts w:cs="B Nazanin"/>
          <w:sz w:val="28"/>
          <w:szCs w:val="28"/>
          <w:rtl/>
          <w:lang w:bidi="fa-IR"/>
        </w:rPr>
        <w:t xml:space="preserve"> </w:t>
      </w:r>
      <w:r w:rsidRPr="00AB4365">
        <w:rPr>
          <w:rFonts w:cs="B Nazanin" w:hint="cs"/>
          <w:sz w:val="28"/>
          <w:szCs w:val="28"/>
          <w:rtl/>
          <w:lang w:bidi="fa-IR"/>
        </w:rPr>
        <w:t>بر</w:t>
      </w:r>
      <w:r w:rsidRPr="00AB4365">
        <w:rPr>
          <w:rFonts w:cs="B Nazanin"/>
          <w:sz w:val="28"/>
          <w:szCs w:val="28"/>
          <w:rtl/>
          <w:lang w:bidi="fa-IR"/>
        </w:rPr>
        <w:t xml:space="preserve"> </w:t>
      </w:r>
      <w:r w:rsidRPr="00AB4365">
        <w:rPr>
          <w:rFonts w:cs="B Nazanin" w:hint="cs"/>
          <w:sz w:val="28"/>
          <w:szCs w:val="28"/>
          <w:rtl/>
          <w:lang w:bidi="fa-IR"/>
        </w:rPr>
        <w:t>مقدار</w:t>
      </w:r>
      <w:r w:rsidRPr="00AB4365">
        <w:rPr>
          <w:rFonts w:cs="B Nazanin"/>
          <w:sz w:val="28"/>
          <w:szCs w:val="28"/>
          <w:rtl/>
          <w:lang w:bidi="fa-IR"/>
        </w:rPr>
        <w:t xml:space="preserve"> </w:t>
      </w:r>
      <w:r w:rsidRPr="00AB4365">
        <w:rPr>
          <w:rFonts w:cs="B Nazanin" w:hint="cs"/>
          <w:sz w:val="28"/>
          <w:szCs w:val="28"/>
          <w:rtl/>
          <w:lang w:bidi="fa-IR"/>
        </w:rPr>
        <w:t>روشنایی</w:t>
      </w:r>
      <w:r>
        <w:rPr>
          <w:rFonts w:cs="B Nazanin" w:hint="cs"/>
          <w:sz w:val="28"/>
          <w:szCs w:val="28"/>
          <w:rtl/>
          <w:lang w:bidi="fa-IR"/>
        </w:rPr>
        <w:t xml:space="preserve"> در کد ارائه شده نشان میدهد.</w:t>
      </w:r>
    </w:p>
    <w:p w14:paraId="4F843E59" w14:textId="77777777" w:rsidR="00BE151F" w:rsidRDefault="00BE151F" w:rsidP="00BE151F">
      <w:pPr>
        <w:tabs>
          <w:tab w:val="left" w:pos="3075"/>
        </w:tabs>
        <w:bidi/>
        <w:spacing w:line="360" w:lineRule="auto"/>
        <w:jc w:val="center"/>
        <w:rPr>
          <w:rFonts w:cs="B Nazanin"/>
          <w:sz w:val="28"/>
          <w:szCs w:val="28"/>
          <w:rtl/>
          <w:lang w:bidi="fa-IR"/>
        </w:rPr>
      </w:pPr>
      <w:r>
        <w:rPr>
          <w:noProof/>
        </w:rPr>
        <w:drawing>
          <wp:inline distT="0" distB="0" distL="0" distR="0" wp14:anchorId="3250A36F" wp14:editId="5A9AAF0A">
            <wp:extent cx="3419475" cy="1181100"/>
            <wp:effectExtent l="19050" t="19050" r="28575" b="190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419475" cy="1181100"/>
                    </a:xfrm>
                    <a:prstGeom prst="rect">
                      <a:avLst/>
                    </a:prstGeom>
                    <a:ln>
                      <a:solidFill>
                        <a:srgbClr val="4F81BD"/>
                      </a:solidFill>
                    </a:ln>
                  </pic:spPr>
                </pic:pic>
              </a:graphicData>
            </a:graphic>
          </wp:inline>
        </w:drawing>
      </w:r>
    </w:p>
    <w:p w14:paraId="1F58C370" w14:textId="77777777" w:rsidR="00BE151F" w:rsidRDefault="00BE151F" w:rsidP="00BE151F">
      <w:pPr>
        <w:tabs>
          <w:tab w:val="left" w:pos="3075"/>
        </w:tabs>
        <w:bidi/>
        <w:spacing w:line="360" w:lineRule="auto"/>
        <w:jc w:val="center"/>
        <w:rPr>
          <w:rFonts w:cs="B Nazanin"/>
          <w:b/>
          <w:bCs/>
          <w:sz w:val="24"/>
          <w:szCs w:val="24"/>
          <w:rtl/>
          <w:lang w:bidi="fa-IR"/>
        </w:rPr>
      </w:pPr>
      <w:r w:rsidRPr="00A61BCA">
        <w:rPr>
          <w:rFonts w:cs="B Nazanin" w:hint="cs"/>
          <w:b/>
          <w:bCs/>
          <w:sz w:val="24"/>
          <w:szCs w:val="24"/>
          <w:rtl/>
          <w:lang w:bidi="fa-IR"/>
        </w:rPr>
        <w:t xml:space="preserve">شکل </w:t>
      </w:r>
      <w:r>
        <w:rPr>
          <w:rFonts w:cs="B Nazanin" w:hint="cs"/>
          <w:b/>
          <w:bCs/>
          <w:sz w:val="24"/>
          <w:szCs w:val="24"/>
          <w:rtl/>
          <w:lang w:bidi="fa-IR"/>
        </w:rPr>
        <w:t>11-3</w:t>
      </w:r>
      <w:r w:rsidRPr="00A61BCA">
        <w:rPr>
          <w:rFonts w:cs="B Nazanin" w:hint="cs"/>
          <w:b/>
          <w:bCs/>
          <w:sz w:val="24"/>
          <w:szCs w:val="24"/>
          <w:rtl/>
          <w:lang w:bidi="fa-IR"/>
        </w:rPr>
        <w:t>: جداسازی</w:t>
      </w:r>
      <w:r w:rsidRPr="00A61BCA">
        <w:rPr>
          <w:rFonts w:cs="B Nazanin"/>
          <w:b/>
          <w:bCs/>
          <w:sz w:val="24"/>
          <w:szCs w:val="24"/>
          <w:rtl/>
          <w:lang w:bidi="fa-IR"/>
        </w:rPr>
        <w:t xml:space="preserve"> </w:t>
      </w:r>
      <w:r w:rsidRPr="00A61BCA">
        <w:rPr>
          <w:rFonts w:cs="B Nazanin" w:hint="cs"/>
          <w:b/>
          <w:bCs/>
          <w:sz w:val="24"/>
          <w:szCs w:val="24"/>
          <w:rtl/>
          <w:lang w:bidi="fa-IR"/>
        </w:rPr>
        <w:t>شی</w:t>
      </w:r>
      <w:r w:rsidRPr="00A61BCA">
        <w:rPr>
          <w:rFonts w:cs="B Nazanin"/>
          <w:b/>
          <w:bCs/>
          <w:sz w:val="24"/>
          <w:szCs w:val="24"/>
          <w:rtl/>
          <w:lang w:bidi="fa-IR"/>
        </w:rPr>
        <w:t xml:space="preserve"> </w:t>
      </w:r>
      <w:r w:rsidRPr="00A61BCA">
        <w:rPr>
          <w:rFonts w:cs="B Nazanin" w:hint="cs"/>
          <w:b/>
          <w:bCs/>
          <w:sz w:val="24"/>
          <w:szCs w:val="24"/>
          <w:rtl/>
          <w:lang w:bidi="fa-IR"/>
        </w:rPr>
        <w:t>از</w:t>
      </w:r>
      <w:r w:rsidRPr="00A61BCA">
        <w:rPr>
          <w:rFonts w:cs="B Nazanin"/>
          <w:b/>
          <w:bCs/>
          <w:sz w:val="24"/>
          <w:szCs w:val="24"/>
          <w:rtl/>
          <w:lang w:bidi="fa-IR"/>
        </w:rPr>
        <w:t xml:space="preserve"> </w:t>
      </w:r>
      <w:r w:rsidRPr="00A61BCA">
        <w:rPr>
          <w:rFonts w:cs="B Nazanin" w:hint="cs"/>
          <w:b/>
          <w:bCs/>
          <w:sz w:val="24"/>
          <w:szCs w:val="24"/>
          <w:rtl/>
          <w:lang w:bidi="fa-IR"/>
        </w:rPr>
        <w:t>تصویر</w:t>
      </w:r>
      <w:r w:rsidRPr="00A61BCA">
        <w:rPr>
          <w:rFonts w:cs="B Nazanin"/>
          <w:b/>
          <w:bCs/>
          <w:sz w:val="24"/>
          <w:szCs w:val="24"/>
          <w:rtl/>
          <w:lang w:bidi="fa-IR"/>
        </w:rPr>
        <w:t xml:space="preserve"> </w:t>
      </w:r>
      <w:r w:rsidRPr="00A61BCA">
        <w:rPr>
          <w:rFonts w:cs="B Nazanin" w:hint="cs"/>
          <w:b/>
          <w:bCs/>
          <w:sz w:val="24"/>
          <w:szCs w:val="24"/>
          <w:rtl/>
          <w:lang w:bidi="fa-IR"/>
        </w:rPr>
        <w:t>مبتنی</w:t>
      </w:r>
      <w:r w:rsidRPr="00A61BCA">
        <w:rPr>
          <w:rFonts w:cs="B Nazanin"/>
          <w:b/>
          <w:bCs/>
          <w:sz w:val="24"/>
          <w:szCs w:val="24"/>
          <w:rtl/>
          <w:lang w:bidi="fa-IR"/>
        </w:rPr>
        <w:t xml:space="preserve"> </w:t>
      </w:r>
      <w:r w:rsidRPr="00A61BCA">
        <w:rPr>
          <w:rFonts w:cs="B Nazanin" w:hint="cs"/>
          <w:b/>
          <w:bCs/>
          <w:sz w:val="24"/>
          <w:szCs w:val="24"/>
          <w:rtl/>
          <w:lang w:bidi="fa-IR"/>
        </w:rPr>
        <w:t>بر</w:t>
      </w:r>
      <w:r w:rsidRPr="00A61BCA">
        <w:rPr>
          <w:rFonts w:cs="B Nazanin"/>
          <w:b/>
          <w:bCs/>
          <w:sz w:val="24"/>
          <w:szCs w:val="24"/>
          <w:rtl/>
          <w:lang w:bidi="fa-IR"/>
        </w:rPr>
        <w:t xml:space="preserve"> </w:t>
      </w:r>
      <w:r w:rsidRPr="00A61BCA">
        <w:rPr>
          <w:rFonts w:cs="B Nazanin" w:hint="cs"/>
          <w:b/>
          <w:bCs/>
          <w:sz w:val="24"/>
          <w:szCs w:val="24"/>
          <w:rtl/>
          <w:lang w:bidi="fa-IR"/>
        </w:rPr>
        <w:t>مقدار</w:t>
      </w:r>
      <w:r w:rsidRPr="00A61BCA">
        <w:rPr>
          <w:rFonts w:cs="B Nazanin"/>
          <w:b/>
          <w:bCs/>
          <w:sz w:val="24"/>
          <w:szCs w:val="24"/>
          <w:rtl/>
          <w:lang w:bidi="fa-IR"/>
        </w:rPr>
        <w:t xml:space="preserve"> </w:t>
      </w:r>
      <w:r w:rsidRPr="00A61BCA">
        <w:rPr>
          <w:rFonts w:cs="B Nazanin" w:hint="cs"/>
          <w:b/>
          <w:bCs/>
          <w:sz w:val="24"/>
          <w:szCs w:val="24"/>
          <w:rtl/>
          <w:lang w:bidi="fa-IR"/>
        </w:rPr>
        <w:t>روشنایی در کد ارائه شده</w:t>
      </w:r>
    </w:p>
    <w:p w14:paraId="2B4E50C4" w14:textId="77777777" w:rsidR="00BE151F" w:rsidRDefault="00BE151F" w:rsidP="00BE151F">
      <w:pPr>
        <w:tabs>
          <w:tab w:val="left" w:pos="3075"/>
        </w:tabs>
        <w:bidi/>
        <w:spacing w:line="360" w:lineRule="auto"/>
        <w:jc w:val="center"/>
        <w:rPr>
          <w:rFonts w:cs="B Nazanin"/>
          <w:b/>
          <w:bCs/>
          <w:sz w:val="24"/>
          <w:szCs w:val="24"/>
          <w:rtl/>
          <w:lang w:bidi="fa-IR"/>
        </w:rPr>
      </w:pPr>
    </w:p>
    <w:p w14:paraId="767D4811" w14:textId="77777777" w:rsidR="00BE151F" w:rsidRDefault="00BE151F" w:rsidP="00BE151F">
      <w:pPr>
        <w:tabs>
          <w:tab w:val="left" w:pos="3075"/>
        </w:tabs>
        <w:bidi/>
        <w:spacing w:line="360" w:lineRule="auto"/>
        <w:jc w:val="both"/>
        <w:rPr>
          <w:rFonts w:cs="B Nazanin"/>
          <w:sz w:val="28"/>
          <w:szCs w:val="28"/>
          <w:rtl/>
          <w:lang w:bidi="fa-IR"/>
        </w:rPr>
      </w:pPr>
      <w:r>
        <w:rPr>
          <w:rFonts w:cs="B Nazanin" w:hint="cs"/>
          <w:sz w:val="28"/>
          <w:szCs w:val="28"/>
          <w:rtl/>
          <w:lang w:bidi="fa-IR"/>
        </w:rPr>
        <w:t xml:space="preserve">سپس با دستور </w:t>
      </w:r>
      <w:r w:rsidRPr="003E73C4">
        <w:rPr>
          <w:rFonts w:asciiTheme="majorBidi" w:hAnsiTheme="majorBidi" w:cstheme="majorBidi"/>
          <w:sz w:val="24"/>
          <w:szCs w:val="24"/>
          <w:lang w:bidi="fa-IR"/>
        </w:rPr>
        <w:t>Ceil</w:t>
      </w:r>
      <w:r w:rsidRPr="003E73C4">
        <w:rPr>
          <w:rFonts w:cs="B Nazanin" w:hint="cs"/>
          <w:sz w:val="24"/>
          <w:szCs w:val="24"/>
          <w:rtl/>
          <w:lang w:bidi="fa-IR"/>
        </w:rPr>
        <w:t xml:space="preserve"> </w:t>
      </w:r>
      <w:r w:rsidRPr="00B84A00">
        <w:rPr>
          <w:rFonts w:cs="B Nazanin" w:hint="cs"/>
          <w:sz w:val="28"/>
          <w:szCs w:val="28"/>
          <w:rtl/>
          <w:lang w:bidi="fa-IR"/>
        </w:rPr>
        <w:t>گرد</w:t>
      </w:r>
      <w:r w:rsidRPr="00B84A00">
        <w:rPr>
          <w:rFonts w:cs="B Nazanin"/>
          <w:sz w:val="28"/>
          <w:szCs w:val="28"/>
          <w:rtl/>
          <w:lang w:bidi="fa-IR"/>
        </w:rPr>
        <w:t xml:space="preserve"> </w:t>
      </w:r>
      <w:r w:rsidRPr="00B84A00">
        <w:rPr>
          <w:rFonts w:cs="B Nazanin" w:hint="cs"/>
          <w:sz w:val="28"/>
          <w:szCs w:val="28"/>
          <w:rtl/>
          <w:lang w:bidi="fa-IR"/>
        </w:rPr>
        <w:t>کردن</w:t>
      </w:r>
      <w:r w:rsidRPr="00B84A00">
        <w:rPr>
          <w:rFonts w:cs="B Nazanin"/>
          <w:sz w:val="28"/>
          <w:szCs w:val="28"/>
          <w:rtl/>
          <w:lang w:bidi="fa-IR"/>
        </w:rPr>
        <w:t xml:space="preserve"> </w:t>
      </w:r>
      <w:r w:rsidRPr="00B84A00">
        <w:rPr>
          <w:rFonts w:cs="B Nazanin" w:hint="cs"/>
          <w:sz w:val="28"/>
          <w:szCs w:val="28"/>
          <w:rtl/>
          <w:lang w:bidi="fa-IR"/>
        </w:rPr>
        <w:t>به</w:t>
      </w:r>
      <w:r w:rsidRPr="00B84A00">
        <w:rPr>
          <w:rFonts w:cs="B Nazanin"/>
          <w:sz w:val="28"/>
          <w:szCs w:val="28"/>
          <w:rtl/>
          <w:lang w:bidi="fa-IR"/>
        </w:rPr>
        <w:t xml:space="preserve"> </w:t>
      </w:r>
      <w:r w:rsidRPr="00B84A00">
        <w:rPr>
          <w:rFonts w:cs="B Nazanin" w:hint="cs"/>
          <w:sz w:val="28"/>
          <w:szCs w:val="28"/>
          <w:rtl/>
          <w:lang w:bidi="fa-IR"/>
        </w:rPr>
        <w:t>سمت</w:t>
      </w:r>
      <w:r w:rsidRPr="00B84A00">
        <w:rPr>
          <w:rFonts w:cs="B Nazanin"/>
          <w:sz w:val="28"/>
          <w:szCs w:val="28"/>
          <w:rtl/>
          <w:lang w:bidi="fa-IR"/>
        </w:rPr>
        <w:t xml:space="preserve"> </w:t>
      </w:r>
      <w:r w:rsidRPr="00B84A00">
        <w:rPr>
          <w:rFonts w:cs="B Nazanin" w:hint="cs"/>
          <w:sz w:val="28"/>
          <w:szCs w:val="28"/>
          <w:rtl/>
          <w:lang w:bidi="fa-IR"/>
        </w:rPr>
        <w:t>عدد</w:t>
      </w:r>
      <w:r w:rsidRPr="00B84A00">
        <w:rPr>
          <w:rFonts w:cs="B Nazanin"/>
          <w:sz w:val="28"/>
          <w:szCs w:val="28"/>
          <w:rtl/>
          <w:lang w:bidi="fa-IR"/>
        </w:rPr>
        <w:t xml:space="preserve"> </w:t>
      </w:r>
      <w:r w:rsidRPr="00B84A00">
        <w:rPr>
          <w:rFonts w:cs="B Nazanin" w:hint="cs"/>
          <w:sz w:val="28"/>
          <w:szCs w:val="28"/>
          <w:rtl/>
          <w:lang w:bidi="fa-IR"/>
        </w:rPr>
        <w:t>بزرگ‌تر</w:t>
      </w:r>
      <w:r w:rsidRPr="00B84A00">
        <w:rPr>
          <w:rFonts w:cs="B Nazanin"/>
          <w:sz w:val="28"/>
          <w:szCs w:val="28"/>
          <w:rtl/>
          <w:lang w:bidi="fa-IR"/>
        </w:rPr>
        <w:t xml:space="preserve"> (</w:t>
      </w:r>
      <w:r w:rsidRPr="00B84A00">
        <w:rPr>
          <w:rFonts w:cs="B Nazanin" w:hint="cs"/>
          <w:sz w:val="28"/>
          <w:szCs w:val="28"/>
          <w:rtl/>
          <w:lang w:bidi="fa-IR"/>
        </w:rPr>
        <w:t>نزدیک‌ترین</w:t>
      </w:r>
      <w:r w:rsidRPr="00B84A00">
        <w:rPr>
          <w:rFonts w:cs="B Nazanin"/>
          <w:sz w:val="28"/>
          <w:szCs w:val="28"/>
          <w:rtl/>
          <w:lang w:bidi="fa-IR"/>
        </w:rPr>
        <w:t xml:space="preserve"> </w:t>
      </w:r>
      <w:r w:rsidRPr="00B84A00">
        <w:rPr>
          <w:rFonts w:cs="B Nazanin" w:hint="cs"/>
          <w:sz w:val="28"/>
          <w:szCs w:val="28"/>
          <w:rtl/>
          <w:lang w:bidi="fa-IR"/>
        </w:rPr>
        <w:t>عدد</w:t>
      </w:r>
      <w:r w:rsidRPr="00B84A00">
        <w:rPr>
          <w:rFonts w:cs="B Nazanin"/>
          <w:sz w:val="28"/>
          <w:szCs w:val="28"/>
          <w:rtl/>
          <w:lang w:bidi="fa-IR"/>
        </w:rPr>
        <w:t xml:space="preserve"> </w:t>
      </w:r>
      <w:r w:rsidRPr="00B84A00">
        <w:rPr>
          <w:rFonts w:cs="B Nazanin" w:hint="cs"/>
          <w:sz w:val="28"/>
          <w:szCs w:val="28"/>
          <w:rtl/>
          <w:lang w:bidi="fa-IR"/>
        </w:rPr>
        <w:t>صحیح</w:t>
      </w:r>
      <w:r w:rsidRPr="00B84A00">
        <w:rPr>
          <w:rFonts w:cs="B Nazanin"/>
          <w:sz w:val="28"/>
          <w:szCs w:val="28"/>
          <w:rtl/>
          <w:lang w:bidi="fa-IR"/>
        </w:rPr>
        <w:t>)</w:t>
      </w:r>
      <w:r>
        <w:rPr>
          <w:rFonts w:cs="B Nazanin" w:hint="cs"/>
          <w:sz w:val="28"/>
          <w:szCs w:val="28"/>
          <w:rtl/>
          <w:lang w:bidi="fa-IR"/>
        </w:rPr>
        <w:t xml:space="preserve"> را انجام میدهیم. سپس با استفاده از دستورات </w:t>
      </w:r>
      <w:r w:rsidRPr="003E73C4">
        <w:rPr>
          <w:rFonts w:asciiTheme="majorBidi" w:hAnsiTheme="majorBidi" w:cstheme="majorBidi"/>
          <w:sz w:val="24"/>
          <w:szCs w:val="24"/>
          <w:lang w:bidi="fa-IR"/>
        </w:rPr>
        <w:t>Imcrop</w:t>
      </w:r>
      <w:r w:rsidRPr="003E73C4">
        <w:rPr>
          <w:rFonts w:cs="B Nazanin" w:hint="cs"/>
          <w:sz w:val="24"/>
          <w:szCs w:val="24"/>
          <w:rtl/>
          <w:lang w:bidi="fa-IR"/>
        </w:rPr>
        <w:t xml:space="preserve"> </w:t>
      </w:r>
      <w:r>
        <w:rPr>
          <w:rFonts w:cs="B Nazanin" w:hint="cs"/>
          <w:sz w:val="28"/>
          <w:szCs w:val="28"/>
          <w:rtl/>
          <w:lang w:bidi="fa-IR"/>
        </w:rPr>
        <w:t xml:space="preserve">برش تصویر و همچنین با استفاده از تابع </w:t>
      </w:r>
      <w:r w:rsidRPr="003E73C4">
        <w:rPr>
          <w:rFonts w:asciiTheme="majorBidi" w:hAnsiTheme="majorBidi" w:cstheme="majorBidi"/>
          <w:sz w:val="24"/>
          <w:szCs w:val="24"/>
          <w:lang w:bidi="fa-IR"/>
        </w:rPr>
        <w:t>Imshow</w:t>
      </w:r>
      <w:r w:rsidRPr="003E73C4">
        <w:rPr>
          <w:rFonts w:cs="B Nazanin" w:hint="cs"/>
          <w:sz w:val="24"/>
          <w:szCs w:val="24"/>
          <w:rtl/>
          <w:lang w:bidi="fa-IR"/>
        </w:rPr>
        <w:t xml:space="preserve"> </w:t>
      </w:r>
      <w:r w:rsidRPr="003E73C4">
        <w:rPr>
          <w:rFonts w:cs="B Nazanin" w:hint="cs"/>
          <w:sz w:val="28"/>
          <w:szCs w:val="28"/>
          <w:rtl/>
          <w:lang w:bidi="fa-IR"/>
        </w:rPr>
        <w:t>نمایش</w:t>
      </w:r>
      <w:r w:rsidRPr="003E73C4">
        <w:rPr>
          <w:rFonts w:cs="B Nazanin"/>
          <w:sz w:val="28"/>
          <w:szCs w:val="28"/>
          <w:rtl/>
          <w:lang w:bidi="fa-IR"/>
        </w:rPr>
        <w:t xml:space="preserve"> </w:t>
      </w:r>
      <w:r w:rsidRPr="003E73C4">
        <w:rPr>
          <w:rFonts w:cs="B Nazanin" w:hint="cs"/>
          <w:sz w:val="28"/>
          <w:szCs w:val="28"/>
          <w:rtl/>
          <w:lang w:bidi="fa-IR"/>
        </w:rPr>
        <w:t>دادن</w:t>
      </w:r>
      <w:r w:rsidRPr="003E73C4">
        <w:rPr>
          <w:rFonts w:cs="B Nazanin"/>
          <w:sz w:val="28"/>
          <w:szCs w:val="28"/>
          <w:rtl/>
          <w:lang w:bidi="fa-IR"/>
        </w:rPr>
        <w:t xml:space="preserve"> </w:t>
      </w:r>
      <w:r w:rsidRPr="003E73C4">
        <w:rPr>
          <w:rFonts w:cs="B Nazanin" w:hint="cs"/>
          <w:sz w:val="28"/>
          <w:szCs w:val="28"/>
          <w:rtl/>
          <w:lang w:bidi="fa-IR"/>
        </w:rPr>
        <w:t>داده</w:t>
      </w:r>
      <w:r w:rsidRPr="003E73C4">
        <w:rPr>
          <w:rFonts w:cs="B Nazanin"/>
          <w:sz w:val="28"/>
          <w:szCs w:val="28"/>
          <w:rtl/>
          <w:lang w:bidi="fa-IR"/>
        </w:rPr>
        <w:t xml:space="preserve"> </w:t>
      </w:r>
      <w:r w:rsidRPr="003E73C4">
        <w:rPr>
          <w:rFonts w:cs="B Nazanin" w:hint="cs"/>
          <w:sz w:val="28"/>
          <w:szCs w:val="28"/>
          <w:rtl/>
          <w:lang w:bidi="fa-IR"/>
        </w:rPr>
        <w:t>ها</w:t>
      </w:r>
      <w:r>
        <w:rPr>
          <w:rFonts w:cs="B Nazanin" w:hint="cs"/>
          <w:sz w:val="28"/>
          <w:szCs w:val="28"/>
          <w:rtl/>
          <w:lang w:bidi="fa-IR"/>
        </w:rPr>
        <w:t xml:space="preserve"> را انجام میدهیم. شکل 12-3 استفاده از این دستورات را در کد ارائه شده نشان میدهد.</w:t>
      </w:r>
    </w:p>
    <w:p w14:paraId="3F429E59" w14:textId="77777777" w:rsidR="00BE151F" w:rsidRDefault="00BE151F" w:rsidP="00BE151F">
      <w:pPr>
        <w:tabs>
          <w:tab w:val="left" w:pos="3075"/>
        </w:tabs>
        <w:bidi/>
        <w:spacing w:line="360" w:lineRule="auto"/>
        <w:jc w:val="center"/>
        <w:rPr>
          <w:rFonts w:cs="B Nazanin"/>
          <w:sz w:val="28"/>
          <w:szCs w:val="28"/>
          <w:rtl/>
          <w:lang w:bidi="fa-IR"/>
        </w:rPr>
      </w:pPr>
      <w:r>
        <w:rPr>
          <w:noProof/>
        </w:rPr>
        <w:drawing>
          <wp:inline distT="0" distB="0" distL="0" distR="0" wp14:anchorId="7B3A0B0A" wp14:editId="7CC67ADC">
            <wp:extent cx="4210050" cy="1876425"/>
            <wp:effectExtent l="19050" t="19050" r="19050" b="285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210050" cy="1876425"/>
                    </a:xfrm>
                    <a:prstGeom prst="rect">
                      <a:avLst/>
                    </a:prstGeom>
                    <a:ln>
                      <a:solidFill>
                        <a:srgbClr val="4F81BD"/>
                      </a:solidFill>
                    </a:ln>
                  </pic:spPr>
                </pic:pic>
              </a:graphicData>
            </a:graphic>
          </wp:inline>
        </w:drawing>
      </w:r>
    </w:p>
    <w:p w14:paraId="79C1A501" w14:textId="77777777" w:rsidR="00BE151F" w:rsidRPr="003E73C4" w:rsidRDefault="00BE151F" w:rsidP="00BE151F">
      <w:pPr>
        <w:tabs>
          <w:tab w:val="left" w:pos="3075"/>
        </w:tabs>
        <w:bidi/>
        <w:spacing w:line="360" w:lineRule="auto"/>
        <w:jc w:val="center"/>
        <w:rPr>
          <w:rFonts w:cs="B Nazanin"/>
          <w:b/>
          <w:bCs/>
          <w:sz w:val="24"/>
          <w:szCs w:val="24"/>
          <w:rtl/>
          <w:lang w:bidi="fa-IR"/>
        </w:rPr>
      </w:pPr>
      <w:r w:rsidRPr="003E73C4">
        <w:rPr>
          <w:rFonts w:cs="B Nazanin" w:hint="cs"/>
          <w:b/>
          <w:bCs/>
          <w:sz w:val="24"/>
          <w:szCs w:val="24"/>
          <w:rtl/>
          <w:lang w:bidi="fa-IR"/>
        </w:rPr>
        <w:t xml:space="preserve">شکل </w:t>
      </w:r>
      <w:r>
        <w:rPr>
          <w:rFonts w:cs="B Nazanin" w:hint="cs"/>
          <w:b/>
          <w:bCs/>
          <w:sz w:val="24"/>
          <w:szCs w:val="24"/>
          <w:rtl/>
          <w:lang w:bidi="fa-IR"/>
        </w:rPr>
        <w:t>12-3</w:t>
      </w:r>
      <w:r w:rsidRPr="003E73C4">
        <w:rPr>
          <w:rFonts w:cs="B Nazanin" w:hint="cs"/>
          <w:b/>
          <w:bCs/>
          <w:sz w:val="24"/>
          <w:szCs w:val="24"/>
          <w:rtl/>
          <w:lang w:bidi="fa-IR"/>
        </w:rPr>
        <w:t xml:space="preserve"> : استفاده از دستورات برش و نمایش تصویر در کد ارائه شده</w:t>
      </w:r>
    </w:p>
    <w:p w14:paraId="14E40E0D" w14:textId="77777777" w:rsidR="00BE151F" w:rsidRDefault="00BE151F" w:rsidP="00BE151F">
      <w:pPr>
        <w:tabs>
          <w:tab w:val="left" w:pos="3075"/>
        </w:tabs>
        <w:bidi/>
        <w:spacing w:line="360" w:lineRule="auto"/>
        <w:rPr>
          <w:rFonts w:cs="B Nazanin"/>
          <w:sz w:val="28"/>
          <w:szCs w:val="28"/>
          <w:rtl/>
          <w:lang w:bidi="fa-IR"/>
        </w:rPr>
      </w:pPr>
    </w:p>
    <w:p w14:paraId="0BFBD7C7" w14:textId="77777777" w:rsidR="00BE151F" w:rsidRDefault="00BE151F" w:rsidP="00BE151F">
      <w:pPr>
        <w:tabs>
          <w:tab w:val="left" w:pos="3075"/>
        </w:tabs>
        <w:bidi/>
        <w:spacing w:line="360" w:lineRule="auto"/>
        <w:jc w:val="both"/>
        <w:rPr>
          <w:rFonts w:cs="B Nazanin"/>
          <w:sz w:val="28"/>
          <w:szCs w:val="28"/>
          <w:rtl/>
          <w:lang w:bidi="fa-IR"/>
        </w:rPr>
      </w:pPr>
      <w:r>
        <w:rPr>
          <w:rFonts w:cs="B Nazanin" w:hint="cs"/>
          <w:sz w:val="28"/>
          <w:szCs w:val="28"/>
          <w:rtl/>
          <w:lang w:bidi="fa-IR"/>
        </w:rPr>
        <w:t xml:space="preserve">در مرحله آخر برای تفکیک نواحی دارای نقص روی نوار از دستور </w:t>
      </w:r>
      <w:r w:rsidRPr="00732EE2">
        <w:rPr>
          <w:rFonts w:asciiTheme="majorBidi" w:hAnsiTheme="majorBidi" w:cstheme="majorBidi"/>
          <w:sz w:val="24"/>
          <w:szCs w:val="24"/>
          <w:lang w:bidi="fa-IR"/>
        </w:rPr>
        <w:t>Imrect</w:t>
      </w:r>
      <w:r w:rsidRPr="00732EE2">
        <w:rPr>
          <w:rFonts w:cs="B Nazanin" w:hint="cs"/>
          <w:sz w:val="24"/>
          <w:szCs w:val="24"/>
          <w:rtl/>
          <w:lang w:bidi="fa-IR"/>
        </w:rPr>
        <w:t xml:space="preserve"> </w:t>
      </w:r>
      <w:r>
        <w:rPr>
          <w:rFonts w:cs="B Nazanin" w:hint="cs"/>
          <w:sz w:val="28"/>
          <w:szCs w:val="28"/>
          <w:rtl/>
          <w:lang w:bidi="fa-IR"/>
        </w:rPr>
        <w:t>که نواحی را به صورت مستطیلی تفکیک میکند استفاده میکنیم و از برنامه میخواهیم که تعداد نواحی دارای اختلاف سطح و ناهمواری را تفکیک کرده و با رسم مستطیلهایی دور آنها، به تفکیک نمایششان دهد. شکل 13-3 این مراحل را در کد ارائه شده نشان میدهد.</w:t>
      </w:r>
    </w:p>
    <w:p w14:paraId="5791929B" w14:textId="77777777" w:rsidR="00BE151F" w:rsidRDefault="00BE151F" w:rsidP="00BE151F">
      <w:pPr>
        <w:tabs>
          <w:tab w:val="left" w:pos="3075"/>
        </w:tabs>
        <w:bidi/>
        <w:spacing w:line="360" w:lineRule="auto"/>
        <w:jc w:val="center"/>
        <w:rPr>
          <w:rFonts w:cs="B Nazanin"/>
          <w:sz w:val="28"/>
          <w:szCs w:val="28"/>
          <w:rtl/>
          <w:lang w:bidi="fa-IR"/>
        </w:rPr>
      </w:pPr>
      <w:r>
        <w:rPr>
          <w:noProof/>
        </w:rPr>
        <w:drawing>
          <wp:inline distT="0" distB="0" distL="0" distR="0" wp14:anchorId="6564506B" wp14:editId="546DF482">
            <wp:extent cx="4067175" cy="1743075"/>
            <wp:effectExtent l="19050" t="19050" r="28575" b="2857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067175" cy="1743075"/>
                    </a:xfrm>
                    <a:prstGeom prst="rect">
                      <a:avLst/>
                    </a:prstGeom>
                    <a:ln>
                      <a:solidFill>
                        <a:srgbClr val="4F81BD"/>
                      </a:solidFill>
                    </a:ln>
                  </pic:spPr>
                </pic:pic>
              </a:graphicData>
            </a:graphic>
          </wp:inline>
        </w:drawing>
      </w:r>
    </w:p>
    <w:p w14:paraId="06B22FAF" w14:textId="77777777" w:rsidR="00BE151F" w:rsidRDefault="00BE151F" w:rsidP="00BE151F">
      <w:pPr>
        <w:tabs>
          <w:tab w:val="left" w:pos="3075"/>
        </w:tabs>
        <w:bidi/>
        <w:spacing w:line="360" w:lineRule="auto"/>
        <w:jc w:val="center"/>
        <w:rPr>
          <w:rFonts w:cs="B Nazanin"/>
          <w:b/>
          <w:bCs/>
          <w:sz w:val="24"/>
          <w:szCs w:val="24"/>
          <w:rtl/>
          <w:lang w:bidi="fa-IR"/>
        </w:rPr>
      </w:pPr>
      <w:r w:rsidRPr="00882C6E">
        <w:rPr>
          <w:rFonts w:cs="B Nazanin" w:hint="cs"/>
          <w:b/>
          <w:bCs/>
          <w:sz w:val="24"/>
          <w:szCs w:val="24"/>
          <w:rtl/>
          <w:lang w:bidi="fa-IR"/>
        </w:rPr>
        <w:t xml:space="preserve">شکل </w:t>
      </w:r>
      <w:r>
        <w:rPr>
          <w:rFonts w:cs="B Nazanin" w:hint="cs"/>
          <w:b/>
          <w:bCs/>
          <w:sz w:val="24"/>
          <w:szCs w:val="24"/>
          <w:rtl/>
          <w:lang w:bidi="fa-IR"/>
        </w:rPr>
        <w:t>13-3</w:t>
      </w:r>
      <w:r w:rsidRPr="00882C6E">
        <w:rPr>
          <w:rFonts w:cs="B Nazanin" w:hint="cs"/>
          <w:b/>
          <w:bCs/>
          <w:sz w:val="24"/>
          <w:szCs w:val="24"/>
          <w:rtl/>
          <w:lang w:bidi="fa-IR"/>
        </w:rPr>
        <w:t>: درخواست تعیین تعداد نواحی دارای ناهمواری روی تصویر نوار در کد ارائه شده</w:t>
      </w:r>
    </w:p>
    <w:p w14:paraId="7CDC0B36" w14:textId="77777777" w:rsidR="00BE151F" w:rsidRDefault="00BE151F" w:rsidP="00BE151F">
      <w:pPr>
        <w:tabs>
          <w:tab w:val="left" w:pos="3075"/>
        </w:tabs>
        <w:bidi/>
        <w:spacing w:line="360" w:lineRule="auto"/>
        <w:jc w:val="center"/>
        <w:rPr>
          <w:rFonts w:cs="B Nazanin"/>
          <w:b/>
          <w:bCs/>
          <w:sz w:val="24"/>
          <w:szCs w:val="24"/>
          <w:rtl/>
          <w:lang w:bidi="fa-IR"/>
        </w:rPr>
      </w:pPr>
    </w:p>
    <w:p w14:paraId="20A71121" w14:textId="77777777" w:rsidR="00BE151F" w:rsidRPr="0061280B" w:rsidRDefault="00BE151F" w:rsidP="00BE151F">
      <w:pPr>
        <w:tabs>
          <w:tab w:val="left" w:pos="3075"/>
        </w:tabs>
        <w:bidi/>
        <w:rPr>
          <w:rFonts w:cs="B Nazanin"/>
          <w:b/>
          <w:bCs/>
          <w:sz w:val="24"/>
          <w:szCs w:val="24"/>
          <w:rtl/>
          <w:lang w:bidi="fa-IR"/>
        </w:rPr>
      </w:pPr>
    </w:p>
    <w:p w14:paraId="4448D1DD" w14:textId="77777777" w:rsidR="00BE151F" w:rsidRDefault="00BE151F" w:rsidP="00BE151F">
      <w:pPr>
        <w:tabs>
          <w:tab w:val="left" w:pos="3075"/>
        </w:tabs>
        <w:bidi/>
        <w:rPr>
          <w:rFonts w:cs="B Nazanin"/>
          <w:b/>
          <w:bCs/>
          <w:sz w:val="28"/>
          <w:szCs w:val="28"/>
          <w:rtl/>
          <w:lang w:bidi="fa-IR"/>
        </w:rPr>
      </w:pPr>
    </w:p>
    <w:p w14:paraId="38A7F1F0" w14:textId="77777777" w:rsidR="00BE151F" w:rsidRDefault="00BE151F" w:rsidP="00BE151F">
      <w:pPr>
        <w:tabs>
          <w:tab w:val="left" w:pos="3075"/>
        </w:tabs>
        <w:bidi/>
        <w:rPr>
          <w:rFonts w:cs="B Nazanin"/>
          <w:b/>
          <w:bCs/>
          <w:sz w:val="28"/>
          <w:szCs w:val="28"/>
          <w:rtl/>
          <w:lang w:bidi="fa-IR"/>
        </w:rPr>
      </w:pPr>
      <w:commentRangeStart w:id="401"/>
      <w:r>
        <w:rPr>
          <w:rFonts w:cs="B Nazanin" w:hint="cs"/>
          <w:b/>
          <w:bCs/>
          <w:sz w:val="28"/>
          <w:szCs w:val="28"/>
          <w:rtl/>
          <w:lang w:bidi="fa-IR"/>
        </w:rPr>
        <w:t>3-5 پژوهش آزمایشگاهی وو و همکاران (2020)</w:t>
      </w:r>
    </w:p>
    <w:p w14:paraId="1DF9582F" w14:textId="77777777" w:rsidR="00BE151F" w:rsidRPr="005232AF" w:rsidRDefault="00BE151F" w:rsidP="005232AF">
      <w:pPr>
        <w:tabs>
          <w:tab w:val="left" w:pos="3075"/>
        </w:tabs>
        <w:bidi/>
        <w:spacing w:line="360" w:lineRule="auto"/>
        <w:jc w:val="both"/>
        <w:rPr>
          <w:rFonts w:cs="B Nazanin"/>
          <w:sz w:val="28"/>
          <w:szCs w:val="28"/>
          <w:rtl/>
          <w:lang w:bidi="fa-IR"/>
        </w:rPr>
      </w:pPr>
      <w:r w:rsidRPr="00A54EC9">
        <w:rPr>
          <w:rFonts w:cs="B Nazanin" w:hint="cs"/>
          <w:sz w:val="28"/>
          <w:szCs w:val="28"/>
          <w:rtl/>
          <w:lang w:bidi="fa-IR"/>
        </w:rPr>
        <w:t>با</w:t>
      </w:r>
      <w:r w:rsidRPr="00A54EC9">
        <w:rPr>
          <w:rFonts w:cs="B Nazanin"/>
          <w:sz w:val="28"/>
          <w:szCs w:val="28"/>
          <w:rtl/>
          <w:lang w:bidi="fa-IR"/>
        </w:rPr>
        <w:t xml:space="preserve"> </w:t>
      </w:r>
      <w:r w:rsidRPr="00A54EC9">
        <w:rPr>
          <w:rFonts w:cs="B Nazanin" w:hint="cs"/>
          <w:sz w:val="28"/>
          <w:szCs w:val="28"/>
          <w:rtl/>
          <w:lang w:bidi="fa-IR"/>
        </w:rPr>
        <w:t>در</w:t>
      </w:r>
      <w:r w:rsidRPr="00A54EC9">
        <w:rPr>
          <w:rFonts w:cs="B Nazanin"/>
          <w:sz w:val="28"/>
          <w:szCs w:val="28"/>
          <w:rtl/>
          <w:lang w:bidi="fa-IR"/>
        </w:rPr>
        <w:t xml:space="preserve"> </w:t>
      </w:r>
      <w:r w:rsidRPr="00A54EC9">
        <w:rPr>
          <w:rFonts w:cs="B Nazanin" w:hint="cs"/>
          <w:sz w:val="28"/>
          <w:szCs w:val="28"/>
          <w:rtl/>
          <w:lang w:bidi="fa-IR"/>
        </w:rPr>
        <w:t>نظر</w:t>
      </w:r>
      <w:r w:rsidRPr="00A54EC9">
        <w:rPr>
          <w:rFonts w:cs="B Nazanin"/>
          <w:sz w:val="28"/>
          <w:szCs w:val="28"/>
          <w:rtl/>
          <w:lang w:bidi="fa-IR"/>
        </w:rPr>
        <w:t xml:space="preserve"> </w:t>
      </w:r>
      <w:r w:rsidRPr="00A54EC9">
        <w:rPr>
          <w:rFonts w:cs="B Nazanin" w:hint="cs"/>
          <w:sz w:val="28"/>
          <w:szCs w:val="28"/>
          <w:rtl/>
          <w:lang w:bidi="fa-IR"/>
        </w:rPr>
        <w:t>گرفتن</w:t>
      </w:r>
      <w:r w:rsidRPr="00A54EC9">
        <w:rPr>
          <w:rFonts w:cs="B Nazanin"/>
          <w:sz w:val="28"/>
          <w:szCs w:val="28"/>
          <w:rtl/>
          <w:lang w:bidi="fa-IR"/>
        </w:rPr>
        <w:t xml:space="preserve"> </w:t>
      </w:r>
      <w:r w:rsidRPr="00A54EC9">
        <w:rPr>
          <w:rFonts w:cs="B Nazanin" w:hint="cs"/>
          <w:sz w:val="28"/>
          <w:szCs w:val="28"/>
          <w:rtl/>
          <w:lang w:bidi="fa-IR"/>
        </w:rPr>
        <w:t>مشخصات</w:t>
      </w:r>
      <w:r w:rsidRPr="00A54EC9">
        <w:rPr>
          <w:rFonts w:cs="B Nazanin"/>
          <w:sz w:val="28"/>
          <w:szCs w:val="28"/>
          <w:rtl/>
          <w:lang w:bidi="fa-IR"/>
        </w:rPr>
        <w:t xml:space="preserve"> </w:t>
      </w:r>
      <w:r w:rsidRPr="00A54EC9">
        <w:rPr>
          <w:rFonts w:cs="B Nazanin" w:hint="cs"/>
          <w:sz w:val="28"/>
          <w:szCs w:val="28"/>
          <w:rtl/>
          <w:lang w:bidi="fa-IR"/>
        </w:rPr>
        <w:t>نقص</w:t>
      </w:r>
      <w:r w:rsidRPr="00A54EC9">
        <w:rPr>
          <w:rFonts w:cs="B Nazanin"/>
          <w:sz w:val="28"/>
          <w:szCs w:val="28"/>
          <w:rtl/>
          <w:lang w:bidi="fa-IR"/>
        </w:rPr>
        <w:t xml:space="preserve"> </w:t>
      </w:r>
      <w:r>
        <w:rPr>
          <w:rFonts w:cs="B Nazanin" w:hint="cs"/>
          <w:sz w:val="28"/>
          <w:szCs w:val="28"/>
          <w:rtl/>
          <w:lang w:bidi="fa-IR"/>
        </w:rPr>
        <w:t>نوار</w:t>
      </w:r>
      <w:r w:rsidRPr="00A54EC9">
        <w:rPr>
          <w:rFonts w:cs="B Nazanin"/>
          <w:sz w:val="28"/>
          <w:szCs w:val="28"/>
          <w:rtl/>
          <w:lang w:bidi="fa-IR"/>
        </w:rPr>
        <w:t xml:space="preserve"> </w:t>
      </w:r>
      <w:r w:rsidRPr="00A54EC9">
        <w:rPr>
          <w:rFonts w:cs="B Nazanin" w:hint="cs"/>
          <w:sz w:val="28"/>
          <w:szCs w:val="28"/>
          <w:rtl/>
          <w:lang w:bidi="fa-IR"/>
        </w:rPr>
        <w:t>با</w:t>
      </w:r>
      <w:r w:rsidRPr="00A54EC9">
        <w:rPr>
          <w:rFonts w:cs="B Nazanin"/>
          <w:sz w:val="28"/>
          <w:szCs w:val="28"/>
          <w:rtl/>
          <w:lang w:bidi="fa-IR"/>
        </w:rPr>
        <w:t xml:space="preserve"> </w:t>
      </w:r>
      <w:r w:rsidRPr="00A54EC9">
        <w:rPr>
          <w:rFonts w:cs="B Nazanin" w:hint="cs"/>
          <w:sz w:val="28"/>
          <w:szCs w:val="28"/>
          <w:rtl/>
          <w:lang w:bidi="fa-IR"/>
        </w:rPr>
        <w:t>استفاده</w:t>
      </w:r>
      <w:r w:rsidRPr="00A54EC9">
        <w:rPr>
          <w:rFonts w:cs="B Nazanin"/>
          <w:sz w:val="28"/>
          <w:szCs w:val="28"/>
          <w:rtl/>
          <w:lang w:bidi="fa-IR"/>
        </w:rPr>
        <w:t xml:space="preserve"> </w:t>
      </w:r>
      <w:r w:rsidRPr="00A54EC9">
        <w:rPr>
          <w:rFonts w:cs="B Nazanin" w:hint="cs"/>
          <w:sz w:val="28"/>
          <w:szCs w:val="28"/>
          <w:rtl/>
          <w:lang w:bidi="fa-IR"/>
        </w:rPr>
        <w:t>از</w:t>
      </w:r>
      <w:r w:rsidRPr="00A54EC9">
        <w:rPr>
          <w:rFonts w:cs="B Nazanin"/>
          <w:sz w:val="28"/>
          <w:szCs w:val="28"/>
          <w:rtl/>
          <w:lang w:bidi="fa-IR"/>
        </w:rPr>
        <w:t xml:space="preserve"> </w:t>
      </w:r>
      <w:r w:rsidRPr="00A54EC9">
        <w:rPr>
          <w:rFonts w:cs="B Nazanin" w:hint="cs"/>
          <w:sz w:val="28"/>
          <w:szCs w:val="28"/>
          <w:rtl/>
          <w:lang w:bidi="fa-IR"/>
        </w:rPr>
        <w:t>اندازه‌گیری</w:t>
      </w:r>
      <w:r w:rsidRPr="00A54EC9">
        <w:rPr>
          <w:rFonts w:cs="B Nazanin"/>
          <w:sz w:val="28"/>
          <w:szCs w:val="28"/>
          <w:rtl/>
          <w:lang w:bidi="fa-IR"/>
        </w:rPr>
        <w:t xml:space="preserve"> </w:t>
      </w:r>
      <w:r w:rsidRPr="00A54EC9">
        <w:rPr>
          <w:rFonts w:cs="B Nazanin" w:hint="cs"/>
          <w:sz w:val="28"/>
          <w:szCs w:val="28"/>
          <w:rtl/>
          <w:lang w:bidi="fa-IR"/>
        </w:rPr>
        <w:t>نوری</w:t>
      </w:r>
      <w:r w:rsidRPr="00A54EC9">
        <w:rPr>
          <w:rFonts w:cs="B Nazanin"/>
          <w:sz w:val="28"/>
          <w:szCs w:val="28"/>
          <w:rtl/>
          <w:lang w:bidi="fa-IR"/>
        </w:rPr>
        <w:t xml:space="preserve"> </w:t>
      </w:r>
      <w:r w:rsidRPr="00A54EC9">
        <w:rPr>
          <w:rFonts w:cs="B Nazanin" w:hint="cs"/>
          <w:sz w:val="28"/>
          <w:szCs w:val="28"/>
          <w:rtl/>
          <w:lang w:bidi="fa-IR"/>
        </w:rPr>
        <w:t>غیر</w:t>
      </w:r>
      <w:r w:rsidRPr="00A54EC9">
        <w:rPr>
          <w:rFonts w:cs="B Nazanin"/>
          <w:sz w:val="28"/>
          <w:szCs w:val="28"/>
          <w:rtl/>
          <w:lang w:bidi="fa-IR"/>
        </w:rPr>
        <w:t xml:space="preserve"> </w:t>
      </w:r>
      <w:r w:rsidRPr="00A54EC9">
        <w:rPr>
          <w:rFonts w:cs="B Nazanin" w:hint="cs"/>
          <w:sz w:val="28"/>
          <w:szCs w:val="28"/>
          <w:rtl/>
          <w:lang w:bidi="fa-IR"/>
        </w:rPr>
        <w:t>تماسی،</w:t>
      </w:r>
      <w:r w:rsidRPr="00A54EC9">
        <w:rPr>
          <w:rFonts w:cs="B Nazanin"/>
          <w:sz w:val="28"/>
          <w:szCs w:val="28"/>
          <w:rtl/>
          <w:lang w:bidi="fa-IR"/>
        </w:rPr>
        <w:t xml:space="preserve"> </w:t>
      </w:r>
      <w:r w:rsidRPr="00A54EC9">
        <w:rPr>
          <w:rFonts w:cs="B Nazanin" w:hint="cs"/>
          <w:sz w:val="28"/>
          <w:szCs w:val="28"/>
          <w:rtl/>
          <w:lang w:bidi="fa-IR"/>
        </w:rPr>
        <w:t>یک</w:t>
      </w:r>
      <w:r w:rsidRPr="00A54EC9">
        <w:rPr>
          <w:rFonts w:cs="B Nazanin"/>
          <w:sz w:val="28"/>
          <w:szCs w:val="28"/>
          <w:rtl/>
          <w:lang w:bidi="fa-IR"/>
        </w:rPr>
        <w:t xml:space="preserve"> </w:t>
      </w:r>
      <w:r w:rsidRPr="00A54EC9">
        <w:rPr>
          <w:rFonts w:cs="B Nazanin" w:hint="cs"/>
          <w:sz w:val="28"/>
          <w:szCs w:val="28"/>
          <w:rtl/>
          <w:lang w:bidi="fa-IR"/>
        </w:rPr>
        <w:t>سیستم</w:t>
      </w:r>
      <w:r w:rsidRPr="00A54EC9">
        <w:rPr>
          <w:rFonts w:cs="B Nazanin"/>
          <w:sz w:val="28"/>
          <w:szCs w:val="28"/>
          <w:rtl/>
          <w:lang w:bidi="fa-IR"/>
        </w:rPr>
        <w:t xml:space="preserve"> </w:t>
      </w:r>
      <w:r w:rsidRPr="00A54EC9">
        <w:rPr>
          <w:rFonts w:cs="B Nazanin" w:hint="cs"/>
          <w:sz w:val="28"/>
          <w:szCs w:val="28"/>
          <w:rtl/>
          <w:lang w:bidi="fa-IR"/>
        </w:rPr>
        <w:t>تشخیص</w:t>
      </w:r>
      <w:r w:rsidRPr="00A54EC9">
        <w:rPr>
          <w:rFonts w:cs="B Nazanin"/>
          <w:sz w:val="28"/>
          <w:szCs w:val="28"/>
          <w:rtl/>
          <w:lang w:bidi="fa-IR"/>
        </w:rPr>
        <w:t xml:space="preserve">  </w:t>
      </w:r>
      <w:r w:rsidRPr="00A54EC9">
        <w:rPr>
          <w:rFonts w:cs="B Nazanin" w:hint="cs"/>
          <w:sz w:val="28"/>
          <w:szCs w:val="28"/>
          <w:rtl/>
          <w:lang w:bidi="fa-IR"/>
        </w:rPr>
        <w:t>آزمایشی</w:t>
      </w:r>
      <w:r w:rsidRPr="00A54EC9">
        <w:rPr>
          <w:rFonts w:cs="B Nazanin"/>
          <w:sz w:val="28"/>
          <w:szCs w:val="28"/>
          <w:rtl/>
          <w:lang w:bidi="fa-IR"/>
        </w:rPr>
        <w:t xml:space="preserve"> </w:t>
      </w:r>
      <w:r w:rsidRPr="00A54EC9">
        <w:rPr>
          <w:rFonts w:cs="B Nazanin" w:hint="cs"/>
          <w:sz w:val="28"/>
          <w:szCs w:val="28"/>
          <w:rtl/>
          <w:lang w:bidi="fa-IR"/>
        </w:rPr>
        <w:t>که</w:t>
      </w:r>
      <w:r w:rsidRPr="00A54EC9">
        <w:rPr>
          <w:rFonts w:cs="B Nazanin"/>
          <w:sz w:val="28"/>
          <w:szCs w:val="28"/>
          <w:rtl/>
          <w:lang w:bidi="fa-IR"/>
        </w:rPr>
        <w:t xml:space="preserve"> </w:t>
      </w:r>
      <w:r w:rsidRPr="00A54EC9">
        <w:rPr>
          <w:rFonts w:cs="B Nazanin" w:hint="cs"/>
          <w:sz w:val="28"/>
          <w:szCs w:val="28"/>
          <w:rtl/>
          <w:lang w:bidi="fa-IR"/>
        </w:rPr>
        <w:t>از</w:t>
      </w:r>
      <w:r w:rsidRPr="00A54EC9">
        <w:rPr>
          <w:rFonts w:cs="B Nazanin"/>
          <w:sz w:val="28"/>
          <w:szCs w:val="28"/>
          <w:rtl/>
          <w:lang w:bidi="fa-IR"/>
        </w:rPr>
        <w:t xml:space="preserve"> </w:t>
      </w:r>
      <w:r w:rsidRPr="00A54EC9">
        <w:rPr>
          <w:rFonts w:cs="B Nazanin" w:hint="cs"/>
          <w:sz w:val="28"/>
          <w:szCs w:val="28"/>
          <w:rtl/>
          <w:lang w:bidi="fa-IR"/>
        </w:rPr>
        <w:t>یک</w:t>
      </w:r>
      <w:r w:rsidRPr="00A54EC9">
        <w:rPr>
          <w:rFonts w:cs="B Nazanin"/>
          <w:sz w:val="28"/>
          <w:szCs w:val="28"/>
          <w:rtl/>
          <w:lang w:bidi="fa-IR"/>
        </w:rPr>
        <w:t xml:space="preserve"> </w:t>
      </w:r>
      <w:r w:rsidRPr="00A54EC9">
        <w:rPr>
          <w:rFonts w:cs="B Nazanin" w:hint="cs"/>
          <w:sz w:val="28"/>
          <w:szCs w:val="28"/>
          <w:rtl/>
          <w:lang w:bidi="fa-IR"/>
        </w:rPr>
        <w:t>دستگاه</w:t>
      </w:r>
      <w:r w:rsidRPr="00A54EC9">
        <w:rPr>
          <w:rFonts w:cs="B Nazanin"/>
          <w:sz w:val="28"/>
          <w:szCs w:val="28"/>
          <w:rtl/>
          <w:lang w:bidi="fa-IR"/>
        </w:rPr>
        <w:t xml:space="preserve"> </w:t>
      </w:r>
      <w:r w:rsidRPr="00A54EC9">
        <w:rPr>
          <w:rFonts w:cs="B Nazanin" w:hint="cs"/>
          <w:sz w:val="28"/>
          <w:szCs w:val="28"/>
          <w:rtl/>
          <w:lang w:bidi="fa-IR"/>
        </w:rPr>
        <w:t>فرز</w:t>
      </w:r>
      <w:r w:rsidRPr="00A54EC9">
        <w:rPr>
          <w:rFonts w:cs="B Nazanin"/>
          <w:sz w:val="28"/>
          <w:szCs w:val="28"/>
          <w:rtl/>
          <w:lang w:bidi="fa-IR"/>
        </w:rPr>
        <w:t xml:space="preserve"> </w:t>
      </w:r>
      <w:r w:rsidRPr="00A54EC9">
        <w:rPr>
          <w:rFonts w:cs="B Nazanin" w:hint="cs"/>
          <w:sz w:val="28"/>
          <w:szCs w:val="28"/>
          <w:rtl/>
          <w:lang w:bidi="fa-IR"/>
        </w:rPr>
        <w:t>کنترل</w:t>
      </w:r>
      <w:r w:rsidRPr="00A54EC9">
        <w:rPr>
          <w:rFonts w:cs="B Nazanin"/>
          <w:sz w:val="28"/>
          <w:szCs w:val="28"/>
          <w:rtl/>
          <w:lang w:bidi="fa-IR"/>
        </w:rPr>
        <w:t xml:space="preserve"> </w:t>
      </w:r>
      <w:r w:rsidRPr="00A54EC9">
        <w:rPr>
          <w:rFonts w:cs="B Nazanin" w:hint="cs"/>
          <w:sz w:val="28"/>
          <w:szCs w:val="28"/>
          <w:rtl/>
          <w:lang w:bidi="fa-IR"/>
        </w:rPr>
        <w:t>عددی</w:t>
      </w:r>
      <w:r w:rsidRPr="00A54EC9">
        <w:rPr>
          <w:rFonts w:cs="B Nazanin"/>
          <w:sz w:val="28"/>
          <w:szCs w:val="28"/>
          <w:rtl/>
          <w:lang w:bidi="fa-IR"/>
        </w:rPr>
        <w:t xml:space="preserve"> </w:t>
      </w:r>
      <w:r w:rsidRPr="00A54EC9">
        <w:rPr>
          <w:rFonts w:cs="B Nazanin" w:hint="cs"/>
          <w:sz w:val="28"/>
          <w:szCs w:val="28"/>
          <w:rtl/>
          <w:lang w:bidi="fa-IR"/>
        </w:rPr>
        <w:t>رایانه‌ای</w:t>
      </w:r>
      <w:r w:rsidRPr="00A54EC9">
        <w:rPr>
          <w:rFonts w:cs="B Nazanin"/>
          <w:sz w:val="28"/>
          <w:szCs w:val="28"/>
          <w:rtl/>
          <w:lang w:bidi="fa-IR"/>
        </w:rPr>
        <w:t xml:space="preserve"> </w:t>
      </w:r>
      <w:r w:rsidRPr="00A54EC9">
        <w:rPr>
          <w:rFonts w:cs="B Nazanin" w:hint="cs"/>
          <w:sz w:val="28"/>
          <w:szCs w:val="28"/>
          <w:rtl/>
          <w:lang w:bidi="fa-IR"/>
        </w:rPr>
        <w:t>چهار</w:t>
      </w:r>
      <w:r w:rsidRPr="00A54EC9">
        <w:rPr>
          <w:rFonts w:cs="B Nazanin"/>
          <w:sz w:val="28"/>
          <w:szCs w:val="28"/>
          <w:rtl/>
          <w:lang w:bidi="fa-IR"/>
        </w:rPr>
        <w:t xml:space="preserve"> </w:t>
      </w:r>
      <w:r w:rsidRPr="00A54EC9">
        <w:rPr>
          <w:rFonts w:cs="B Nazanin" w:hint="cs"/>
          <w:sz w:val="28"/>
          <w:szCs w:val="28"/>
          <w:rtl/>
          <w:lang w:bidi="fa-IR"/>
        </w:rPr>
        <w:t>محوره</w:t>
      </w:r>
      <w:r w:rsidRPr="00A54EC9">
        <w:rPr>
          <w:rFonts w:cs="B Nazanin"/>
          <w:sz w:val="28"/>
          <w:szCs w:val="28"/>
          <w:rtl/>
          <w:lang w:bidi="fa-IR"/>
        </w:rPr>
        <w:t xml:space="preserve"> </w:t>
      </w:r>
      <w:r>
        <w:rPr>
          <w:rFonts w:cs="B Nazanin"/>
          <w:sz w:val="28"/>
          <w:szCs w:val="28"/>
          <w:lang w:bidi="fa-IR"/>
        </w:rPr>
        <w:t>(</w:t>
      </w:r>
      <w:r w:rsidRPr="00A54EC9">
        <w:rPr>
          <w:rFonts w:cs="B Nazanin"/>
          <w:sz w:val="28"/>
          <w:szCs w:val="28"/>
          <w:lang w:bidi="fa-IR"/>
        </w:rPr>
        <w:t>CNC) MIKRON WF 72 C</w:t>
      </w:r>
      <w:r w:rsidRPr="00A54EC9">
        <w:rPr>
          <w:rFonts w:cs="B Nazanin"/>
          <w:sz w:val="28"/>
          <w:szCs w:val="28"/>
          <w:rtl/>
          <w:lang w:bidi="fa-IR"/>
        </w:rPr>
        <w:t xml:space="preserve"> </w:t>
      </w:r>
      <w:r w:rsidRPr="00A54EC9">
        <w:rPr>
          <w:rFonts w:cs="B Nazanin" w:hint="cs"/>
          <w:sz w:val="28"/>
          <w:szCs w:val="28"/>
          <w:rtl/>
          <w:lang w:bidi="fa-IR"/>
        </w:rPr>
        <w:t>استفاده</w:t>
      </w:r>
      <w:r w:rsidRPr="00A54EC9">
        <w:rPr>
          <w:rFonts w:cs="B Nazanin"/>
          <w:sz w:val="28"/>
          <w:szCs w:val="28"/>
          <w:rtl/>
          <w:lang w:bidi="fa-IR"/>
        </w:rPr>
        <w:t xml:space="preserve"> </w:t>
      </w:r>
      <w:r w:rsidRPr="00A54EC9">
        <w:rPr>
          <w:rFonts w:cs="B Nazanin" w:hint="cs"/>
          <w:sz w:val="28"/>
          <w:szCs w:val="28"/>
          <w:rtl/>
          <w:lang w:bidi="fa-IR"/>
        </w:rPr>
        <w:t>می‌کند،</w:t>
      </w:r>
      <w:r w:rsidRPr="00A54EC9">
        <w:rPr>
          <w:rFonts w:cs="B Nazanin"/>
          <w:sz w:val="28"/>
          <w:szCs w:val="28"/>
          <w:rtl/>
          <w:lang w:bidi="fa-IR"/>
        </w:rPr>
        <w:t xml:space="preserve"> </w:t>
      </w:r>
      <w:r w:rsidRPr="00A54EC9">
        <w:rPr>
          <w:rFonts w:cs="B Nazanin" w:hint="cs"/>
          <w:sz w:val="28"/>
          <w:szCs w:val="28"/>
          <w:rtl/>
          <w:lang w:bidi="fa-IR"/>
        </w:rPr>
        <w:t>پیشنهاد</w:t>
      </w:r>
      <w:r w:rsidRPr="00A54EC9">
        <w:rPr>
          <w:rFonts w:cs="B Nazanin"/>
          <w:sz w:val="28"/>
          <w:szCs w:val="28"/>
          <w:rtl/>
          <w:lang w:bidi="fa-IR"/>
        </w:rPr>
        <w:t xml:space="preserve"> </w:t>
      </w:r>
      <w:r w:rsidRPr="00A54EC9">
        <w:rPr>
          <w:rFonts w:cs="B Nazanin" w:hint="cs"/>
          <w:sz w:val="28"/>
          <w:szCs w:val="28"/>
          <w:rtl/>
          <w:lang w:bidi="fa-IR"/>
        </w:rPr>
        <w:t>شده</w:t>
      </w:r>
      <w:r w:rsidRPr="00A54EC9">
        <w:rPr>
          <w:rFonts w:cs="B Nazanin"/>
          <w:sz w:val="28"/>
          <w:szCs w:val="28"/>
          <w:rtl/>
          <w:lang w:bidi="fa-IR"/>
        </w:rPr>
        <w:t xml:space="preserve"> </w:t>
      </w:r>
      <w:r w:rsidRPr="00A54EC9">
        <w:rPr>
          <w:rFonts w:cs="B Nazanin" w:hint="cs"/>
          <w:sz w:val="28"/>
          <w:szCs w:val="28"/>
          <w:rtl/>
          <w:lang w:bidi="fa-IR"/>
        </w:rPr>
        <w:t>است</w:t>
      </w:r>
      <w:r w:rsidRPr="00A54EC9">
        <w:rPr>
          <w:rFonts w:cs="B Nazanin"/>
          <w:sz w:val="28"/>
          <w:szCs w:val="28"/>
          <w:rtl/>
          <w:lang w:bidi="fa-IR"/>
        </w:rPr>
        <w:t xml:space="preserve">. </w:t>
      </w:r>
      <w:r w:rsidRPr="00A54EC9">
        <w:rPr>
          <w:rFonts w:cs="B Nazanin" w:hint="cs"/>
          <w:sz w:val="28"/>
          <w:szCs w:val="28"/>
          <w:rtl/>
          <w:lang w:bidi="fa-IR"/>
        </w:rPr>
        <w:t>دستگاه</w:t>
      </w:r>
      <w:r w:rsidRPr="00A54EC9">
        <w:rPr>
          <w:rFonts w:cs="B Nazanin"/>
          <w:sz w:val="28"/>
          <w:szCs w:val="28"/>
          <w:rtl/>
          <w:lang w:bidi="fa-IR"/>
        </w:rPr>
        <w:t xml:space="preserve"> </w:t>
      </w:r>
      <w:r w:rsidRPr="00A54EC9">
        <w:rPr>
          <w:rFonts w:cs="B Nazanin"/>
          <w:sz w:val="28"/>
          <w:szCs w:val="28"/>
          <w:lang w:bidi="fa-IR"/>
        </w:rPr>
        <w:t>CNC</w:t>
      </w:r>
      <w:r w:rsidRPr="00A54EC9">
        <w:rPr>
          <w:rFonts w:cs="B Nazanin"/>
          <w:sz w:val="28"/>
          <w:szCs w:val="28"/>
          <w:rtl/>
          <w:lang w:bidi="fa-IR"/>
        </w:rPr>
        <w:t xml:space="preserve"> </w:t>
      </w:r>
      <w:r w:rsidRPr="00A54EC9">
        <w:rPr>
          <w:rFonts w:cs="B Nazanin" w:hint="cs"/>
          <w:sz w:val="28"/>
          <w:szCs w:val="28"/>
          <w:rtl/>
          <w:lang w:bidi="fa-IR"/>
        </w:rPr>
        <w:t>با</w:t>
      </w:r>
      <w:r w:rsidRPr="00A54EC9">
        <w:rPr>
          <w:rFonts w:cs="B Nazanin"/>
          <w:sz w:val="28"/>
          <w:szCs w:val="28"/>
          <w:rtl/>
          <w:lang w:bidi="fa-IR"/>
        </w:rPr>
        <w:t xml:space="preserve"> </w:t>
      </w:r>
      <w:r w:rsidRPr="00A54EC9">
        <w:rPr>
          <w:rFonts w:cs="B Nazanin" w:hint="cs"/>
          <w:sz w:val="28"/>
          <w:szCs w:val="28"/>
          <w:rtl/>
          <w:lang w:bidi="fa-IR"/>
        </w:rPr>
        <w:t>سه</w:t>
      </w:r>
      <w:r w:rsidRPr="00A54EC9">
        <w:rPr>
          <w:rFonts w:cs="B Nazanin"/>
          <w:sz w:val="28"/>
          <w:szCs w:val="28"/>
          <w:rtl/>
          <w:lang w:bidi="fa-IR"/>
        </w:rPr>
        <w:t xml:space="preserve"> </w:t>
      </w:r>
      <w:r w:rsidRPr="00A54EC9">
        <w:rPr>
          <w:rFonts w:cs="B Nazanin" w:hint="cs"/>
          <w:sz w:val="28"/>
          <w:szCs w:val="28"/>
          <w:rtl/>
          <w:lang w:bidi="fa-IR"/>
        </w:rPr>
        <w:t>محور</w:t>
      </w:r>
      <w:r w:rsidRPr="00A54EC9">
        <w:rPr>
          <w:rFonts w:cs="B Nazanin"/>
          <w:sz w:val="28"/>
          <w:szCs w:val="28"/>
          <w:rtl/>
          <w:lang w:bidi="fa-IR"/>
        </w:rPr>
        <w:t xml:space="preserve"> </w:t>
      </w:r>
      <w:r w:rsidRPr="00A54EC9">
        <w:rPr>
          <w:rFonts w:cs="B Nazanin"/>
          <w:sz w:val="28"/>
          <w:szCs w:val="28"/>
          <w:lang w:bidi="fa-IR"/>
        </w:rPr>
        <w:t>CNC</w:t>
      </w:r>
      <w:r w:rsidRPr="00A54EC9">
        <w:rPr>
          <w:rFonts w:cs="B Nazanin"/>
          <w:sz w:val="28"/>
          <w:szCs w:val="28"/>
          <w:rtl/>
          <w:lang w:bidi="fa-IR"/>
        </w:rPr>
        <w:t xml:space="preserve"> </w:t>
      </w:r>
      <w:r w:rsidRPr="00A54EC9">
        <w:rPr>
          <w:rFonts w:cs="B Nazanin" w:hint="cs"/>
          <w:sz w:val="28"/>
          <w:szCs w:val="28"/>
          <w:rtl/>
          <w:lang w:bidi="fa-IR"/>
        </w:rPr>
        <w:t>و</w:t>
      </w:r>
      <w:r w:rsidRPr="00A54EC9">
        <w:rPr>
          <w:rFonts w:cs="B Nazanin"/>
          <w:sz w:val="28"/>
          <w:szCs w:val="28"/>
          <w:rtl/>
          <w:lang w:bidi="fa-IR"/>
        </w:rPr>
        <w:t xml:space="preserve"> </w:t>
      </w:r>
      <w:r w:rsidRPr="00A54EC9">
        <w:rPr>
          <w:rFonts w:cs="B Nazanin" w:hint="cs"/>
          <w:sz w:val="28"/>
          <w:szCs w:val="28"/>
          <w:rtl/>
          <w:lang w:bidi="fa-IR"/>
        </w:rPr>
        <w:t>یک</w:t>
      </w:r>
      <w:r w:rsidRPr="00A54EC9">
        <w:rPr>
          <w:rFonts w:cs="B Nazanin"/>
          <w:sz w:val="28"/>
          <w:szCs w:val="28"/>
          <w:rtl/>
          <w:lang w:bidi="fa-IR"/>
        </w:rPr>
        <w:t xml:space="preserve"> </w:t>
      </w:r>
      <w:r w:rsidRPr="00A54EC9">
        <w:rPr>
          <w:rFonts w:cs="B Nazanin" w:hint="cs"/>
          <w:sz w:val="28"/>
          <w:szCs w:val="28"/>
          <w:rtl/>
          <w:lang w:bidi="fa-IR"/>
        </w:rPr>
        <w:t>میز</w:t>
      </w:r>
      <w:r w:rsidRPr="00A54EC9">
        <w:rPr>
          <w:rFonts w:cs="B Nazanin"/>
          <w:sz w:val="28"/>
          <w:szCs w:val="28"/>
          <w:rtl/>
          <w:lang w:bidi="fa-IR"/>
        </w:rPr>
        <w:t xml:space="preserve"> </w:t>
      </w:r>
      <w:r w:rsidRPr="00A54EC9">
        <w:rPr>
          <w:rFonts w:cs="B Nazanin" w:hint="cs"/>
          <w:sz w:val="28"/>
          <w:szCs w:val="28"/>
          <w:rtl/>
          <w:lang w:bidi="fa-IR"/>
        </w:rPr>
        <w:t>چرخشی</w:t>
      </w:r>
      <w:r w:rsidRPr="00A54EC9">
        <w:rPr>
          <w:rFonts w:cs="B Nazanin"/>
          <w:sz w:val="28"/>
          <w:szCs w:val="28"/>
          <w:rtl/>
          <w:lang w:bidi="fa-IR"/>
        </w:rPr>
        <w:t xml:space="preserve"> </w:t>
      </w:r>
      <w:r w:rsidRPr="00A54EC9">
        <w:rPr>
          <w:rFonts w:cs="B Nazanin" w:hint="cs"/>
          <w:sz w:val="28"/>
          <w:szCs w:val="28"/>
          <w:rtl/>
          <w:lang w:bidi="fa-IR"/>
        </w:rPr>
        <w:t>مشخص</w:t>
      </w:r>
      <w:r w:rsidRPr="00A54EC9">
        <w:rPr>
          <w:rFonts w:cs="B Nazanin"/>
          <w:sz w:val="28"/>
          <w:szCs w:val="28"/>
          <w:rtl/>
          <w:lang w:bidi="fa-IR"/>
        </w:rPr>
        <w:t xml:space="preserve"> </w:t>
      </w:r>
      <w:r w:rsidRPr="00A54EC9">
        <w:rPr>
          <w:rFonts w:cs="B Nazanin" w:hint="cs"/>
          <w:sz w:val="28"/>
          <w:szCs w:val="28"/>
          <w:rtl/>
          <w:lang w:bidi="fa-IR"/>
        </w:rPr>
        <w:t>می</w:t>
      </w:r>
      <w:r w:rsidRPr="00A54EC9">
        <w:rPr>
          <w:rFonts w:cs="B Nazanin"/>
          <w:sz w:val="28"/>
          <w:szCs w:val="28"/>
          <w:rtl/>
          <w:lang w:bidi="fa-IR"/>
        </w:rPr>
        <w:t xml:space="preserve"> </w:t>
      </w:r>
      <w:r w:rsidRPr="00A54EC9">
        <w:rPr>
          <w:rFonts w:cs="B Nazanin" w:hint="cs"/>
          <w:sz w:val="28"/>
          <w:szCs w:val="28"/>
          <w:rtl/>
          <w:lang w:bidi="fa-IR"/>
        </w:rPr>
        <w:t>شود</w:t>
      </w:r>
      <w:r w:rsidRPr="00A54EC9">
        <w:rPr>
          <w:rFonts w:cs="B Nazanin"/>
          <w:sz w:val="28"/>
          <w:szCs w:val="28"/>
          <w:rtl/>
          <w:lang w:bidi="fa-IR"/>
        </w:rPr>
        <w:t xml:space="preserve">. </w:t>
      </w:r>
      <w:r w:rsidRPr="00A54EC9">
        <w:rPr>
          <w:rFonts w:cs="B Nazanin" w:hint="cs"/>
          <w:sz w:val="28"/>
          <w:szCs w:val="28"/>
          <w:rtl/>
          <w:lang w:bidi="fa-IR"/>
        </w:rPr>
        <w:t>دقت</w:t>
      </w:r>
      <w:r w:rsidRPr="00A54EC9">
        <w:rPr>
          <w:rFonts w:cs="B Nazanin"/>
          <w:sz w:val="28"/>
          <w:szCs w:val="28"/>
          <w:rtl/>
          <w:lang w:bidi="fa-IR"/>
        </w:rPr>
        <w:t xml:space="preserve"> </w:t>
      </w:r>
      <w:r w:rsidRPr="00A54EC9">
        <w:rPr>
          <w:rFonts w:cs="B Nazanin" w:hint="cs"/>
          <w:sz w:val="28"/>
          <w:szCs w:val="28"/>
          <w:rtl/>
          <w:lang w:bidi="fa-IR"/>
        </w:rPr>
        <w:t>هر</w:t>
      </w:r>
      <w:r w:rsidRPr="00A54EC9">
        <w:rPr>
          <w:rFonts w:cs="B Nazanin"/>
          <w:sz w:val="28"/>
          <w:szCs w:val="28"/>
          <w:rtl/>
          <w:lang w:bidi="fa-IR"/>
        </w:rPr>
        <w:t xml:space="preserve"> </w:t>
      </w:r>
      <w:r w:rsidRPr="00A54EC9">
        <w:rPr>
          <w:rFonts w:cs="B Nazanin" w:hint="cs"/>
          <w:sz w:val="28"/>
          <w:szCs w:val="28"/>
          <w:rtl/>
          <w:lang w:bidi="fa-IR"/>
        </w:rPr>
        <w:t>محور</w:t>
      </w:r>
      <w:r w:rsidRPr="00A54EC9">
        <w:rPr>
          <w:rFonts w:cs="B Nazanin"/>
          <w:sz w:val="28"/>
          <w:szCs w:val="28"/>
          <w:rtl/>
          <w:lang w:bidi="fa-IR"/>
        </w:rPr>
        <w:t xml:space="preserve"> 0.01 </w:t>
      </w:r>
      <w:r w:rsidRPr="00A54EC9">
        <w:rPr>
          <w:rFonts w:cs="B Nazanin" w:hint="cs"/>
          <w:sz w:val="28"/>
          <w:szCs w:val="28"/>
          <w:rtl/>
          <w:lang w:bidi="fa-IR"/>
        </w:rPr>
        <w:t>میلی</w:t>
      </w:r>
      <w:r w:rsidRPr="00A54EC9">
        <w:rPr>
          <w:rFonts w:cs="B Nazanin"/>
          <w:sz w:val="28"/>
          <w:szCs w:val="28"/>
          <w:rtl/>
          <w:lang w:bidi="fa-IR"/>
        </w:rPr>
        <w:t xml:space="preserve"> </w:t>
      </w:r>
      <w:r w:rsidRPr="00A54EC9">
        <w:rPr>
          <w:rFonts w:cs="B Nazanin" w:hint="cs"/>
          <w:sz w:val="28"/>
          <w:szCs w:val="28"/>
          <w:rtl/>
          <w:lang w:bidi="fa-IR"/>
        </w:rPr>
        <w:t>متر</w:t>
      </w:r>
      <w:r w:rsidRPr="00A54EC9">
        <w:rPr>
          <w:rFonts w:cs="B Nazanin"/>
          <w:sz w:val="28"/>
          <w:szCs w:val="28"/>
          <w:rtl/>
          <w:lang w:bidi="fa-IR"/>
        </w:rPr>
        <w:t xml:space="preserve"> </w:t>
      </w:r>
      <w:r w:rsidRPr="00A54EC9">
        <w:rPr>
          <w:rFonts w:cs="B Nazanin" w:hint="cs"/>
          <w:sz w:val="28"/>
          <w:szCs w:val="28"/>
          <w:rtl/>
          <w:lang w:bidi="fa-IR"/>
        </w:rPr>
        <w:t>است</w:t>
      </w:r>
      <w:r w:rsidRPr="00A54EC9">
        <w:rPr>
          <w:rFonts w:cs="B Nazanin"/>
          <w:sz w:val="28"/>
          <w:szCs w:val="28"/>
          <w:rtl/>
          <w:lang w:bidi="fa-IR"/>
        </w:rPr>
        <w:t xml:space="preserve"> </w:t>
      </w:r>
      <w:r w:rsidRPr="00A54EC9">
        <w:rPr>
          <w:rFonts w:cs="B Nazanin" w:hint="cs"/>
          <w:sz w:val="28"/>
          <w:szCs w:val="28"/>
          <w:rtl/>
          <w:lang w:bidi="fa-IR"/>
        </w:rPr>
        <w:t>که</w:t>
      </w:r>
      <w:r w:rsidRPr="00A54EC9">
        <w:rPr>
          <w:rFonts w:cs="B Nazanin"/>
          <w:sz w:val="28"/>
          <w:szCs w:val="28"/>
          <w:rtl/>
          <w:lang w:bidi="fa-IR"/>
        </w:rPr>
        <w:t xml:space="preserve"> </w:t>
      </w:r>
      <w:r w:rsidRPr="00A54EC9">
        <w:rPr>
          <w:rFonts w:cs="B Nazanin" w:hint="cs"/>
          <w:sz w:val="28"/>
          <w:szCs w:val="28"/>
          <w:rtl/>
          <w:lang w:bidi="fa-IR"/>
        </w:rPr>
        <w:t>دقت</w:t>
      </w:r>
      <w:r w:rsidRPr="00A54EC9">
        <w:rPr>
          <w:rFonts w:cs="B Nazanin"/>
          <w:sz w:val="28"/>
          <w:szCs w:val="28"/>
          <w:rtl/>
          <w:lang w:bidi="fa-IR"/>
        </w:rPr>
        <w:t xml:space="preserve"> </w:t>
      </w:r>
      <w:r w:rsidRPr="00A54EC9">
        <w:rPr>
          <w:rFonts w:cs="B Nazanin" w:hint="cs"/>
          <w:sz w:val="28"/>
          <w:szCs w:val="28"/>
          <w:rtl/>
          <w:lang w:bidi="fa-IR"/>
        </w:rPr>
        <w:t>حرکت</w:t>
      </w:r>
      <w:r w:rsidRPr="00A54EC9">
        <w:rPr>
          <w:rFonts w:cs="B Nazanin"/>
          <w:sz w:val="28"/>
          <w:szCs w:val="28"/>
          <w:rtl/>
          <w:lang w:bidi="fa-IR"/>
        </w:rPr>
        <w:t xml:space="preserve"> </w:t>
      </w:r>
      <w:r w:rsidRPr="00A54EC9">
        <w:rPr>
          <w:rFonts w:cs="B Nazanin" w:hint="cs"/>
          <w:sz w:val="28"/>
          <w:szCs w:val="28"/>
          <w:rtl/>
          <w:lang w:bidi="fa-IR"/>
        </w:rPr>
        <w:t>بالایی</w:t>
      </w:r>
      <w:r w:rsidRPr="00A54EC9">
        <w:rPr>
          <w:rFonts w:cs="B Nazanin"/>
          <w:sz w:val="28"/>
          <w:szCs w:val="28"/>
          <w:rtl/>
          <w:lang w:bidi="fa-IR"/>
        </w:rPr>
        <w:t xml:space="preserve"> </w:t>
      </w:r>
      <w:r w:rsidRPr="00A54EC9">
        <w:rPr>
          <w:rFonts w:cs="B Nazanin" w:hint="cs"/>
          <w:sz w:val="28"/>
          <w:szCs w:val="28"/>
          <w:rtl/>
          <w:lang w:bidi="fa-IR"/>
        </w:rPr>
        <w:t>را</w:t>
      </w:r>
      <w:r w:rsidRPr="00A54EC9">
        <w:rPr>
          <w:rFonts w:cs="B Nazanin"/>
          <w:sz w:val="28"/>
          <w:szCs w:val="28"/>
          <w:rtl/>
          <w:lang w:bidi="fa-IR"/>
        </w:rPr>
        <w:t xml:space="preserve"> </w:t>
      </w:r>
      <w:r w:rsidRPr="00A54EC9">
        <w:rPr>
          <w:rFonts w:cs="B Nazanin" w:hint="cs"/>
          <w:sz w:val="28"/>
          <w:szCs w:val="28"/>
          <w:rtl/>
          <w:lang w:bidi="fa-IR"/>
        </w:rPr>
        <w:t>ارائه</w:t>
      </w:r>
      <w:r w:rsidRPr="00A54EC9">
        <w:rPr>
          <w:rFonts w:cs="B Nazanin"/>
          <w:sz w:val="28"/>
          <w:szCs w:val="28"/>
          <w:rtl/>
          <w:lang w:bidi="fa-IR"/>
        </w:rPr>
        <w:t xml:space="preserve"> </w:t>
      </w:r>
      <w:r w:rsidRPr="00A54EC9">
        <w:rPr>
          <w:rFonts w:cs="B Nazanin" w:hint="cs"/>
          <w:sz w:val="28"/>
          <w:szCs w:val="28"/>
          <w:rtl/>
          <w:lang w:bidi="fa-IR"/>
        </w:rPr>
        <w:t>می</w:t>
      </w:r>
      <w:r w:rsidRPr="00A54EC9">
        <w:rPr>
          <w:rFonts w:cs="B Nazanin"/>
          <w:sz w:val="28"/>
          <w:szCs w:val="28"/>
          <w:rtl/>
          <w:lang w:bidi="fa-IR"/>
        </w:rPr>
        <w:t xml:space="preserve"> </w:t>
      </w:r>
      <w:r w:rsidRPr="00A54EC9">
        <w:rPr>
          <w:rFonts w:cs="B Nazanin" w:hint="cs"/>
          <w:sz w:val="28"/>
          <w:szCs w:val="28"/>
          <w:rtl/>
          <w:lang w:bidi="fa-IR"/>
        </w:rPr>
        <w:t>دهد</w:t>
      </w:r>
      <w:r w:rsidRPr="00A54EC9">
        <w:rPr>
          <w:rFonts w:cs="B Nazanin"/>
          <w:sz w:val="28"/>
          <w:szCs w:val="28"/>
          <w:rtl/>
          <w:lang w:bidi="fa-IR"/>
        </w:rPr>
        <w:t>.</w:t>
      </w:r>
      <w:commentRangeEnd w:id="401"/>
      <w:r w:rsidR="006177E9">
        <w:rPr>
          <w:rStyle w:val="CommentReference"/>
          <w:rtl/>
        </w:rPr>
        <w:commentReference w:id="401"/>
      </w:r>
    </w:p>
    <w:p w14:paraId="01B8CE4E" w14:textId="77777777" w:rsidR="00BE151F" w:rsidRDefault="00BE151F" w:rsidP="006177E9">
      <w:pPr>
        <w:tabs>
          <w:tab w:val="left" w:pos="3075"/>
        </w:tabs>
        <w:bidi/>
        <w:spacing w:line="360" w:lineRule="auto"/>
        <w:jc w:val="both"/>
        <w:rPr>
          <w:rFonts w:cs="B Nazanin"/>
          <w:sz w:val="28"/>
          <w:szCs w:val="28"/>
          <w:rtl/>
          <w:lang w:bidi="fa-IR"/>
        </w:rPr>
      </w:pPr>
      <w:del w:id="402" w:author="user" w:date="2022-10-03T11:16:00Z">
        <w:r w:rsidDel="006177E9">
          <w:rPr>
            <w:rFonts w:cs="B Nazanin" w:hint="cs"/>
            <w:sz w:val="28"/>
            <w:szCs w:val="28"/>
            <w:rtl/>
            <w:lang w:bidi="fa-IR"/>
          </w:rPr>
          <w:delText xml:space="preserve">در </w:delText>
        </w:r>
      </w:del>
      <w:r>
        <w:rPr>
          <w:rFonts w:cs="B Nazanin" w:hint="cs"/>
          <w:sz w:val="28"/>
          <w:szCs w:val="28"/>
          <w:rtl/>
          <w:lang w:bidi="fa-IR"/>
        </w:rPr>
        <w:t xml:space="preserve">این پژوهش مطابق با روش </w:t>
      </w:r>
      <w:ins w:id="403" w:author="user" w:date="2022-10-03T11:15:00Z">
        <w:r w:rsidR="006177E9">
          <w:rPr>
            <w:rFonts w:cs="B Nazanin" w:hint="cs"/>
            <w:sz w:val="28"/>
            <w:szCs w:val="28"/>
            <w:rtl/>
            <w:lang w:bidi="fa-IR"/>
          </w:rPr>
          <w:t xml:space="preserve"> داده </w:t>
        </w:r>
      </w:ins>
      <w:del w:id="404" w:author="user" w:date="2022-10-03T11:15:00Z">
        <w:r w:rsidDel="006177E9">
          <w:rPr>
            <w:rFonts w:cs="B Nazanin" w:hint="cs"/>
            <w:sz w:val="28"/>
            <w:szCs w:val="28"/>
            <w:rtl/>
            <w:lang w:bidi="fa-IR"/>
          </w:rPr>
          <w:delText xml:space="preserve">دیتا </w:delText>
        </w:r>
      </w:del>
      <w:r>
        <w:rPr>
          <w:rFonts w:cs="B Nazanin" w:hint="cs"/>
          <w:sz w:val="28"/>
          <w:szCs w:val="28"/>
          <w:rtl/>
          <w:lang w:bidi="fa-IR"/>
        </w:rPr>
        <w:t xml:space="preserve">برداری در </w:t>
      </w:r>
      <w:r w:rsidRPr="00FD0924">
        <w:rPr>
          <w:rFonts w:cs="B Nazanin" w:hint="cs"/>
          <w:sz w:val="28"/>
          <w:szCs w:val="28"/>
          <w:rtl/>
          <w:lang w:bidi="fa-IR"/>
        </w:rPr>
        <w:t>پژوهش وو و همکاران (2020)</w:t>
      </w:r>
      <w:r>
        <w:rPr>
          <w:rFonts w:cs="B Nazanin" w:hint="cs"/>
          <w:sz w:val="28"/>
          <w:szCs w:val="28"/>
          <w:rtl/>
          <w:lang w:bidi="fa-IR"/>
        </w:rPr>
        <w:t xml:space="preserve"> انجام شده است. پس از فراهم نمودن شرایط </w:t>
      </w:r>
      <w:ins w:id="405" w:author="user" w:date="2022-10-03T11:15:00Z">
        <w:r w:rsidR="006177E9">
          <w:rPr>
            <w:rFonts w:cs="B Nazanin" w:hint="cs"/>
            <w:sz w:val="28"/>
            <w:szCs w:val="28"/>
            <w:rtl/>
            <w:lang w:bidi="fa-IR"/>
          </w:rPr>
          <w:t xml:space="preserve">داده </w:t>
        </w:r>
      </w:ins>
      <w:del w:id="406" w:author="user" w:date="2022-10-03T11:15:00Z">
        <w:r w:rsidDel="006177E9">
          <w:rPr>
            <w:rFonts w:cs="B Nazanin" w:hint="cs"/>
            <w:sz w:val="28"/>
            <w:szCs w:val="28"/>
            <w:rtl/>
            <w:lang w:bidi="fa-IR"/>
          </w:rPr>
          <w:delText xml:space="preserve">دیتا </w:delText>
        </w:r>
      </w:del>
      <w:r>
        <w:rPr>
          <w:rFonts w:cs="B Nazanin" w:hint="cs"/>
          <w:sz w:val="28"/>
          <w:szCs w:val="28"/>
          <w:rtl/>
          <w:lang w:bidi="fa-IR"/>
        </w:rPr>
        <w:t>برداری در محیط ک</w:t>
      </w:r>
      <w:r w:rsidR="003D386B">
        <w:rPr>
          <w:rFonts w:cs="B Nazanin" w:hint="cs"/>
          <w:sz w:val="28"/>
          <w:szCs w:val="28"/>
          <w:rtl/>
          <w:lang w:bidi="fa-IR"/>
        </w:rPr>
        <w:t>ا</w:t>
      </w:r>
      <w:r>
        <w:rPr>
          <w:rFonts w:cs="B Nazanin" w:hint="cs"/>
          <w:sz w:val="28"/>
          <w:szCs w:val="28"/>
          <w:rtl/>
          <w:lang w:bidi="fa-IR"/>
        </w:rPr>
        <w:t>رگاهی ا</w:t>
      </w:r>
      <w:r w:rsidR="003D386B">
        <w:rPr>
          <w:rFonts w:cs="B Nazanin" w:hint="cs"/>
          <w:sz w:val="28"/>
          <w:szCs w:val="28"/>
          <w:rtl/>
          <w:lang w:bidi="fa-IR"/>
        </w:rPr>
        <w:t>ب</w:t>
      </w:r>
      <w:r>
        <w:rPr>
          <w:rFonts w:cs="B Nazanin" w:hint="cs"/>
          <w:sz w:val="28"/>
          <w:szCs w:val="28"/>
          <w:rtl/>
          <w:lang w:bidi="fa-IR"/>
        </w:rPr>
        <w:t xml:space="preserve">تدا </w:t>
      </w:r>
      <w:ins w:id="407" w:author="user" w:date="2022-10-03T11:15:00Z">
        <w:r w:rsidR="006177E9">
          <w:rPr>
            <w:rFonts w:cs="B Nazanin" w:hint="cs"/>
            <w:sz w:val="28"/>
            <w:szCs w:val="28"/>
            <w:rtl/>
            <w:lang w:bidi="fa-IR"/>
          </w:rPr>
          <w:t xml:space="preserve">داده </w:t>
        </w:r>
      </w:ins>
      <w:del w:id="408" w:author="user" w:date="2022-10-03T11:15:00Z">
        <w:r w:rsidDel="006177E9">
          <w:rPr>
            <w:rFonts w:cs="B Nazanin" w:hint="cs"/>
            <w:sz w:val="28"/>
            <w:szCs w:val="28"/>
            <w:rtl/>
            <w:lang w:bidi="fa-IR"/>
          </w:rPr>
          <w:delText xml:space="preserve">دیتا </w:delText>
        </w:r>
      </w:del>
      <w:r>
        <w:rPr>
          <w:rFonts w:cs="B Nazanin" w:hint="cs"/>
          <w:sz w:val="28"/>
          <w:szCs w:val="28"/>
          <w:rtl/>
          <w:lang w:bidi="fa-IR"/>
        </w:rPr>
        <w:t>برداری از ورق صاف صورت گرفت</w:t>
      </w:r>
      <w:del w:id="409" w:author="user" w:date="2022-10-03T11:17:00Z">
        <w:r w:rsidDel="006177E9">
          <w:rPr>
            <w:rFonts w:cs="B Nazanin" w:hint="cs"/>
            <w:sz w:val="28"/>
            <w:szCs w:val="28"/>
            <w:rtl/>
            <w:lang w:bidi="fa-IR"/>
          </w:rPr>
          <w:delText xml:space="preserve">، </w:delText>
        </w:r>
      </w:del>
      <w:ins w:id="410" w:author="user" w:date="2022-10-03T11:17:00Z">
        <w:r w:rsidR="006177E9">
          <w:rPr>
            <w:rFonts w:cs="B Nazanin" w:hint="cs"/>
            <w:sz w:val="28"/>
            <w:szCs w:val="28"/>
            <w:rtl/>
            <w:lang w:bidi="fa-IR"/>
          </w:rPr>
          <w:t xml:space="preserve">. </w:t>
        </w:r>
      </w:ins>
      <w:r>
        <w:rPr>
          <w:rFonts w:cs="B Nazanin" w:hint="cs"/>
          <w:sz w:val="28"/>
          <w:szCs w:val="28"/>
          <w:rtl/>
          <w:lang w:bidi="fa-IR"/>
        </w:rPr>
        <w:t xml:space="preserve">پس از جمع آوری </w:t>
      </w:r>
      <w:ins w:id="411" w:author="user" w:date="2022-10-03T11:15:00Z">
        <w:r w:rsidR="006177E9">
          <w:rPr>
            <w:rFonts w:cs="B Nazanin" w:hint="cs"/>
            <w:sz w:val="28"/>
            <w:szCs w:val="28"/>
            <w:rtl/>
            <w:lang w:bidi="fa-IR"/>
          </w:rPr>
          <w:t xml:space="preserve">داده </w:t>
        </w:r>
      </w:ins>
      <w:del w:id="412" w:author="user" w:date="2022-10-03T11:15:00Z">
        <w:r w:rsidDel="006177E9">
          <w:rPr>
            <w:rFonts w:cs="B Nazanin" w:hint="cs"/>
            <w:sz w:val="28"/>
            <w:szCs w:val="28"/>
            <w:rtl/>
            <w:lang w:bidi="fa-IR"/>
          </w:rPr>
          <w:delText xml:space="preserve">دیتا </w:delText>
        </w:r>
      </w:del>
      <w:r>
        <w:rPr>
          <w:rFonts w:cs="B Nazanin" w:hint="cs"/>
          <w:sz w:val="28"/>
          <w:szCs w:val="28"/>
          <w:rtl/>
          <w:lang w:bidi="fa-IR"/>
        </w:rPr>
        <w:t>های رفرنس</w:t>
      </w:r>
      <w:ins w:id="413" w:author="user" w:date="2022-10-03T11:17:00Z">
        <w:r w:rsidR="006177E9">
          <w:rPr>
            <w:rFonts w:cs="B Nazanin" w:hint="cs"/>
            <w:sz w:val="28"/>
            <w:szCs w:val="28"/>
            <w:rtl/>
            <w:lang w:bidi="fa-IR"/>
          </w:rPr>
          <w:t>،</w:t>
        </w:r>
      </w:ins>
      <w:r>
        <w:rPr>
          <w:rFonts w:cs="B Nazanin" w:hint="cs"/>
          <w:sz w:val="28"/>
          <w:szCs w:val="28"/>
          <w:rtl/>
          <w:lang w:bidi="fa-IR"/>
        </w:rPr>
        <w:t xml:space="preserve"> </w:t>
      </w:r>
      <w:del w:id="414" w:author="user" w:date="2022-10-03T11:17:00Z">
        <w:r w:rsidDel="006177E9">
          <w:rPr>
            <w:rFonts w:cs="B Nazanin" w:hint="cs"/>
            <w:sz w:val="28"/>
            <w:szCs w:val="28"/>
            <w:rtl/>
            <w:lang w:bidi="fa-IR"/>
          </w:rPr>
          <w:delText xml:space="preserve">سپس </w:delText>
        </w:r>
      </w:del>
      <w:r>
        <w:rPr>
          <w:rFonts w:cs="B Nazanin" w:hint="cs"/>
          <w:sz w:val="28"/>
          <w:szCs w:val="28"/>
          <w:rtl/>
          <w:lang w:bidi="fa-IR"/>
        </w:rPr>
        <w:t xml:space="preserve">نیمی از ورق صاف </w:t>
      </w:r>
      <w:del w:id="415" w:author="user" w:date="2022-10-03T11:17:00Z">
        <w:r w:rsidDel="006177E9">
          <w:rPr>
            <w:rFonts w:cs="B Nazanin" w:hint="cs"/>
            <w:sz w:val="28"/>
            <w:szCs w:val="28"/>
            <w:rtl/>
            <w:lang w:bidi="fa-IR"/>
          </w:rPr>
          <w:delText xml:space="preserve">را جهت استخراج </w:delText>
        </w:r>
      </w:del>
      <w:ins w:id="416" w:author="user" w:date="2022-10-03T11:15:00Z">
        <w:r w:rsidR="006177E9">
          <w:rPr>
            <w:rFonts w:cs="B Nazanin" w:hint="cs"/>
            <w:sz w:val="28"/>
            <w:szCs w:val="28"/>
            <w:rtl/>
            <w:lang w:bidi="fa-IR"/>
          </w:rPr>
          <w:t xml:space="preserve">داده </w:t>
        </w:r>
      </w:ins>
      <w:del w:id="417" w:author="user" w:date="2022-10-03T11:15:00Z">
        <w:r w:rsidDel="006177E9">
          <w:rPr>
            <w:rFonts w:cs="B Nazanin" w:hint="cs"/>
            <w:sz w:val="28"/>
            <w:szCs w:val="28"/>
            <w:rtl/>
            <w:lang w:bidi="fa-IR"/>
          </w:rPr>
          <w:delText>دیتا</w:delText>
        </w:r>
      </w:del>
      <w:r>
        <w:rPr>
          <w:rFonts w:cs="B Nazanin" w:hint="cs"/>
          <w:sz w:val="28"/>
          <w:szCs w:val="28"/>
          <w:rtl/>
          <w:lang w:bidi="fa-IR"/>
        </w:rPr>
        <w:t>،  ناهموار گردید</w:t>
      </w:r>
      <w:ins w:id="418" w:author="user" w:date="2022-10-03T11:17:00Z">
        <w:r w:rsidR="006177E9">
          <w:rPr>
            <w:rFonts w:cs="B Nazanin" w:hint="cs"/>
            <w:sz w:val="28"/>
            <w:szCs w:val="28"/>
            <w:rtl/>
            <w:lang w:bidi="fa-IR"/>
          </w:rPr>
          <w:t>.</w:t>
        </w:r>
      </w:ins>
      <w:r>
        <w:rPr>
          <w:rFonts w:cs="B Nazanin" w:hint="cs"/>
          <w:sz w:val="28"/>
          <w:szCs w:val="28"/>
          <w:rtl/>
          <w:lang w:bidi="fa-IR"/>
        </w:rPr>
        <w:t xml:space="preserve"> مجدد از ورق ناهموار </w:t>
      </w:r>
      <w:ins w:id="419" w:author="user" w:date="2022-10-03T11:15:00Z">
        <w:r w:rsidR="006177E9">
          <w:rPr>
            <w:rFonts w:cs="B Nazanin" w:hint="cs"/>
            <w:sz w:val="28"/>
            <w:szCs w:val="28"/>
            <w:rtl/>
            <w:lang w:bidi="fa-IR"/>
          </w:rPr>
          <w:t xml:space="preserve">داده </w:t>
        </w:r>
      </w:ins>
      <w:del w:id="420" w:author="user" w:date="2022-10-03T11:15:00Z">
        <w:r w:rsidDel="006177E9">
          <w:rPr>
            <w:rFonts w:cs="B Nazanin" w:hint="cs"/>
            <w:sz w:val="28"/>
            <w:szCs w:val="28"/>
            <w:rtl/>
            <w:lang w:bidi="fa-IR"/>
          </w:rPr>
          <w:delText xml:space="preserve">دیتا </w:delText>
        </w:r>
      </w:del>
      <w:r>
        <w:rPr>
          <w:rFonts w:cs="B Nazanin" w:hint="cs"/>
          <w:sz w:val="28"/>
          <w:szCs w:val="28"/>
          <w:rtl/>
          <w:lang w:bidi="fa-IR"/>
        </w:rPr>
        <w:t>برداری صورت گرفت.</w:t>
      </w:r>
    </w:p>
    <w:p w14:paraId="29CF47E6" w14:textId="77777777" w:rsidR="00BE151F" w:rsidRDefault="005232AF" w:rsidP="00BE151F">
      <w:pPr>
        <w:bidi/>
        <w:spacing w:after="0"/>
        <w:rPr>
          <w:rFonts w:asciiTheme="majorBidi" w:eastAsia="Calibri" w:hAnsiTheme="majorBidi" w:cs="B Nazanin"/>
          <w:b/>
          <w:bCs/>
          <w:sz w:val="28"/>
          <w:szCs w:val="28"/>
          <w:rtl/>
          <w:lang w:bidi="fa-IR"/>
        </w:rPr>
      </w:pPr>
      <w:r>
        <w:rPr>
          <w:rFonts w:asciiTheme="majorBidi" w:eastAsia="Calibri" w:hAnsiTheme="majorBidi" w:cs="B Nazanin"/>
          <w:b/>
          <w:bCs/>
          <w:noProof/>
          <w:sz w:val="28"/>
          <w:szCs w:val="28"/>
          <w:rtl/>
        </w:rPr>
        <w:drawing>
          <wp:anchor distT="0" distB="0" distL="114300" distR="114300" simplePos="0" relativeHeight="251659264" behindDoc="0" locked="0" layoutInCell="1" allowOverlap="1" wp14:anchorId="1949FEB0" wp14:editId="46BC6926">
            <wp:simplePos x="0" y="0"/>
            <wp:positionH relativeFrom="column">
              <wp:posOffset>-86995</wp:posOffset>
            </wp:positionH>
            <wp:positionV relativeFrom="paragraph">
              <wp:posOffset>230505</wp:posOffset>
            </wp:positionV>
            <wp:extent cx="5400675" cy="3735351"/>
            <wp:effectExtent l="0" t="0" r="0"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G_۲۰۲۲۰۸۲۸_۲۱۵۸۴۳.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400675" cy="3735351"/>
                    </a:xfrm>
                    <a:prstGeom prst="rect">
                      <a:avLst/>
                    </a:prstGeom>
                  </pic:spPr>
                </pic:pic>
              </a:graphicData>
            </a:graphic>
            <wp14:sizeRelH relativeFrom="page">
              <wp14:pctWidth>0</wp14:pctWidth>
            </wp14:sizeRelH>
            <wp14:sizeRelV relativeFrom="page">
              <wp14:pctHeight>0</wp14:pctHeight>
            </wp14:sizeRelV>
          </wp:anchor>
        </w:drawing>
      </w:r>
    </w:p>
    <w:p w14:paraId="100619ED" w14:textId="77777777" w:rsidR="00BE151F" w:rsidRDefault="00BE151F" w:rsidP="00BE151F">
      <w:pPr>
        <w:bidi/>
        <w:spacing w:after="0"/>
        <w:rPr>
          <w:rFonts w:asciiTheme="majorBidi" w:eastAsia="Calibri" w:hAnsiTheme="majorBidi" w:cs="B Nazanin"/>
          <w:b/>
          <w:bCs/>
          <w:sz w:val="28"/>
          <w:szCs w:val="28"/>
          <w:rtl/>
          <w:lang w:bidi="fa-IR"/>
        </w:rPr>
      </w:pPr>
    </w:p>
    <w:p w14:paraId="551D5BA2" w14:textId="77777777" w:rsidR="00BE151F" w:rsidRDefault="00BE151F" w:rsidP="00BE151F">
      <w:pPr>
        <w:bidi/>
        <w:spacing w:after="0"/>
        <w:rPr>
          <w:rFonts w:asciiTheme="majorBidi" w:eastAsia="Calibri" w:hAnsiTheme="majorBidi" w:cs="B Nazanin"/>
          <w:b/>
          <w:bCs/>
          <w:sz w:val="28"/>
          <w:szCs w:val="28"/>
          <w:rtl/>
          <w:lang w:bidi="fa-IR"/>
        </w:rPr>
      </w:pPr>
    </w:p>
    <w:p w14:paraId="62513B14" w14:textId="77777777" w:rsidR="00BE151F" w:rsidRDefault="00BE151F" w:rsidP="00BE151F">
      <w:pPr>
        <w:bidi/>
        <w:spacing w:after="0"/>
        <w:rPr>
          <w:rFonts w:asciiTheme="majorBidi" w:eastAsia="Calibri" w:hAnsiTheme="majorBidi" w:cs="B Nazanin"/>
          <w:b/>
          <w:bCs/>
          <w:sz w:val="28"/>
          <w:szCs w:val="28"/>
          <w:rtl/>
          <w:lang w:bidi="fa-IR"/>
        </w:rPr>
      </w:pPr>
    </w:p>
    <w:p w14:paraId="61545750" w14:textId="77777777" w:rsidR="00BE151F" w:rsidRDefault="00BE151F" w:rsidP="00BE151F">
      <w:pPr>
        <w:bidi/>
        <w:spacing w:after="0"/>
        <w:rPr>
          <w:rFonts w:asciiTheme="majorBidi" w:eastAsia="Calibri" w:hAnsiTheme="majorBidi" w:cs="B Nazanin"/>
          <w:b/>
          <w:bCs/>
          <w:sz w:val="28"/>
          <w:szCs w:val="28"/>
          <w:rtl/>
          <w:lang w:bidi="fa-IR"/>
        </w:rPr>
      </w:pPr>
    </w:p>
    <w:p w14:paraId="7BA68B39" w14:textId="77777777" w:rsidR="00BE151F" w:rsidRDefault="00BE151F" w:rsidP="00BE151F">
      <w:pPr>
        <w:bidi/>
        <w:spacing w:after="0"/>
        <w:rPr>
          <w:rFonts w:asciiTheme="majorBidi" w:eastAsia="Calibri" w:hAnsiTheme="majorBidi" w:cs="B Nazanin"/>
          <w:b/>
          <w:bCs/>
          <w:sz w:val="28"/>
          <w:szCs w:val="28"/>
          <w:rtl/>
          <w:lang w:bidi="fa-IR"/>
        </w:rPr>
      </w:pPr>
    </w:p>
    <w:p w14:paraId="3F3810E1" w14:textId="77777777" w:rsidR="00BE151F" w:rsidRDefault="00BE151F" w:rsidP="00BE151F">
      <w:pPr>
        <w:bidi/>
        <w:spacing w:after="0"/>
        <w:rPr>
          <w:rFonts w:asciiTheme="majorBidi" w:eastAsia="Calibri" w:hAnsiTheme="majorBidi" w:cs="B Nazanin"/>
          <w:b/>
          <w:bCs/>
          <w:sz w:val="28"/>
          <w:szCs w:val="28"/>
          <w:rtl/>
          <w:lang w:bidi="fa-IR"/>
        </w:rPr>
      </w:pPr>
    </w:p>
    <w:p w14:paraId="64EC554A" w14:textId="77777777" w:rsidR="00BE151F" w:rsidRDefault="00BE151F" w:rsidP="00BE151F">
      <w:pPr>
        <w:bidi/>
        <w:spacing w:after="0"/>
        <w:rPr>
          <w:rFonts w:asciiTheme="majorBidi" w:eastAsia="Calibri" w:hAnsiTheme="majorBidi" w:cs="B Nazanin"/>
          <w:b/>
          <w:bCs/>
          <w:sz w:val="28"/>
          <w:szCs w:val="28"/>
          <w:rtl/>
          <w:lang w:bidi="fa-IR"/>
        </w:rPr>
      </w:pPr>
    </w:p>
    <w:p w14:paraId="5990D1A5" w14:textId="77777777" w:rsidR="00BE151F" w:rsidRDefault="00BE151F" w:rsidP="00BE151F">
      <w:pPr>
        <w:bidi/>
        <w:spacing w:after="0"/>
        <w:rPr>
          <w:rFonts w:asciiTheme="majorBidi" w:eastAsia="Calibri" w:hAnsiTheme="majorBidi" w:cs="B Nazanin"/>
          <w:b/>
          <w:bCs/>
          <w:sz w:val="28"/>
          <w:szCs w:val="28"/>
          <w:rtl/>
          <w:lang w:bidi="fa-IR"/>
        </w:rPr>
      </w:pPr>
    </w:p>
    <w:p w14:paraId="23C79803" w14:textId="77777777" w:rsidR="00BE151F" w:rsidRDefault="00BE151F" w:rsidP="00BE151F">
      <w:pPr>
        <w:bidi/>
        <w:spacing w:after="0"/>
        <w:rPr>
          <w:rFonts w:asciiTheme="majorBidi" w:eastAsia="Calibri" w:hAnsiTheme="majorBidi" w:cs="B Nazanin"/>
          <w:b/>
          <w:bCs/>
          <w:sz w:val="28"/>
          <w:szCs w:val="28"/>
          <w:rtl/>
          <w:lang w:bidi="fa-IR"/>
        </w:rPr>
      </w:pPr>
    </w:p>
    <w:p w14:paraId="3B1F623D" w14:textId="77777777" w:rsidR="00BE151F" w:rsidRDefault="00BE151F" w:rsidP="00BE151F">
      <w:pPr>
        <w:bidi/>
        <w:spacing w:after="0"/>
        <w:rPr>
          <w:rFonts w:asciiTheme="majorBidi" w:eastAsia="Calibri" w:hAnsiTheme="majorBidi" w:cs="B Nazanin"/>
          <w:b/>
          <w:bCs/>
          <w:sz w:val="28"/>
          <w:szCs w:val="28"/>
          <w:rtl/>
          <w:lang w:bidi="fa-IR"/>
        </w:rPr>
      </w:pPr>
    </w:p>
    <w:p w14:paraId="3E088C03" w14:textId="77777777" w:rsidR="00BE151F" w:rsidRDefault="00BE151F" w:rsidP="00BE151F">
      <w:pPr>
        <w:bidi/>
        <w:spacing w:after="0"/>
        <w:rPr>
          <w:rFonts w:asciiTheme="majorBidi" w:eastAsia="Calibri" w:hAnsiTheme="majorBidi" w:cs="B Nazanin"/>
          <w:b/>
          <w:bCs/>
          <w:sz w:val="28"/>
          <w:szCs w:val="28"/>
          <w:rtl/>
          <w:lang w:bidi="fa-IR"/>
        </w:rPr>
      </w:pPr>
    </w:p>
    <w:p w14:paraId="68F01E5D" w14:textId="77777777" w:rsidR="00BE151F" w:rsidRDefault="00BE151F" w:rsidP="00BE151F">
      <w:pPr>
        <w:bidi/>
        <w:spacing w:after="0"/>
        <w:rPr>
          <w:rFonts w:asciiTheme="majorBidi" w:eastAsia="Calibri" w:hAnsiTheme="majorBidi" w:cs="B Nazanin"/>
          <w:b/>
          <w:bCs/>
          <w:sz w:val="28"/>
          <w:szCs w:val="28"/>
          <w:rtl/>
          <w:lang w:bidi="fa-IR"/>
        </w:rPr>
      </w:pPr>
    </w:p>
    <w:p w14:paraId="5EC9B65E" w14:textId="77777777" w:rsidR="005232AF" w:rsidRDefault="005232AF" w:rsidP="006177E9">
      <w:pPr>
        <w:tabs>
          <w:tab w:val="left" w:pos="3075"/>
        </w:tabs>
        <w:bidi/>
        <w:spacing w:line="360" w:lineRule="auto"/>
        <w:jc w:val="center"/>
        <w:rPr>
          <w:rFonts w:cs="B Nazanin"/>
          <w:sz w:val="24"/>
          <w:szCs w:val="24"/>
          <w:rtl/>
          <w:lang w:bidi="fa-IR"/>
        </w:rPr>
      </w:pPr>
      <w:r>
        <w:rPr>
          <w:rFonts w:cs="B Nazanin" w:hint="cs"/>
          <w:sz w:val="24"/>
          <w:szCs w:val="24"/>
          <w:rtl/>
          <w:lang w:bidi="fa-IR"/>
        </w:rPr>
        <w:t xml:space="preserve">نحوه </w:t>
      </w:r>
      <w:del w:id="421" w:author="user" w:date="2022-10-03T11:17:00Z">
        <w:r w:rsidDel="006177E9">
          <w:rPr>
            <w:rFonts w:cs="B Nazanin" w:hint="cs"/>
            <w:sz w:val="24"/>
            <w:szCs w:val="24"/>
            <w:rtl/>
            <w:lang w:bidi="fa-IR"/>
          </w:rPr>
          <w:delText xml:space="preserve">دیتا </w:delText>
        </w:r>
      </w:del>
      <w:ins w:id="422" w:author="user" w:date="2022-10-03T11:17:00Z">
        <w:r w:rsidR="006177E9">
          <w:rPr>
            <w:rFonts w:cs="B Nazanin" w:hint="cs"/>
            <w:sz w:val="24"/>
            <w:szCs w:val="24"/>
            <w:rtl/>
            <w:lang w:bidi="fa-IR"/>
          </w:rPr>
          <w:t xml:space="preserve">داده </w:t>
        </w:r>
      </w:ins>
      <w:r>
        <w:rPr>
          <w:rFonts w:cs="B Nazanin" w:hint="cs"/>
          <w:sz w:val="24"/>
          <w:szCs w:val="24"/>
          <w:rtl/>
          <w:lang w:bidi="fa-IR"/>
        </w:rPr>
        <w:t>برداری در محیط آزمایشگاه از ورق صاف</w:t>
      </w:r>
    </w:p>
    <w:p w14:paraId="7B661327" w14:textId="77777777" w:rsidR="00BE151F" w:rsidRDefault="00BE151F" w:rsidP="00BE151F">
      <w:pPr>
        <w:bidi/>
        <w:spacing w:after="0"/>
        <w:rPr>
          <w:rFonts w:asciiTheme="majorBidi" w:eastAsia="Calibri" w:hAnsiTheme="majorBidi" w:cs="B Nazanin"/>
          <w:b/>
          <w:bCs/>
          <w:sz w:val="28"/>
          <w:szCs w:val="28"/>
          <w:rtl/>
          <w:lang w:bidi="fa-IR"/>
        </w:rPr>
      </w:pPr>
    </w:p>
    <w:p w14:paraId="15F9CBA9" w14:textId="77777777" w:rsidR="00BE151F" w:rsidRDefault="00BE151F" w:rsidP="00BE151F">
      <w:pPr>
        <w:bidi/>
        <w:spacing w:after="0"/>
        <w:rPr>
          <w:rFonts w:asciiTheme="majorBidi" w:eastAsia="Calibri" w:hAnsiTheme="majorBidi" w:cs="B Nazanin"/>
          <w:b/>
          <w:bCs/>
          <w:sz w:val="28"/>
          <w:szCs w:val="28"/>
          <w:rtl/>
          <w:lang w:bidi="fa-IR"/>
        </w:rPr>
      </w:pPr>
      <w:r>
        <w:rPr>
          <w:rFonts w:asciiTheme="majorBidi" w:eastAsia="Calibri" w:hAnsiTheme="majorBidi" w:cs="B Nazanin" w:hint="cs"/>
          <w:b/>
          <w:bCs/>
          <w:sz w:val="28"/>
          <w:szCs w:val="28"/>
          <w:rtl/>
          <w:lang w:bidi="fa-IR"/>
        </w:rPr>
        <w:t xml:space="preserve">          </w:t>
      </w:r>
      <w:bookmarkStart w:id="423" w:name="_Hlk114920451"/>
      <w:r>
        <w:rPr>
          <w:rFonts w:asciiTheme="majorBidi" w:eastAsia="Calibri" w:hAnsiTheme="majorBidi" w:cs="B Nazanin" w:hint="cs"/>
          <w:b/>
          <w:bCs/>
          <w:sz w:val="28"/>
          <w:szCs w:val="28"/>
          <w:rtl/>
          <w:lang w:bidi="fa-IR"/>
        </w:rPr>
        <w:t>شکل 4-27: تصویر گرفته شده از انجام مراحل تست و آزمایش ورق صاف</w:t>
      </w:r>
      <w:bookmarkEnd w:id="423"/>
    </w:p>
    <w:p w14:paraId="2B06DC0D" w14:textId="77777777" w:rsidR="00BE151F" w:rsidRDefault="00BE151F" w:rsidP="00BE151F">
      <w:r>
        <w:rPr>
          <w:rFonts w:asciiTheme="majorBidi" w:eastAsia="Calibri" w:hAnsiTheme="majorBidi" w:cs="B Nazanin"/>
          <w:b/>
          <w:bCs/>
          <w:noProof/>
          <w:sz w:val="28"/>
          <w:szCs w:val="28"/>
          <w:rtl/>
        </w:rPr>
        <w:drawing>
          <wp:anchor distT="0" distB="0" distL="114300" distR="114300" simplePos="0" relativeHeight="251660288" behindDoc="0" locked="0" layoutInCell="1" allowOverlap="1" wp14:anchorId="451AAE05" wp14:editId="2B92E024">
            <wp:simplePos x="0" y="0"/>
            <wp:positionH relativeFrom="margin">
              <wp:align>right</wp:align>
            </wp:positionH>
            <wp:positionV relativeFrom="paragraph">
              <wp:posOffset>-367754</wp:posOffset>
            </wp:positionV>
            <wp:extent cx="5399775" cy="4295377"/>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G_۲۰۲۲۰۸۲۸_۲۱۵۷۵۲.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399775" cy="4295377"/>
                    </a:xfrm>
                    <a:prstGeom prst="rect">
                      <a:avLst/>
                    </a:prstGeom>
                  </pic:spPr>
                </pic:pic>
              </a:graphicData>
            </a:graphic>
            <wp14:sizeRelH relativeFrom="page">
              <wp14:pctWidth>0</wp14:pctWidth>
            </wp14:sizeRelH>
            <wp14:sizeRelV relativeFrom="page">
              <wp14:pctHeight>0</wp14:pctHeight>
            </wp14:sizeRelV>
          </wp:anchor>
        </w:drawing>
      </w:r>
    </w:p>
    <w:p w14:paraId="4134A767" w14:textId="77777777" w:rsidR="00BE151F" w:rsidRDefault="00BE151F" w:rsidP="00BE151F">
      <w:pPr>
        <w:bidi/>
        <w:spacing w:after="0"/>
        <w:rPr>
          <w:rFonts w:asciiTheme="majorBidi" w:eastAsia="Calibri" w:hAnsiTheme="majorBidi" w:cs="B Nazanin"/>
          <w:b/>
          <w:bCs/>
          <w:sz w:val="28"/>
          <w:szCs w:val="28"/>
          <w:rtl/>
          <w:lang w:bidi="fa-IR"/>
        </w:rPr>
      </w:pPr>
    </w:p>
    <w:p w14:paraId="1C06FB9A" w14:textId="77777777" w:rsidR="00BE151F" w:rsidRDefault="00BE151F" w:rsidP="00BE151F">
      <w:pPr>
        <w:bidi/>
        <w:spacing w:after="0"/>
        <w:rPr>
          <w:rFonts w:asciiTheme="majorBidi" w:eastAsia="Calibri" w:hAnsiTheme="majorBidi" w:cs="B Nazanin"/>
          <w:b/>
          <w:bCs/>
          <w:sz w:val="28"/>
          <w:szCs w:val="28"/>
          <w:rtl/>
          <w:lang w:bidi="fa-IR"/>
        </w:rPr>
      </w:pPr>
    </w:p>
    <w:p w14:paraId="52EF0CF9" w14:textId="77777777" w:rsidR="00BE151F" w:rsidRDefault="00BE151F" w:rsidP="00BE151F">
      <w:pPr>
        <w:bidi/>
        <w:spacing w:after="0"/>
        <w:rPr>
          <w:rFonts w:asciiTheme="majorBidi" w:eastAsia="Calibri" w:hAnsiTheme="majorBidi" w:cs="B Nazanin"/>
          <w:b/>
          <w:bCs/>
          <w:sz w:val="28"/>
          <w:szCs w:val="28"/>
          <w:rtl/>
          <w:lang w:bidi="fa-IR"/>
        </w:rPr>
      </w:pPr>
    </w:p>
    <w:p w14:paraId="37D197FB" w14:textId="77777777" w:rsidR="00BE151F" w:rsidRDefault="00BE151F" w:rsidP="00BE151F">
      <w:pPr>
        <w:bidi/>
        <w:spacing w:after="0"/>
        <w:rPr>
          <w:rFonts w:asciiTheme="majorBidi" w:eastAsia="Calibri" w:hAnsiTheme="majorBidi" w:cs="B Nazanin"/>
          <w:b/>
          <w:bCs/>
          <w:sz w:val="28"/>
          <w:szCs w:val="28"/>
          <w:rtl/>
          <w:lang w:bidi="fa-IR"/>
        </w:rPr>
      </w:pPr>
    </w:p>
    <w:p w14:paraId="7EC044C2" w14:textId="77777777" w:rsidR="00BE151F" w:rsidRDefault="00BE151F" w:rsidP="00BE151F">
      <w:pPr>
        <w:bidi/>
        <w:ind w:firstLine="720"/>
        <w:jc w:val="center"/>
        <w:rPr>
          <w:rFonts w:asciiTheme="majorBidi" w:eastAsia="Calibri" w:hAnsiTheme="majorBidi" w:cs="B Nazanin"/>
          <w:sz w:val="28"/>
          <w:szCs w:val="28"/>
          <w:rtl/>
          <w:lang w:bidi="fa-IR"/>
        </w:rPr>
      </w:pPr>
      <w:r>
        <w:rPr>
          <w:rFonts w:asciiTheme="majorBidi" w:eastAsia="Calibri" w:hAnsiTheme="majorBidi" w:cs="B Nazanin" w:hint="cs"/>
          <w:b/>
          <w:bCs/>
          <w:sz w:val="28"/>
          <w:szCs w:val="28"/>
          <w:rtl/>
          <w:lang w:bidi="fa-IR"/>
        </w:rPr>
        <w:t>شکل 4-28: تصویر گرفته شده از انجام مراحل تست و آزمایش ورق صاف</w:t>
      </w:r>
    </w:p>
    <w:p w14:paraId="311AB8BE" w14:textId="77777777" w:rsidR="00BE151F" w:rsidRDefault="00BE151F" w:rsidP="00BE151F">
      <w:pPr>
        <w:tabs>
          <w:tab w:val="left" w:pos="3075"/>
        </w:tabs>
        <w:bidi/>
        <w:spacing w:line="360" w:lineRule="auto"/>
        <w:jc w:val="both"/>
        <w:rPr>
          <w:rFonts w:cs="B Nazanin"/>
          <w:sz w:val="28"/>
          <w:szCs w:val="28"/>
          <w:rtl/>
          <w:lang w:bidi="fa-IR"/>
        </w:rPr>
      </w:pPr>
    </w:p>
    <w:p w14:paraId="692E2B03" w14:textId="77777777" w:rsidR="00BE151F" w:rsidRDefault="00BE151F" w:rsidP="00BE151F">
      <w:pPr>
        <w:tabs>
          <w:tab w:val="left" w:pos="3075"/>
        </w:tabs>
        <w:bidi/>
        <w:spacing w:line="360" w:lineRule="auto"/>
        <w:jc w:val="both"/>
        <w:rPr>
          <w:rFonts w:cs="B Nazanin"/>
          <w:sz w:val="28"/>
          <w:szCs w:val="28"/>
          <w:rtl/>
          <w:lang w:bidi="fa-IR"/>
        </w:rPr>
      </w:pPr>
    </w:p>
    <w:p w14:paraId="2B34F1B3" w14:textId="77777777" w:rsidR="00BE151F" w:rsidRPr="00FD0924" w:rsidRDefault="00BE151F" w:rsidP="00BE151F">
      <w:pPr>
        <w:tabs>
          <w:tab w:val="left" w:pos="3075"/>
        </w:tabs>
        <w:bidi/>
        <w:spacing w:line="360" w:lineRule="auto"/>
        <w:rPr>
          <w:rFonts w:cs="B Nazanin"/>
          <w:sz w:val="36"/>
          <w:szCs w:val="36"/>
          <w:rtl/>
          <w:lang w:bidi="fa-IR"/>
        </w:rPr>
      </w:pPr>
    </w:p>
    <w:p w14:paraId="2929312D" w14:textId="77777777" w:rsidR="00BE151F" w:rsidRPr="00FD0924" w:rsidRDefault="00BE151F" w:rsidP="00BE151F">
      <w:pPr>
        <w:tabs>
          <w:tab w:val="left" w:pos="3075"/>
        </w:tabs>
        <w:bidi/>
        <w:spacing w:line="360" w:lineRule="auto"/>
        <w:rPr>
          <w:rFonts w:cs="B Nazanin"/>
          <w:sz w:val="20"/>
          <w:szCs w:val="20"/>
          <w:rtl/>
          <w:lang w:bidi="fa-IR"/>
        </w:rPr>
      </w:pPr>
    </w:p>
    <w:p w14:paraId="2C505A53" w14:textId="77777777" w:rsidR="00BE151F" w:rsidRDefault="00BE151F" w:rsidP="006177E9">
      <w:pPr>
        <w:tabs>
          <w:tab w:val="left" w:pos="3075"/>
        </w:tabs>
        <w:bidi/>
        <w:spacing w:line="360" w:lineRule="auto"/>
        <w:jc w:val="center"/>
        <w:rPr>
          <w:rFonts w:cs="B Nazanin"/>
          <w:sz w:val="24"/>
          <w:szCs w:val="24"/>
          <w:rtl/>
          <w:lang w:bidi="fa-IR"/>
        </w:rPr>
      </w:pPr>
      <w:r>
        <w:rPr>
          <w:rFonts w:cs="B Nazanin" w:hint="cs"/>
          <w:sz w:val="24"/>
          <w:szCs w:val="24"/>
          <w:rtl/>
          <w:lang w:bidi="fa-IR"/>
        </w:rPr>
        <w:t xml:space="preserve">نحوه </w:t>
      </w:r>
      <w:ins w:id="424" w:author="user" w:date="2022-10-03T11:17:00Z">
        <w:r w:rsidR="006177E9">
          <w:rPr>
            <w:rFonts w:cs="B Nazanin" w:hint="cs"/>
            <w:sz w:val="24"/>
            <w:szCs w:val="24"/>
            <w:rtl/>
            <w:lang w:bidi="fa-IR"/>
          </w:rPr>
          <w:t xml:space="preserve">داده </w:t>
        </w:r>
      </w:ins>
      <w:del w:id="425" w:author="user" w:date="2022-10-03T11:17:00Z">
        <w:r w:rsidDel="006177E9">
          <w:rPr>
            <w:rFonts w:cs="B Nazanin" w:hint="cs"/>
            <w:sz w:val="24"/>
            <w:szCs w:val="24"/>
            <w:rtl/>
            <w:lang w:bidi="fa-IR"/>
          </w:rPr>
          <w:delText xml:space="preserve">دیتا </w:delText>
        </w:r>
      </w:del>
      <w:r>
        <w:rPr>
          <w:rFonts w:cs="B Nazanin" w:hint="cs"/>
          <w:sz w:val="24"/>
          <w:szCs w:val="24"/>
          <w:rtl/>
          <w:lang w:bidi="fa-IR"/>
        </w:rPr>
        <w:t>برداری در محیط آزمایشگاه</w:t>
      </w:r>
      <w:r w:rsidR="005232AF">
        <w:rPr>
          <w:rFonts w:cs="B Nazanin" w:hint="cs"/>
          <w:sz w:val="24"/>
          <w:szCs w:val="24"/>
          <w:rtl/>
          <w:lang w:bidi="fa-IR"/>
        </w:rPr>
        <w:t xml:space="preserve"> از ورق صاف</w:t>
      </w:r>
    </w:p>
    <w:p w14:paraId="21A5E6DD" w14:textId="77777777" w:rsidR="00BE151F" w:rsidRDefault="005232AF" w:rsidP="005232AF">
      <w:pPr>
        <w:tabs>
          <w:tab w:val="left" w:pos="3075"/>
        </w:tabs>
        <w:bidi/>
        <w:spacing w:line="360" w:lineRule="auto"/>
        <w:rPr>
          <w:rFonts w:cs="B Nazanin"/>
          <w:sz w:val="32"/>
          <w:szCs w:val="32"/>
          <w:rtl/>
          <w:lang w:bidi="fa-IR"/>
        </w:rPr>
      </w:pPr>
      <w:r>
        <w:rPr>
          <w:rFonts w:cs="B Nazanin"/>
          <w:sz w:val="32"/>
          <w:szCs w:val="32"/>
          <w:rtl/>
          <w:lang w:bidi="fa-IR"/>
        </w:rPr>
        <w:tab/>
      </w:r>
    </w:p>
    <w:p w14:paraId="7496756A" w14:textId="77777777" w:rsidR="005232AF" w:rsidRDefault="005232AF" w:rsidP="005232AF">
      <w:pPr>
        <w:tabs>
          <w:tab w:val="left" w:pos="3075"/>
        </w:tabs>
        <w:bidi/>
        <w:spacing w:line="360" w:lineRule="auto"/>
        <w:rPr>
          <w:rFonts w:cs="B Nazanin"/>
          <w:sz w:val="32"/>
          <w:szCs w:val="32"/>
          <w:rtl/>
          <w:lang w:bidi="fa-IR"/>
        </w:rPr>
      </w:pPr>
    </w:p>
    <w:p w14:paraId="4B234823" w14:textId="77777777" w:rsidR="00BE151F" w:rsidRDefault="00BE151F" w:rsidP="00BE151F">
      <w:pPr>
        <w:tabs>
          <w:tab w:val="left" w:pos="3075"/>
        </w:tabs>
        <w:bidi/>
        <w:spacing w:line="360" w:lineRule="auto"/>
        <w:rPr>
          <w:rFonts w:cs="B Nazanin"/>
          <w:sz w:val="32"/>
          <w:szCs w:val="32"/>
          <w:rtl/>
          <w:lang w:bidi="fa-IR"/>
        </w:rPr>
      </w:pPr>
    </w:p>
    <w:p w14:paraId="23933E75" w14:textId="77777777" w:rsidR="00BE151F" w:rsidRDefault="005232AF" w:rsidP="005232AF">
      <w:pPr>
        <w:tabs>
          <w:tab w:val="left" w:pos="3075"/>
        </w:tabs>
        <w:bidi/>
        <w:spacing w:line="360" w:lineRule="auto"/>
        <w:rPr>
          <w:rFonts w:cs="B Nazanin"/>
          <w:sz w:val="32"/>
          <w:szCs w:val="32"/>
          <w:rtl/>
          <w:lang w:bidi="fa-IR"/>
        </w:rPr>
      </w:pPr>
      <w:r>
        <w:rPr>
          <w:rFonts w:cs="B Nazanin"/>
          <w:noProof/>
          <w:sz w:val="32"/>
          <w:szCs w:val="32"/>
          <w:rtl/>
        </w:rPr>
        <w:drawing>
          <wp:inline distT="0" distB="0" distL="0" distR="0" wp14:anchorId="3CAD9540" wp14:editId="6A439FB9">
            <wp:extent cx="5400675" cy="5124450"/>
            <wp:effectExtent l="0" t="0" r="952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G_۲۰۲۲۰۸۲۸_۲۳۲۸۲۳.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400675" cy="5124450"/>
                    </a:xfrm>
                    <a:prstGeom prst="rect">
                      <a:avLst/>
                    </a:prstGeom>
                  </pic:spPr>
                </pic:pic>
              </a:graphicData>
            </a:graphic>
          </wp:inline>
        </w:drawing>
      </w:r>
    </w:p>
    <w:p w14:paraId="62CFDCE1" w14:textId="77777777" w:rsidR="005232AF" w:rsidRDefault="005232AF" w:rsidP="006177E9">
      <w:pPr>
        <w:tabs>
          <w:tab w:val="left" w:pos="3075"/>
        </w:tabs>
        <w:bidi/>
        <w:spacing w:line="360" w:lineRule="auto"/>
        <w:jc w:val="center"/>
        <w:rPr>
          <w:rFonts w:cs="B Nazanin"/>
          <w:sz w:val="24"/>
          <w:szCs w:val="24"/>
          <w:rtl/>
          <w:lang w:bidi="fa-IR"/>
        </w:rPr>
      </w:pPr>
      <w:r>
        <w:rPr>
          <w:rFonts w:cs="B Nazanin" w:hint="cs"/>
          <w:sz w:val="24"/>
          <w:szCs w:val="24"/>
          <w:rtl/>
          <w:lang w:bidi="fa-IR"/>
        </w:rPr>
        <w:t xml:space="preserve">نحوه </w:t>
      </w:r>
      <w:ins w:id="426" w:author="user" w:date="2022-10-03T11:18:00Z">
        <w:r w:rsidR="006177E9">
          <w:rPr>
            <w:rFonts w:cs="B Nazanin" w:hint="cs"/>
            <w:sz w:val="24"/>
            <w:szCs w:val="24"/>
            <w:rtl/>
            <w:lang w:bidi="fa-IR"/>
          </w:rPr>
          <w:t xml:space="preserve">داده </w:t>
        </w:r>
      </w:ins>
      <w:del w:id="427" w:author="user" w:date="2022-10-03T11:18:00Z">
        <w:r w:rsidDel="006177E9">
          <w:rPr>
            <w:rFonts w:cs="B Nazanin" w:hint="cs"/>
            <w:sz w:val="24"/>
            <w:szCs w:val="24"/>
            <w:rtl/>
            <w:lang w:bidi="fa-IR"/>
          </w:rPr>
          <w:delText xml:space="preserve">دیتا </w:delText>
        </w:r>
      </w:del>
      <w:r>
        <w:rPr>
          <w:rFonts w:cs="B Nazanin" w:hint="cs"/>
          <w:sz w:val="24"/>
          <w:szCs w:val="24"/>
          <w:rtl/>
          <w:lang w:bidi="fa-IR"/>
        </w:rPr>
        <w:t>برداری در محیط آزمایشگاه از ورق ناهموار</w:t>
      </w:r>
    </w:p>
    <w:p w14:paraId="5B597D6D" w14:textId="77777777" w:rsidR="005232AF" w:rsidRDefault="005232AF" w:rsidP="005232AF">
      <w:pPr>
        <w:tabs>
          <w:tab w:val="left" w:pos="3075"/>
        </w:tabs>
        <w:bidi/>
        <w:spacing w:line="360" w:lineRule="auto"/>
        <w:jc w:val="center"/>
        <w:rPr>
          <w:rFonts w:cs="B Nazanin"/>
          <w:sz w:val="24"/>
          <w:szCs w:val="24"/>
          <w:rtl/>
          <w:lang w:bidi="fa-IR"/>
        </w:rPr>
      </w:pPr>
    </w:p>
    <w:p w14:paraId="132DA8B3" w14:textId="77777777" w:rsidR="005232AF" w:rsidRDefault="005232AF" w:rsidP="005232AF">
      <w:pPr>
        <w:tabs>
          <w:tab w:val="left" w:pos="3075"/>
        </w:tabs>
        <w:bidi/>
        <w:spacing w:line="360" w:lineRule="auto"/>
        <w:jc w:val="center"/>
        <w:rPr>
          <w:rFonts w:cs="B Nazanin"/>
          <w:sz w:val="24"/>
          <w:szCs w:val="24"/>
          <w:rtl/>
          <w:lang w:bidi="fa-IR"/>
        </w:rPr>
      </w:pPr>
    </w:p>
    <w:p w14:paraId="59AD964B" w14:textId="77777777" w:rsidR="005232AF" w:rsidRDefault="005232AF" w:rsidP="005232AF">
      <w:pPr>
        <w:tabs>
          <w:tab w:val="left" w:pos="3075"/>
        </w:tabs>
        <w:bidi/>
        <w:spacing w:line="360" w:lineRule="auto"/>
        <w:jc w:val="center"/>
        <w:rPr>
          <w:rFonts w:cs="B Nazanin"/>
          <w:sz w:val="24"/>
          <w:szCs w:val="24"/>
          <w:rtl/>
          <w:lang w:bidi="fa-IR"/>
        </w:rPr>
      </w:pPr>
    </w:p>
    <w:p w14:paraId="736BAF15" w14:textId="77777777" w:rsidR="005232AF" w:rsidRDefault="005232AF" w:rsidP="005232AF">
      <w:pPr>
        <w:tabs>
          <w:tab w:val="left" w:pos="3075"/>
        </w:tabs>
        <w:bidi/>
        <w:spacing w:line="360" w:lineRule="auto"/>
        <w:jc w:val="center"/>
        <w:rPr>
          <w:rFonts w:cs="B Nazanin"/>
          <w:sz w:val="24"/>
          <w:szCs w:val="24"/>
          <w:rtl/>
          <w:lang w:bidi="fa-IR"/>
        </w:rPr>
      </w:pPr>
    </w:p>
    <w:p w14:paraId="0528B1CB" w14:textId="77777777" w:rsidR="005232AF" w:rsidRDefault="005232AF" w:rsidP="005232AF">
      <w:pPr>
        <w:tabs>
          <w:tab w:val="left" w:pos="3075"/>
        </w:tabs>
        <w:bidi/>
        <w:spacing w:line="360" w:lineRule="auto"/>
        <w:jc w:val="center"/>
        <w:rPr>
          <w:rFonts w:cs="B Nazanin"/>
          <w:sz w:val="24"/>
          <w:szCs w:val="24"/>
          <w:rtl/>
          <w:lang w:bidi="fa-IR"/>
        </w:rPr>
      </w:pPr>
    </w:p>
    <w:p w14:paraId="05396149" w14:textId="77777777" w:rsidR="005232AF" w:rsidRDefault="005232AF" w:rsidP="005232AF">
      <w:pPr>
        <w:tabs>
          <w:tab w:val="left" w:pos="3075"/>
        </w:tabs>
        <w:bidi/>
        <w:spacing w:line="360" w:lineRule="auto"/>
        <w:jc w:val="center"/>
        <w:rPr>
          <w:rFonts w:cs="B Nazanin"/>
          <w:sz w:val="24"/>
          <w:szCs w:val="24"/>
          <w:rtl/>
          <w:lang w:bidi="fa-IR"/>
        </w:rPr>
      </w:pPr>
    </w:p>
    <w:p w14:paraId="0555EB44" w14:textId="77777777" w:rsidR="005232AF" w:rsidRDefault="005232AF" w:rsidP="005232AF">
      <w:pPr>
        <w:tabs>
          <w:tab w:val="left" w:pos="3075"/>
        </w:tabs>
        <w:bidi/>
        <w:spacing w:line="360" w:lineRule="auto"/>
        <w:jc w:val="center"/>
        <w:rPr>
          <w:rFonts w:cs="B Nazanin"/>
          <w:sz w:val="24"/>
          <w:szCs w:val="24"/>
          <w:rtl/>
          <w:lang w:bidi="fa-IR"/>
        </w:rPr>
      </w:pPr>
      <w:r>
        <w:rPr>
          <w:rFonts w:cs="B Nazanin"/>
          <w:noProof/>
          <w:sz w:val="24"/>
          <w:szCs w:val="24"/>
          <w:rtl/>
        </w:rPr>
        <w:drawing>
          <wp:anchor distT="0" distB="0" distL="114300" distR="114300" simplePos="0" relativeHeight="251666432" behindDoc="0" locked="0" layoutInCell="1" allowOverlap="1" wp14:anchorId="3F53767E" wp14:editId="7FF58408">
            <wp:simplePos x="0" y="0"/>
            <wp:positionH relativeFrom="margin">
              <wp:align>left</wp:align>
            </wp:positionH>
            <wp:positionV relativeFrom="paragraph">
              <wp:posOffset>-404495</wp:posOffset>
            </wp:positionV>
            <wp:extent cx="5400675" cy="4867275"/>
            <wp:effectExtent l="0" t="0" r="9525" b="9525"/>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G_۲۰۲۲۰۸۲۸_۲۳۲۹۱۰.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400675" cy="4867275"/>
                    </a:xfrm>
                    <a:prstGeom prst="rect">
                      <a:avLst/>
                    </a:prstGeom>
                  </pic:spPr>
                </pic:pic>
              </a:graphicData>
            </a:graphic>
            <wp14:sizeRelH relativeFrom="page">
              <wp14:pctWidth>0</wp14:pctWidth>
            </wp14:sizeRelH>
            <wp14:sizeRelV relativeFrom="page">
              <wp14:pctHeight>0</wp14:pctHeight>
            </wp14:sizeRelV>
          </wp:anchor>
        </w:drawing>
      </w:r>
    </w:p>
    <w:p w14:paraId="4C2F3697" w14:textId="77777777" w:rsidR="005232AF" w:rsidRDefault="005232AF" w:rsidP="005232AF">
      <w:pPr>
        <w:tabs>
          <w:tab w:val="left" w:pos="3075"/>
        </w:tabs>
        <w:bidi/>
        <w:spacing w:line="360" w:lineRule="auto"/>
        <w:jc w:val="center"/>
        <w:rPr>
          <w:rFonts w:cs="B Nazanin"/>
          <w:sz w:val="24"/>
          <w:szCs w:val="24"/>
          <w:rtl/>
          <w:lang w:bidi="fa-IR"/>
        </w:rPr>
      </w:pPr>
    </w:p>
    <w:p w14:paraId="4A4E231C" w14:textId="77777777" w:rsidR="005232AF" w:rsidRDefault="005232AF" w:rsidP="005232AF">
      <w:pPr>
        <w:tabs>
          <w:tab w:val="left" w:pos="3075"/>
        </w:tabs>
        <w:bidi/>
        <w:spacing w:line="360" w:lineRule="auto"/>
        <w:jc w:val="center"/>
        <w:rPr>
          <w:rFonts w:cs="B Nazanin"/>
          <w:sz w:val="24"/>
          <w:szCs w:val="24"/>
          <w:rtl/>
          <w:lang w:bidi="fa-IR"/>
        </w:rPr>
      </w:pPr>
    </w:p>
    <w:p w14:paraId="32A5C45C" w14:textId="77777777" w:rsidR="005232AF" w:rsidRDefault="005232AF" w:rsidP="005232AF">
      <w:pPr>
        <w:tabs>
          <w:tab w:val="left" w:pos="3075"/>
        </w:tabs>
        <w:bidi/>
        <w:spacing w:line="360" w:lineRule="auto"/>
        <w:jc w:val="center"/>
        <w:rPr>
          <w:rFonts w:cs="B Nazanin"/>
          <w:sz w:val="24"/>
          <w:szCs w:val="24"/>
          <w:rtl/>
          <w:lang w:bidi="fa-IR"/>
        </w:rPr>
      </w:pPr>
    </w:p>
    <w:p w14:paraId="1C6AD970" w14:textId="77777777" w:rsidR="005232AF" w:rsidRDefault="005232AF" w:rsidP="005232AF">
      <w:pPr>
        <w:tabs>
          <w:tab w:val="left" w:pos="3075"/>
        </w:tabs>
        <w:bidi/>
        <w:spacing w:line="360" w:lineRule="auto"/>
        <w:jc w:val="center"/>
        <w:rPr>
          <w:rFonts w:cs="B Nazanin"/>
          <w:sz w:val="24"/>
          <w:szCs w:val="24"/>
          <w:rtl/>
          <w:lang w:bidi="fa-IR"/>
        </w:rPr>
      </w:pPr>
    </w:p>
    <w:p w14:paraId="4A245343" w14:textId="77777777" w:rsidR="005232AF" w:rsidRDefault="005232AF" w:rsidP="005232AF">
      <w:pPr>
        <w:tabs>
          <w:tab w:val="left" w:pos="3075"/>
        </w:tabs>
        <w:bidi/>
        <w:spacing w:line="360" w:lineRule="auto"/>
        <w:jc w:val="center"/>
        <w:rPr>
          <w:rFonts w:cs="B Nazanin"/>
          <w:sz w:val="24"/>
          <w:szCs w:val="24"/>
          <w:rtl/>
          <w:lang w:bidi="fa-IR"/>
        </w:rPr>
      </w:pPr>
    </w:p>
    <w:p w14:paraId="6E9B064E" w14:textId="77777777" w:rsidR="005232AF" w:rsidRDefault="005232AF" w:rsidP="005232AF">
      <w:pPr>
        <w:tabs>
          <w:tab w:val="left" w:pos="3075"/>
        </w:tabs>
        <w:bidi/>
        <w:spacing w:line="360" w:lineRule="auto"/>
        <w:jc w:val="center"/>
        <w:rPr>
          <w:rFonts w:cs="B Nazanin"/>
          <w:sz w:val="24"/>
          <w:szCs w:val="24"/>
          <w:rtl/>
          <w:lang w:bidi="fa-IR"/>
        </w:rPr>
      </w:pPr>
    </w:p>
    <w:p w14:paraId="4C4DDDCA" w14:textId="77777777" w:rsidR="005232AF" w:rsidRDefault="005232AF" w:rsidP="005232AF">
      <w:pPr>
        <w:tabs>
          <w:tab w:val="left" w:pos="3075"/>
        </w:tabs>
        <w:bidi/>
        <w:spacing w:line="360" w:lineRule="auto"/>
        <w:jc w:val="center"/>
        <w:rPr>
          <w:rFonts w:cs="B Nazanin"/>
          <w:sz w:val="24"/>
          <w:szCs w:val="24"/>
          <w:rtl/>
          <w:lang w:bidi="fa-IR"/>
        </w:rPr>
      </w:pPr>
    </w:p>
    <w:p w14:paraId="6242672C" w14:textId="77777777" w:rsidR="005232AF" w:rsidRDefault="005232AF" w:rsidP="005232AF">
      <w:pPr>
        <w:tabs>
          <w:tab w:val="left" w:pos="3075"/>
        </w:tabs>
        <w:bidi/>
        <w:spacing w:line="360" w:lineRule="auto"/>
        <w:jc w:val="center"/>
        <w:rPr>
          <w:rFonts w:cs="B Nazanin"/>
          <w:sz w:val="24"/>
          <w:szCs w:val="24"/>
          <w:rtl/>
          <w:lang w:bidi="fa-IR"/>
        </w:rPr>
      </w:pPr>
    </w:p>
    <w:p w14:paraId="287CE631" w14:textId="77777777" w:rsidR="005232AF" w:rsidRDefault="005232AF" w:rsidP="005232AF">
      <w:pPr>
        <w:tabs>
          <w:tab w:val="left" w:pos="3075"/>
        </w:tabs>
        <w:bidi/>
        <w:spacing w:line="360" w:lineRule="auto"/>
        <w:jc w:val="center"/>
        <w:rPr>
          <w:rFonts w:cs="B Nazanin"/>
          <w:sz w:val="24"/>
          <w:szCs w:val="24"/>
          <w:rtl/>
          <w:lang w:bidi="fa-IR"/>
        </w:rPr>
      </w:pPr>
    </w:p>
    <w:p w14:paraId="5A97AC28" w14:textId="77777777" w:rsidR="005232AF" w:rsidRDefault="005232AF" w:rsidP="006177E9">
      <w:pPr>
        <w:tabs>
          <w:tab w:val="left" w:pos="3075"/>
        </w:tabs>
        <w:bidi/>
        <w:spacing w:line="360" w:lineRule="auto"/>
        <w:jc w:val="center"/>
        <w:rPr>
          <w:rFonts w:cs="B Nazanin"/>
          <w:sz w:val="24"/>
          <w:szCs w:val="24"/>
          <w:rtl/>
          <w:lang w:bidi="fa-IR"/>
        </w:rPr>
      </w:pPr>
      <w:r>
        <w:rPr>
          <w:rFonts w:cs="B Nazanin" w:hint="cs"/>
          <w:sz w:val="24"/>
          <w:szCs w:val="24"/>
          <w:rtl/>
          <w:lang w:bidi="fa-IR"/>
        </w:rPr>
        <w:t xml:space="preserve">نحوه </w:t>
      </w:r>
      <w:ins w:id="428" w:author="user" w:date="2022-10-03T11:18:00Z">
        <w:r w:rsidR="006177E9">
          <w:rPr>
            <w:rFonts w:cs="B Nazanin" w:hint="cs"/>
            <w:sz w:val="24"/>
            <w:szCs w:val="24"/>
            <w:rtl/>
            <w:lang w:bidi="fa-IR"/>
          </w:rPr>
          <w:t xml:space="preserve">داده </w:t>
        </w:r>
      </w:ins>
      <w:del w:id="429" w:author="user" w:date="2022-10-03T11:18:00Z">
        <w:r w:rsidDel="006177E9">
          <w:rPr>
            <w:rFonts w:cs="B Nazanin" w:hint="cs"/>
            <w:sz w:val="24"/>
            <w:szCs w:val="24"/>
            <w:rtl/>
            <w:lang w:bidi="fa-IR"/>
          </w:rPr>
          <w:delText xml:space="preserve">دیتا </w:delText>
        </w:r>
      </w:del>
      <w:r>
        <w:rPr>
          <w:rFonts w:cs="B Nazanin" w:hint="cs"/>
          <w:sz w:val="24"/>
          <w:szCs w:val="24"/>
          <w:rtl/>
          <w:lang w:bidi="fa-IR"/>
        </w:rPr>
        <w:t>برداری در محیط آزمایشگاه از ورق ناهموار</w:t>
      </w:r>
    </w:p>
    <w:p w14:paraId="07B469E1" w14:textId="77777777" w:rsidR="00BE151F" w:rsidRDefault="00BE151F" w:rsidP="00BE151F">
      <w:pPr>
        <w:tabs>
          <w:tab w:val="left" w:pos="3075"/>
        </w:tabs>
        <w:bidi/>
        <w:spacing w:line="360" w:lineRule="auto"/>
        <w:rPr>
          <w:rFonts w:cs="B Nazanin"/>
          <w:sz w:val="32"/>
          <w:szCs w:val="32"/>
          <w:rtl/>
          <w:lang w:bidi="fa-IR"/>
        </w:rPr>
      </w:pPr>
    </w:p>
    <w:p w14:paraId="2F4E8D12" w14:textId="77777777" w:rsidR="00BE151F" w:rsidRDefault="00BE151F" w:rsidP="00BE151F">
      <w:pPr>
        <w:tabs>
          <w:tab w:val="left" w:pos="3075"/>
        </w:tabs>
        <w:bidi/>
        <w:spacing w:line="360" w:lineRule="auto"/>
        <w:rPr>
          <w:rFonts w:cs="B Nazanin"/>
          <w:sz w:val="32"/>
          <w:szCs w:val="32"/>
          <w:rtl/>
          <w:lang w:bidi="fa-IR"/>
        </w:rPr>
      </w:pPr>
      <w:r>
        <w:rPr>
          <w:rFonts w:cs="B Nazanin" w:hint="cs"/>
          <w:sz w:val="32"/>
          <w:szCs w:val="32"/>
          <w:rtl/>
          <w:lang w:bidi="fa-IR"/>
        </w:rPr>
        <w:t xml:space="preserve">3-7 تحلیل </w:t>
      </w:r>
      <w:r w:rsidRPr="00FD0924">
        <w:rPr>
          <w:rFonts w:cs="B Nazanin" w:hint="cs"/>
          <w:sz w:val="32"/>
          <w:szCs w:val="32"/>
          <w:rtl/>
          <w:lang w:bidi="fa-IR"/>
        </w:rPr>
        <w:t>آماری</w:t>
      </w:r>
      <w:r w:rsidRPr="00FD0924">
        <w:rPr>
          <w:rFonts w:cs="B Nazanin"/>
          <w:sz w:val="32"/>
          <w:szCs w:val="32"/>
          <w:rtl/>
          <w:lang w:bidi="fa-IR"/>
        </w:rPr>
        <w:t xml:space="preserve"> </w:t>
      </w:r>
      <w:r w:rsidRPr="00FD0924">
        <w:rPr>
          <w:rFonts w:cs="B Nazanin" w:hint="cs"/>
          <w:sz w:val="32"/>
          <w:szCs w:val="32"/>
          <w:rtl/>
          <w:lang w:bidi="fa-IR"/>
        </w:rPr>
        <w:t>با</w:t>
      </w:r>
      <w:r w:rsidRPr="00FD0924">
        <w:rPr>
          <w:rFonts w:cs="B Nazanin"/>
          <w:sz w:val="32"/>
          <w:szCs w:val="32"/>
          <w:rtl/>
          <w:lang w:bidi="fa-IR"/>
        </w:rPr>
        <w:t xml:space="preserve"> </w:t>
      </w:r>
      <w:r w:rsidRPr="00FD0924">
        <w:rPr>
          <w:rFonts w:cs="B Nazanin" w:hint="cs"/>
          <w:sz w:val="32"/>
          <w:szCs w:val="32"/>
          <w:rtl/>
          <w:lang w:bidi="fa-IR"/>
        </w:rPr>
        <w:t>استفاده</w:t>
      </w:r>
      <w:r w:rsidRPr="00FD0924">
        <w:rPr>
          <w:rFonts w:cs="B Nazanin"/>
          <w:sz w:val="32"/>
          <w:szCs w:val="32"/>
          <w:rtl/>
          <w:lang w:bidi="fa-IR"/>
        </w:rPr>
        <w:t xml:space="preserve"> </w:t>
      </w:r>
      <w:r w:rsidRPr="00FD0924">
        <w:rPr>
          <w:rFonts w:cs="B Nazanin" w:hint="cs"/>
          <w:sz w:val="32"/>
          <w:szCs w:val="32"/>
          <w:rtl/>
          <w:lang w:bidi="fa-IR"/>
        </w:rPr>
        <w:t>از</w:t>
      </w:r>
      <w:r w:rsidRPr="00FD0924">
        <w:rPr>
          <w:rFonts w:cs="B Nazanin"/>
          <w:sz w:val="32"/>
          <w:szCs w:val="32"/>
          <w:rtl/>
          <w:lang w:bidi="fa-IR"/>
        </w:rPr>
        <w:t xml:space="preserve"> </w:t>
      </w:r>
      <w:r w:rsidRPr="00FD0924">
        <w:rPr>
          <w:rFonts w:cs="B Nazanin" w:hint="cs"/>
          <w:sz w:val="32"/>
          <w:szCs w:val="32"/>
          <w:rtl/>
          <w:lang w:bidi="fa-IR"/>
        </w:rPr>
        <w:t>نرم‌افزار</w:t>
      </w:r>
      <w:r w:rsidRPr="00FD0924">
        <w:rPr>
          <w:rFonts w:cs="B Nazanin"/>
          <w:sz w:val="32"/>
          <w:szCs w:val="32"/>
          <w:rtl/>
          <w:lang w:bidi="fa-IR"/>
        </w:rPr>
        <w:t xml:space="preserve"> </w:t>
      </w:r>
      <w:r w:rsidRPr="00FD0924">
        <w:rPr>
          <w:rFonts w:cs="B Nazanin"/>
          <w:sz w:val="32"/>
          <w:szCs w:val="32"/>
          <w:lang w:bidi="fa-IR"/>
        </w:rPr>
        <w:t>SPSS</w:t>
      </w:r>
    </w:p>
    <w:p w14:paraId="7386A515" w14:textId="77777777" w:rsidR="003F4C34" w:rsidRDefault="00BE151F" w:rsidP="00BE151F">
      <w:pPr>
        <w:bidi/>
        <w:spacing w:line="360" w:lineRule="auto"/>
        <w:rPr>
          <w:rFonts w:cs="B Nazanin"/>
          <w:sz w:val="28"/>
          <w:szCs w:val="28"/>
          <w:lang w:bidi="fa-IR"/>
        </w:rPr>
      </w:pPr>
      <w:commentRangeStart w:id="430"/>
      <w:r w:rsidRPr="00AE53B1">
        <w:rPr>
          <w:rFonts w:ascii="Times New Roman" w:hAnsi="Times New Roman" w:cs="B Nazanin" w:hint="cs"/>
          <w:rtl/>
        </w:rPr>
        <w:t>جهت انجام تحلیل‌های آماری از نرم‌افزار (</w:t>
      </w:r>
      <w:r w:rsidRPr="00AE53B1">
        <w:rPr>
          <w:rFonts w:ascii="Times New Roman" w:hAnsi="Times New Roman" w:cs="B Nazanin"/>
        </w:rPr>
        <w:t>SPSS Inc., Chicago, Illinois, USA</w:t>
      </w:r>
      <w:r w:rsidRPr="00AE53B1">
        <w:rPr>
          <w:rFonts w:ascii="Times New Roman" w:hAnsi="Times New Roman" w:cs="B Nazanin" w:hint="cs"/>
          <w:rtl/>
        </w:rPr>
        <w:t xml:space="preserve">) </w:t>
      </w:r>
      <w:r w:rsidRPr="00AE53B1">
        <w:rPr>
          <w:rFonts w:ascii="Times New Roman" w:hAnsi="Times New Roman" w:cs="B Nazanin"/>
        </w:rPr>
        <w:t>SPSS V. 25</w:t>
      </w:r>
      <w:r w:rsidRPr="00AE53B1">
        <w:rPr>
          <w:rFonts w:ascii="Times New Roman" w:hAnsi="Times New Roman" w:cs="B Nazanin" w:hint="cs"/>
          <w:rtl/>
        </w:rPr>
        <w:t xml:space="preserve"> استفاده </w:t>
      </w:r>
      <w:r>
        <w:rPr>
          <w:rFonts w:ascii="Times New Roman" w:hAnsi="Times New Roman" w:cs="B Nazanin" w:hint="cs"/>
          <w:rtl/>
        </w:rPr>
        <w:t>شده است</w:t>
      </w:r>
      <w:r w:rsidRPr="00AE53B1">
        <w:rPr>
          <w:rFonts w:ascii="Times New Roman" w:hAnsi="Times New Roman" w:cs="B Nazanin" w:hint="cs"/>
          <w:rtl/>
        </w:rPr>
        <w:t xml:space="preserve">. بدین منظور ابتدا اعداد </w:t>
      </w:r>
      <w:r>
        <w:rPr>
          <w:rFonts w:ascii="Times New Roman" w:hAnsi="Times New Roman" w:cs="B Nazanin" w:hint="cs"/>
          <w:rtl/>
        </w:rPr>
        <w:t>به‌دست‌آمده</w:t>
      </w:r>
      <w:r w:rsidRPr="00AE53B1">
        <w:rPr>
          <w:rFonts w:ascii="Times New Roman" w:hAnsi="Times New Roman" w:cs="B Nazanin" w:hint="cs"/>
          <w:rtl/>
        </w:rPr>
        <w:t xml:space="preserve"> وارد نرم‌افزار </w:t>
      </w:r>
      <w:r w:rsidRPr="00AE53B1">
        <w:rPr>
          <w:rFonts w:ascii="Times New Roman" w:hAnsi="Times New Roman" w:cs="B Nazanin"/>
        </w:rPr>
        <w:t>SPSS</w:t>
      </w:r>
      <w:r w:rsidRPr="00AE53B1">
        <w:rPr>
          <w:rFonts w:ascii="Times New Roman" w:hAnsi="Times New Roman" w:cs="B Nazanin" w:hint="cs"/>
          <w:rtl/>
        </w:rPr>
        <w:t xml:space="preserve"> شد</w:t>
      </w:r>
      <w:r>
        <w:rPr>
          <w:rFonts w:ascii="Times New Roman" w:hAnsi="Times New Roman" w:cs="B Nazanin" w:hint="cs"/>
          <w:rtl/>
        </w:rPr>
        <w:t>ه</w:t>
      </w:r>
      <w:r w:rsidRPr="00AE53B1">
        <w:rPr>
          <w:rFonts w:ascii="Times New Roman" w:hAnsi="Times New Roman" w:cs="B Nazanin" w:hint="cs"/>
          <w:rtl/>
        </w:rPr>
        <w:t xml:space="preserve"> و با استفاده از آزمون </w:t>
      </w:r>
      <w:r>
        <w:rPr>
          <w:rFonts w:ascii="Times New Roman" w:hAnsi="Times New Roman" w:cs="B Nazanin"/>
        </w:rPr>
        <w:t xml:space="preserve">paired samples t-test </w:t>
      </w:r>
      <w:r>
        <w:rPr>
          <w:rFonts w:ascii="Times New Roman" w:hAnsi="Times New Roman" w:cs="B Nazanin" w:hint="cs"/>
          <w:rtl/>
        </w:rPr>
        <w:t xml:space="preserve"> </w:t>
      </w:r>
      <w:r w:rsidRPr="00AE53B1">
        <w:rPr>
          <w:rFonts w:ascii="Times New Roman" w:hAnsi="Times New Roman" w:cs="B Nazanin" w:hint="cs"/>
          <w:rtl/>
        </w:rPr>
        <w:t xml:space="preserve">تحلیل </w:t>
      </w:r>
      <w:r w:rsidRPr="009276F1">
        <w:rPr>
          <w:rFonts w:ascii="Times New Roman" w:hAnsi="Times New Roman" w:cs="B Nazanin" w:hint="cs"/>
          <w:sz w:val="28"/>
          <w:rtl/>
        </w:rPr>
        <w:t>آماری</w:t>
      </w:r>
      <w:r w:rsidRPr="009276F1">
        <w:rPr>
          <w:rFonts w:ascii="iransans" w:hAnsi="iransans" w:cs="B Nazanin"/>
          <w:sz w:val="28"/>
          <w:shd w:val="clear" w:color="auto" w:fill="FFFFFF"/>
          <w:rtl/>
        </w:rPr>
        <w:t xml:space="preserve"> آزمون برای بررسی دو میانگین از یک جامعه استفاده می شود که به آن</w:t>
      </w:r>
      <w:r w:rsidRPr="009276F1">
        <w:rPr>
          <w:rFonts w:ascii="iransans" w:hAnsi="iransans" w:cs="B Nazanin"/>
          <w:sz w:val="28"/>
          <w:shd w:val="clear" w:color="auto" w:fill="FFFFFF"/>
        </w:rPr>
        <w:t xml:space="preserve"> t </w:t>
      </w:r>
      <w:r w:rsidRPr="009276F1">
        <w:rPr>
          <w:rFonts w:ascii="iransans" w:hAnsi="iransans" w:cs="B Nazanin"/>
          <w:sz w:val="28"/>
          <w:shd w:val="clear" w:color="auto" w:fill="FFFFFF"/>
          <w:rtl/>
        </w:rPr>
        <w:t>جفت نمونه ای یا</w:t>
      </w:r>
      <w:r w:rsidRPr="009276F1">
        <w:rPr>
          <w:rFonts w:ascii="iransans" w:hAnsi="iransans" w:cs="B Nazanin"/>
          <w:sz w:val="28"/>
          <w:shd w:val="clear" w:color="auto" w:fill="FFFFFF"/>
        </w:rPr>
        <w:t xml:space="preserve"> t </w:t>
      </w:r>
      <w:r w:rsidRPr="009276F1">
        <w:rPr>
          <w:rFonts w:ascii="iransans" w:hAnsi="iransans" w:cs="B Nazanin"/>
          <w:sz w:val="28"/>
          <w:shd w:val="clear" w:color="auto" w:fill="FFFFFF"/>
          <w:rtl/>
        </w:rPr>
        <w:t xml:space="preserve">زوجی </w:t>
      </w:r>
      <w:r>
        <w:rPr>
          <w:rFonts w:ascii="iransans" w:hAnsi="iransans" w:cs="B Nazanin" w:hint="cs"/>
          <w:sz w:val="28"/>
          <w:shd w:val="clear" w:color="auto" w:fill="FFFFFF"/>
          <w:rtl/>
        </w:rPr>
        <w:t>گفته می‌شود</w:t>
      </w:r>
      <w:r w:rsidRPr="009276F1">
        <w:rPr>
          <w:rFonts w:ascii="iransans" w:hAnsi="iransans" w:cs="B Nazanin"/>
          <w:sz w:val="28"/>
          <w:shd w:val="clear" w:color="auto" w:fill="FFFFFF"/>
          <w:rtl/>
        </w:rPr>
        <w:t>. آزمون</w:t>
      </w:r>
      <w:r w:rsidRPr="009276F1">
        <w:rPr>
          <w:rFonts w:ascii="iransans" w:hAnsi="iransans" w:cs="B Nazanin"/>
          <w:sz w:val="28"/>
          <w:shd w:val="clear" w:color="auto" w:fill="FFFFFF"/>
        </w:rPr>
        <w:t xml:space="preserve"> t </w:t>
      </w:r>
      <w:r w:rsidRPr="009276F1">
        <w:rPr>
          <w:rFonts w:ascii="iransans" w:hAnsi="iransans" w:cs="B Nazanin"/>
          <w:sz w:val="28"/>
          <w:shd w:val="clear" w:color="auto" w:fill="FFFFFF"/>
          <w:rtl/>
        </w:rPr>
        <w:t xml:space="preserve">جفت نمونه‌ای را زمانی به‌کار </w:t>
      </w:r>
      <w:r>
        <w:rPr>
          <w:rFonts w:ascii="iransans" w:hAnsi="iransans" w:cs="B Nazanin" w:hint="cs"/>
          <w:sz w:val="28"/>
          <w:shd w:val="clear" w:color="auto" w:fill="FFFFFF"/>
          <w:rtl/>
        </w:rPr>
        <w:t>گرفته می‌شود</w:t>
      </w:r>
      <w:r w:rsidRPr="009276F1">
        <w:rPr>
          <w:rFonts w:ascii="iransans" w:hAnsi="iransans" w:cs="B Nazanin"/>
          <w:sz w:val="28"/>
          <w:shd w:val="clear" w:color="auto" w:fill="FFFFFF"/>
          <w:rtl/>
        </w:rPr>
        <w:t xml:space="preserve"> که داده‌های</w:t>
      </w:r>
      <w:r>
        <w:rPr>
          <w:rFonts w:ascii="iransans" w:hAnsi="iransans" w:cs="B Nazanin" w:hint="cs"/>
          <w:sz w:val="28"/>
          <w:shd w:val="clear" w:color="auto" w:fill="FFFFFF"/>
          <w:rtl/>
        </w:rPr>
        <w:t xml:space="preserve"> بدست آمده</w:t>
      </w:r>
      <w:r w:rsidRPr="009276F1">
        <w:rPr>
          <w:rFonts w:ascii="iransans" w:hAnsi="iransans" w:cs="B Nazanin"/>
          <w:sz w:val="28"/>
          <w:shd w:val="clear" w:color="auto" w:fill="FFFFFF"/>
          <w:rtl/>
        </w:rPr>
        <w:t xml:space="preserve"> تنها از روی یک گروه برداشته شده باشند. به‌عبارت دیگر، داده‌ها از یک گروه مشابه در دو شرایط مختلف برداشته </w:t>
      </w:r>
      <w:r>
        <w:rPr>
          <w:rFonts w:ascii="iransans" w:hAnsi="iransans" w:cs="B Nazanin" w:hint="cs"/>
          <w:sz w:val="28"/>
          <w:shd w:val="clear" w:color="auto" w:fill="FFFFFF"/>
          <w:rtl/>
        </w:rPr>
        <w:t xml:space="preserve">شده‌ است. </w:t>
      </w:r>
      <w:r>
        <w:rPr>
          <w:rFonts w:ascii="Times New Roman" w:hAnsi="Times New Roman" w:cs="B Nazanin" w:hint="cs"/>
          <w:rtl/>
        </w:rPr>
        <w:t xml:space="preserve">همچنین با استفاده از آزمون </w:t>
      </w:r>
      <w:r w:rsidRPr="009276F1">
        <w:rPr>
          <w:rFonts w:ascii="iransans" w:hAnsi="iransans" w:cs="B Nazanin"/>
          <w:sz w:val="28"/>
          <w:shd w:val="clear" w:color="auto" w:fill="FFFFFF"/>
          <w:rtl/>
        </w:rPr>
        <w:t>آنالیز واریانس یک‌ طرفه</w:t>
      </w:r>
      <w:r>
        <w:rPr>
          <w:rFonts w:ascii="iransans" w:hAnsi="iransans" w:cs="B Nazanin" w:hint="cs"/>
          <w:sz w:val="28"/>
          <w:shd w:val="clear" w:color="auto" w:fill="FFFFFF"/>
          <w:rtl/>
        </w:rPr>
        <w:t xml:space="preserve"> (</w:t>
      </w:r>
      <w:r>
        <w:rPr>
          <w:rFonts w:ascii="Times New Roman" w:hAnsi="Times New Roman" w:cs="B Nazanin"/>
        </w:rPr>
        <w:t>(one-way anova</w:t>
      </w:r>
      <w:r>
        <w:rPr>
          <w:rFonts w:ascii="iransans" w:hAnsi="iransans" w:cs="B Nazanin" w:hint="cs"/>
          <w:sz w:val="28"/>
          <w:shd w:val="clear" w:color="auto" w:fill="FFFFFF"/>
          <w:rtl/>
        </w:rPr>
        <w:t xml:space="preserve"> </w:t>
      </w:r>
      <w:r w:rsidRPr="009276F1">
        <w:rPr>
          <w:rFonts w:ascii="iransans" w:hAnsi="iransans" w:cs="B Nazanin"/>
          <w:sz w:val="28"/>
          <w:shd w:val="clear" w:color="auto" w:fill="FFFFFF"/>
          <w:rtl/>
        </w:rPr>
        <w:t>میانگین‌های دو یا تعدادی بیشتر از گروه‌های مستقل در جامعه را مقایسه می‌کند</w:t>
      </w:r>
      <w:r>
        <w:rPr>
          <w:rFonts w:ascii="iransans" w:hAnsi="iransans" w:cs="B Nazanin" w:hint="cs"/>
          <w:sz w:val="28"/>
          <w:shd w:val="clear" w:color="auto" w:fill="FFFFFF"/>
          <w:rtl/>
        </w:rPr>
        <w:t>،</w:t>
      </w:r>
      <w:r w:rsidRPr="009276F1">
        <w:rPr>
          <w:rFonts w:ascii="iransans" w:hAnsi="iransans" w:cs="B Nazanin"/>
          <w:sz w:val="28"/>
          <w:shd w:val="clear" w:color="auto" w:fill="FFFFFF"/>
          <w:rtl/>
        </w:rPr>
        <w:t xml:space="preserve"> </w:t>
      </w:r>
      <w:r>
        <w:rPr>
          <w:rFonts w:ascii="iransans" w:hAnsi="iransans" w:cs="B Nazanin" w:hint="cs"/>
          <w:sz w:val="28"/>
          <w:shd w:val="clear" w:color="auto" w:fill="FFFFFF"/>
          <w:rtl/>
        </w:rPr>
        <w:t xml:space="preserve">در این پژوهش برای مقایسه </w:t>
      </w:r>
      <w:r w:rsidRPr="009276F1">
        <w:rPr>
          <w:rFonts w:ascii="iransans" w:hAnsi="iransans" w:cs="B Nazanin"/>
          <w:sz w:val="28"/>
          <w:shd w:val="clear" w:color="auto" w:fill="FFFFFF"/>
          <w:rtl/>
        </w:rPr>
        <w:t xml:space="preserve">میانگین </w:t>
      </w:r>
      <w:r>
        <w:rPr>
          <w:rFonts w:ascii="iransans" w:hAnsi="iransans" w:cs="B Nazanin" w:hint="cs"/>
          <w:sz w:val="28"/>
          <w:shd w:val="clear" w:color="auto" w:fill="FFFFFF"/>
          <w:rtl/>
        </w:rPr>
        <w:t xml:space="preserve">بین سه گروه با یک دیگر از این روش استفاده شده است. </w:t>
      </w:r>
      <w:r w:rsidRPr="00AE53B1">
        <w:rPr>
          <w:rFonts w:ascii="Times New Roman" w:hAnsi="Times New Roman" w:cs="B Nazanin" w:hint="cs"/>
          <w:rtl/>
        </w:rPr>
        <w:t xml:space="preserve">در بررسی تفاوت بین </w:t>
      </w:r>
      <w:r>
        <w:rPr>
          <w:rFonts w:ascii="Times New Roman" w:hAnsi="Times New Roman" w:cs="B Nazanin" w:hint="cs"/>
          <w:rtl/>
        </w:rPr>
        <w:t>حرکات</w:t>
      </w:r>
      <w:r w:rsidRPr="00AE53B1">
        <w:rPr>
          <w:rFonts w:ascii="Times New Roman" w:hAnsi="Times New Roman" w:cs="B Nazanin" w:hint="cs"/>
          <w:rtl/>
        </w:rPr>
        <w:t xml:space="preserve">، مقدار </w:t>
      </w:r>
      <w:r w:rsidRPr="00AE53B1">
        <w:rPr>
          <w:rFonts w:ascii="Times New Roman" w:hAnsi="Times New Roman" w:cs="B Nazanin"/>
        </w:rPr>
        <w:t>P</w:t>
      </w:r>
      <w:r w:rsidRPr="00AE53B1">
        <w:rPr>
          <w:rFonts w:ascii="Times New Roman" w:hAnsi="Times New Roman" w:cs="B Nazanin" w:hint="cs"/>
          <w:rtl/>
        </w:rPr>
        <w:t xml:space="preserve"> کمتر از 05/0 با سطح اطمینان 95 درصد </w:t>
      </w:r>
      <w:r>
        <w:rPr>
          <w:rFonts w:ascii="Times New Roman" w:hAnsi="Times New Roman" w:cs="B Nazanin" w:hint="cs"/>
          <w:rtl/>
        </w:rPr>
        <w:t>به‌عنوان</w:t>
      </w:r>
      <w:r w:rsidRPr="00AE53B1">
        <w:rPr>
          <w:rFonts w:ascii="Times New Roman" w:hAnsi="Times New Roman" w:cs="B Nazanin" w:hint="cs"/>
          <w:rtl/>
        </w:rPr>
        <w:t xml:space="preserve"> </w:t>
      </w:r>
      <w:r>
        <w:rPr>
          <w:rFonts w:ascii="Times New Roman" w:hAnsi="Times New Roman" w:cs="B Nazanin" w:hint="cs"/>
          <w:rtl/>
        </w:rPr>
        <w:t xml:space="preserve">سطح </w:t>
      </w:r>
      <w:r w:rsidRPr="00AE53B1">
        <w:rPr>
          <w:rFonts w:ascii="Times New Roman" w:hAnsi="Times New Roman" w:cs="B Nazanin" w:hint="cs"/>
          <w:rtl/>
        </w:rPr>
        <w:t>معناداری تعریف شد</w:t>
      </w:r>
      <w:r>
        <w:rPr>
          <w:rFonts w:ascii="Times New Roman" w:hAnsi="Times New Roman" w:cs="B Nazanin" w:hint="cs"/>
          <w:rtl/>
        </w:rPr>
        <w:t>ه است</w:t>
      </w:r>
      <w:r w:rsidRPr="00AE53B1">
        <w:rPr>
          <w:rFonts w:ascii="Times New Roman" w:hAnsi="Times New Roman" w:cs="B Nazanin" w:hint="cs"/>
          <w:rtl/>
        </w:rPr>
        <w:t xml:space="preserve"> (05/0</w:t>
      </w:r>
      <w:r w:rsidRPr="00AE53B1">
        <w:rPr>
          <w:rFonts w:ascii="Times New Roman" w:hAnsi="Times New Roman" w:cs="B Nazanin"/>
        </w:rPr>
        <w:t>P&lt;</w:t>
      </w:r>
      <w:r w:rsidRPr="00AE53B1">
        <w:rPr>
          <w:rFonts w:ascii="Times New Roman" w:hAnsi="Times New Roman" w:cs="B Nazanin" w:hint="cs"/>
          <w:rtl/>
        </w:rPr>
        <w:t>).</w:t>
      </w:r>
      <w:commentRangeEnd w:id="430"/>
      <w:r w:rsidR="006177E9">
        <w:rPr>
          <w:rStyle w:val="CommentReference"/>
          <w:rtl/>
        </w:rPr>
        <w:commentReference w:id="430"/>
      </w:r>
    </w:p>
    <w:p w14:paraId="0F7803A7" w14:textId="77777777" w:rsidR="008B3D51" w:rsidRDefault="008B3D51" w:rsidP="008B3D51">
      <w:pPr>
        <w:tabs>
          <w:tab w:val="left" w:pos="3075"/>
        </w:tabs>
        <w:bidi/>
        <w:spacing w:line="360" w:lineRule="auto"/>
        <w:jc w:val="center"/>
        <w:rPr>
          <w:ins w:id="431" w:author="user" w:date="2022-10-03T11:20:00Z"/>
          <w:rFonts w:cs="B Nazanin"/>
          <w:sz w:val="144"/>
          <w:szCs w:val="144"/>
          <w:rtl/>
          <w:lang w:bidi="fa-IR"/>
        </w:rPr>
      </w:pPr>
    </w:p>
    <w:p w14:paraId="0A30DC3D" w14:textId="77777777" w:rsidR="006177E9" w:rsidRDefault="006177E9" w:rsidP="006177E9">
      <w:pPr>
        <w:tabs>
          <w:tab w:val="left" w:pos="3075"/>
        </w:tabs>
        <w:bidi/>
        <w:spacing w:line="360" w:lineRule="auto"/>
        <w:jc w:val="center"/>
        <w:rPr>
          <w:ins w:id="432" w:author="user" w:date="2022-10-03T11:20:00Z"/>
          <w:rFonts w:cs="B Nazanin"/>
          <w:sz w:val="144"/>
          <w:szCs w:val="144"/>
          <w:rtl/>
          <w:lang w:bidi="fa-IR"/>
        </w:rPr>
      </w:pPr>
    </w:p>
    <w:p w14:paraId="0F7DB6FA" w14:textId="77777777" w:rsidR="006177E9" w:rsidRDefault="006177E9" w:rsidP="006177E9">
      <w:pPr>
        <w:tabs>
          <w:tab w:val="left" w:pos="3075"/>
        </w:tabs>
        <w:bidi/>
        <w:spacing w:line="360" w:lineRule="auto"/>
        <w:jc w:val="center"/>
        <w:rPr>
          <w:rFonts w:cs="B Nazanin"/>
          <w:sz w:val="144"/>
          <w:szCs w:val="144"/>
          <w:rtl/>
          <w:lang w:bidi="fa-IR"/>
        </w:rPr>
      </w:pPr>
    </w:p>
    <w:p w14:paraId="64E14BBE" w14:textId="77777777" w:rsidR="008B3D51" w:rsidRPr="008B3D51" w:rsidRDefault="008B3D51" w:rsidP="008B3D51">
      <w:pPr>
        <w:tabs>
          <w:tab w:val="left" w:pos="3075"/>
        </w:tabs>
        <w:bidi/>
        <w:spacing w:line="360" w:lineRule="auto"/>
        <w:jc w:val="center"/>
        <w:rPr>
          <w:rFonts w:cs="B Nazanin"/>
          <w:sz w:val="144"/>
          <w:szCs w:val="144"/>
          <w:rtl/>
          <w:lang w:bidi="fa-IR"/>
        </w:rPr>
      </w:pPr>
      <w:r w:rsidRPr="008B3D51">
        <w:rPr>
          <w:rFonts w:cs="B Nazanin" w:hint="cs"/>
          <w:sz w:val="144"/>
          <w:szCs w:val="144"/>
          <w:rtl/>
          <w:lang w:bidi="fa-IR"/>
        </w:rPr>
        <w:t>فصل چهارم</w:t>
      </w:r>
    </w:p>
    <w:p w14:paraId="32239755" w14:textId="77777777" w:rsidR="008B3D51" w:rsidRDefault="008B3D51" w:rsidP="008B3D51">
      <w:pPr>
        <w:tabs>
          <w:tab w:val="left" w:pos="3075"/>
        </w:tabs>
        <w:bidi/>
        <w:spacing w:line="360" w:lineRule="auto"/>
        <w:jc w:val="center"/>
        <w:rPr>
          <w:rFonts w:cs="B Nazanin"/>
          <w:sz w:val="144"/>
          <w:szCs w:val="144"/>
          <w:rtl/>
          <w:lang w:bidi="fa-IR"/>
        </w:rPr>
      </w:pPr>
      <w:r w:rsidRPr="008B3D51">
        <w:rPr>
          <w:rFonts w:cs="B Nazanin" w:hint="cs"/>
          <w:sz w:val="144"/>
          <w:szCs w:val="144"/>
          <w:rtl/>
          <w:lang w:bidi="fa-IR"/>
        </w:rPr>
        <w:t>کدنویسی و نتایج</w:t>
      </w:r>
    </w:p>
    <w:p w14:paraId="1A717385" w14:textId="77777777" w:rsidR="008B3D51" w:rsidRDefault="008B3D51" w:rsidP="008B3D51">
      <w:pPr>
        <w:tabs>
          <w:tab w:val="left" w:pos="3075"/>
        </w:tabs>
        <w:bidi/>
        <w:spacing w:line="360" w:lineRule="auto"/>
        <w:jc w:val="center"/>
        <w:rPr>
          <w:rFonts w:cs="B Nazanin"/>
          <w:sz w:val="144"/>
          <w:szCs w:val="144"/>
          <w:rtl/>
          <w:lang w:bidi="fa-IR"/>
        </w:rPr>
      </w:pPr>
    </w:p>
    <w:p w14:paraId="0D696E6A" w14:textId="77777777" w:rsidR="003D386B" w:rsidRDefault="008B3D51" w:rsidP="003D386B">
      <w:pPr>
        <w:tabs>
          <w:tab w:val="left" w:pos="3075"/>
        </w:tabs>
        <w:bidi/>
        <w:spacing w:after="0" w:line="360" w:lineRule="auto"/>
        <w:jc w:val="both"/>
        <w:rPr>
          <w:rFonts w:asciiTheme="majorBidi" w:hAnsiTheme="majorBidi" w:cs="B Nazanin"/>
          <w:b/>
          <w:bCs/>
          <w:sz w:val="36"/>
          <w:szCs w:val="36"/>
          <w:rtl/>
          <w:lang w:bidi="fa-IR"/>
        </w:rPr>
      </w:pPr>
      <w:r w:rsidRPr="008B3D51">
        <w:rPr>
          <w:rFonts w:cs="B Nazanin" w:hint="cs"/>
          <w:b/>
          <w:bCs/>
          <w:sz w:val="28"/>
          <w:szCs w:val="28"/>
          <w:rtl/>
          <w:lang w:bidi="fa-IR"/>
        </w:rPr>
        <w:t>4-</w:t>
      </w:r>
      <w:r w:rsidR="003D386B">
        <w:rPr>
          <w:rFonts w:asciiTheme="majorBidi" w:hAnsiTheme="majorBidi" w:cs="B Nazanin" w:hint="cs"/>
          <w:b/>
          <w:bCs/>
          <w:sz w:val="36"/>
          <w:szCs w:val="36"/>
          <w:rtl/>
          <w:lang w:bidi="fa-IR"/>
        </w:rPr>
        <w:t>1</w:t>
      </w:r>
      <w:r w:rsidR="003D386B" w:rsidRPr="00330B58">
        <w:rPr>
          <w:rFonts w:asciiTheme="majorBidi" w:hAnsiTheme="majorBidi" w:cs="B Nazanin" w:hint="cs"/>
          <w:b/>
          <w:bCs/>
          <w:sz w:val="36"/>
          <w:szCs w:val="36"/>
          <w:rtl/>
          <w:lang w:bidi="fa-IR"/>
        </w:rPr>
        <w:t xml:space="preserve"> مقدمه:</w:t>
      </w:r>
    </w:p>
    <w:p w14:paraId="20BD9BB9" w14:textId="77777777" w:rsidR="003D386B" w:rsidRPr="005A08DF" w:rsidRDefault="003D386B" w:rsidP="006177E9">
      <w:pPr>
        <w:tabs>
          <w:tab w:val="left" w:pos="3075"/>
        </w:tabs>
        <w:bidi/>
        <w:spacing w:after="0" w:line="360" w:lineRule="auto"/>
        <w:jc w:val="both"/>
        <w:rPr>
          <w:sz w:val="28"/>
          <w:szCs w:val="28"/>
          <w:rtl/>
          <w:lang w:bidi="fa-IR"/>
        </w:rPr>
      </w:pPr>
      <w:commentRangeStart w:id="433"/>
      <w:r w:rsidRPr="005A08DF">
        <w:rPr>
          <w:rFonts w:hint="cs"/>
          <w:sz w:val="28"/>
          <w:szCs w:val="28"/>
          <w:rtl/>
        </w:rPr>
        <w:t>در این فصل نتایج حاصل از تحلیل داده‌های استخراج شده از خط لیزر</w:t>
      </w:r>
      <w:r w:rsidRPr="005A08DF">
        <w:rPr>
          <w:rFonts w:hint="cs"/>
          <w:sz w:val="28"/>
          <w:szCs w:val="28"/>
          <w:rtl/>
          <w:lang w:bidi="fa-IR"/>
        </w:rPr>
        <w:t xml:space="preserve"> مورد ارزیابی قرار گرفته است.</w:t>
      </w:r>
      <w:r w:rsidRPr="005A08DF">
        <w:rPr>
          <w:rFonts w:asciiTheme="majorBidi" w:hAnsiTheme="majorBidi" w:cs="B Nazanin" w:hint="cs"/>
          <w:sz w:val="36"/>
          <w:szCs w:val="36"/>
          <w:rtl/>
          <w:lang w:bidi="fa-IR"/>
        </w:rPr>
        <w:t xml:space="preserve"> </w:t>
      </w:r>
      <w:r w:rsidRPr="005A08DF">
        <w:rPr>
          <w:rFonts w:hint="cs"/>
          <w:sz w:val="28"/>
          <w:szCs w:val="28"/>
          <w:rtl/>
          <w:lang w:bidi="fa-IR"/>
        </w:rPr>
        <w:t xml:space="preserve">نتایج حاصل از تحلیل داده‌ها، در دو بخش کلی شامل </w:t>
      </w:r>
      <w:ins w:id="434" w:author="user" w:date="2022-10-03T11:23:00Z">
        <w:r w:rsidR="006177E9" w:rsidRPr="005A08DF">
          <w:rPr>
            <w:rFonts w:hint="cs"/>
            <w:sz w:val="28"/>
            <w:szCs w:val="28"/>
            <w:rtl/>
          </w:rPr>
          <w:t>داده</w:t>
        </w:r>
        <w:r w:rsidR="006177E9" w:rsidRPr="005A08DF" w:rsidDel="006177E9">
          <w:rPr>
            <w:rFonts w:hint="cs"/>
            <w:sz w:val="28"/>
            <w:szCs w:val="28"/>
            <w:rtl/>
            <w:lang w:bidi="fa-IR"/>
          </w:rPr>
          <w:t xml:space="preserve"> </w:t>
        </w:r>
      </w:ins>
      <w:del w:id="435" w:author="user" w:date="2022-10-03T11:23:00Z">
        <w:r w:rsidRPr="005A08DF" w:rsidDel="006177E9">
          <w:rPr>
            <w:rFonts w:hint="cs"/>
            <w:sz w:val="28"/>
            <w:szCs w:val="28"/>
            <w:rtl/>
            <w:lang w:bidi="fa-IR"/>
          </w:rPr>
          <w:delText xml:space="preserve">دیتا </w:delText>
        </w:r>
      </w:del>
      <w:r w:rsidRPr="005A08DF">
        <w:rPr>
          <w:rFonts w:hint="cs"/>
          <w:sz w:val="28"/>
          <w:szCs w:val="28"/>
          <w:rtl/>
          <w:lang w:bidi="fa-IR"/>
        </w:rPr>
        <w:t xml:space="preserve">های استخراج شده از خط لیزر ورق هموار و </w:t>
      </w:r>
      <w:ins w:id="436" w:author="user" w:date="2022-10-03T11:23:00Z">
        <w:r w:rsidR="006177E9" w:rsidRPr="005A08DF">
          <w:rPr>
            <w:rFonts w:hint="cs"/>
            <w:sz w:val="28"/>
            <w:szCs w:val="28"/>
            <w:rtl/>
          </w:rPr>
          <w:t>داده</w:t>
        </w:r>
        <w:r w:rsidR="006177E9" w:rsidRPr="005A08DF" w:rsidDel="006177E9">
          <w:rPr>
            <w:rFonts w:hint="cs"/>
            <w:sz w:val="28"/>
            <w:szCs w:val="28"/>
            <w:rtl/>
            <w:lang w:bidi="fa-IR"/>
          </w:rPr>
          <w:t xml:space="preserve"> </w:t>
        </w:r>
      </w:ins>
      <w:del w:id="437" w:author="user" w:date="2022-10-03T11:23:00Z">
        <w:r w:rsidRPr="005A08DF" w:rsidDel="006177E9">
          <w:rPr>
            <w:rFonts w:hint="cs"/>
            <w:sz w:val="28"/>
            <w:szCs w:val="28"/>
            <w:rtl/>
            <w:lang w:bidi="fa-IR"/>
          </w:rPr>
          <w:delText xml:space="preserve">دیتا </w:delText>
        </w:r>
      </w:del>
      <w:r w:rsidRPr="005A08DF">
        <w:rPr>
          <w:rFonts w:hint="cs"/>
          <w:sz w:val="28"/>
          <w:szCs w:val="28"/>
          <w:rtl/>
          <w:lang w:bidi="fa-IR"/>
        </w:rPr>
        <w:t xml:space="preserve">های استخراج شده خط لیزر ورق ناهموار، به دو صورت کیفی و کمی مورد برسی قرار می‌گیرد. در ادامه </w:t>
      </w:r>
      <w:ins w:id="438" w:author="user" w:date="2022-10-03T11:23:00Z">
        <w:r w:rsidR="006177E9" w:rsidRPr="005A08DF">
          <w:rPr>
            <w:rFonts w:hint="cs"/>
            <w:sz w:val="28"/>
            <w:szCs w:val="28"/>
            <w:rtl/>
          </w:rPr>
          <w:t>داده</w:t>
        </w:r>
        <w:r w:rsidR="006177E9" w:rsidRPr="005A08DF" w:rsidDel="006177E9">
          <w:rPr>
            <w:rFonts w:hint="cs"/>
            <w:sz w:val="28"/>
            <w:szCs w:val="28"/>
            <w:rtl/>
            <w:lang w:bidi="fa-IR"/>
          </w:rPr>
          <w:t xml:space="preserve"> </w:t>
        </w:r>
      </w:ins>
      <w:del w:id="439" w:author="user" w:date="2022-10-03T11:23:00Z">
        <w:r w:rsidRPr="005A08DF" w:rsidDel="006177E9">
          <w:rPr>
            <w:rFonts w:hint="cs"/>
            <w:sz w:val="28"/>
            <w:szCs w:val="28"/>
            <w:rtl/>
            <w:lang w:bidi="fa-IR"/>
          </w:rPr>
          <w:delText xml:space="preserve">دیتا </w:delText>
        </w:r>
      </w:del>
      <w:r w:rsidRPr="005A08DF">
        <w:rPr>
          <w:rFonts w:hint="cs"/>
          <w:sz w:val="28"/>
          <w:szCs w:val="28"/>
          <w:rtl/>
          <w:lang w:bidi="fa-IR"/>
        </w:rPr>
        <w:t xml:space="preserve">های کمی بدست آمده از خط لیرز توسط نرم </w:t>
      </w:r>
      <w:commentRangeEnd w:id="433"/>
      <w:r w:rsidR="006177E9">
        <w:rPr>
          <w:rStyle w:val="CommentReference"/>
          <w:rtl/>
        </w:rPr>
        <w:commentReference w:id="433"/>
      </w:r>
      <w:r w:rsidRPr="005A08DF">
        <w:rPr>
          <w:rFonts w:hint="cs"/>
          <w:sz w:val="28"/>
          <w:szCs w:val="28"/>
          <w:rtl/>
          <w:lang w:bidi="fa-IR"/>
        </w:rPr>
        <w:t xml:space="preserve">افزار </w:t>
      </w:r>
      <w:r w:rsidRPr="005A08DF">
        <w:rPr>
          <w:sz w:val="28"/>
          <w:szCs w:val="28"/>
          <w:lang w:bidi="fa-IR"/>
        </w:rPr>
        <w:t>spss</w:t>
      </w:r>
      <w:r w:rsidRPr="005A08DF">
        <w:rPr>
          <w:rFonts w:hint="cs"/>
          <w:sz w:val="28"/>
          <w:szCs w:val="28"/>
          <w:rtl/>
          <w:lang w:bidi="fa-IR"/>
        </w:rPr>
        <w:t xml:space="preserve"> </w:t>
      </w:r>
      <w:r w:rsidRPr="005A08DF">
        <w:rPr>
          <w:rFonts w:ascii="Times New Roman" w:hAnsi="Times New Roman" w:cs="B Nazanin" w:hint="cs"/>
          <w:sz w:val="28"/>
          <w:szCs w:val="28"/>
          <w:rtl/>
        </w:rPr>
        <w:t xml:space="preserve">جهت بررسی تفاوت بین ورق هموار و ناهموار، مقدار </w:t>
      </w:r>
      <w:r w:rsidRPr="005A08DF">
        <w:rPr>
          <w:rFonts w:ascii="Times New Roman" w:hAnsi="Times New Roman" w:cs="B Nazanin"/>
          <w:sz w:val="28"/>
          <w:szCs w:val="28"/>
        </w:rPr>
        <w:t>P</w:t>
      </w:r>
      <w:r w:rsidRPr="005A08DF">
        <w:rPr>
          <w:rFonts w:ascii="Times New Roman" w:hAnsi="Times New Roman" w:cs="B Nazanin" w:hint="cs"/>
          <w:sz w:val="28"/>
          <w:szCs w:val="28"/>
          <w:rtl/>
        </w:rPr>
        <w:t xml:space="preserve"> کمتر از 05/0 با سطح اطمینان 95 درصد به‌عنوان سطح معناداری تعریف شده است (05/0</w:t>
      </w:r>
      <w:r w:rsidRPr="005A08DF">
        <w:rPr>
          <w:rFonts w:ascii="Times New Roman" w:hAnsi="Times New Roman" w:cs="B Nazanin"/>
          <w:sz w:val="28"/>
          <w:szCs w:val="28"/>
        </w:rPr>
        <w:t>P&lt;</w:t>
      </w:r>
      <w:r w:rsidRPr="005A08DF">
        <w:rPr>
          <w:rFonts w:ascii="Times New Roman" w:hAnsi="Times New Roman" w:cs="B Nazanin" w:hint="cs"/>
          <w:sz w:val="28"/>
          <w:szCs w:val="28"/>
          <w:rtl/>
        </w:rPr>
        <w:t>).</w:t>
      </w:r>
    </w:p>
    <w:p w14:paraId="250BB910" w14:textId="77777777" w:rsidR="003D386B" w:rsidRDefault="003D386B" w:rsidP="003D386B">
      <w:pPr>
        <w:tabs>
          <w:tab w:val="left" w:pos="3075"/>
        </w:tabs>
        <w:bidi/>
        <w:spacing w:after="0" w:line="360" w:lineRule="auto"/>
        <w:jc w:val="both"/>
        <w:rPr>
          <w:rFonts w:asciiTheme="majorBidi" w:hAnsiTheme="majorBidi" w:cs="B Nazanin"/>
          <w:sz w:val="28"/>
          <w:szCs w:val="28"/>
          <w:rtl/>
          <w:lang w:bidi="fa-IR"/>
        </w:rPr>
      </w:pPr>
    </w:p>
    <w:p w14:paraId="4DC75EC6" w14:textId="77777777" w:rsidR="003D386B" w:rsidDel="006177E9" w:rsidRDefault="003D386B" w:rsidP="003D386B">
      <w:pPr>
        <w:tabs>
          <w:tab w:val="left" w:pos="3075"/>
        </w:tabs>
        <w:bidi/>
        <w:spacing w:after="0" w:line="360" w:lineRule="auto"/>
        <w:jc w:val="both"/>
        <w:rPr>
          <w:del w:id="440" w:author="user" w:date="2022-10-03T11:24:00Z"/>
          <w:rFonts w:asciiTheme="majorBidi" w:hAnsiTheme="majorBidi" w:cs="B Nazanin"/>
          <w:sz w:val="28"/>
          <w:szCs w:val="28"/>
          <w:rtl/>
          <w:lang w:bidi="fa-IR"/>
        </w:rPr>
      </w:pPr>
    </w:p>
    <w:p w14:paraId="748BA21A" w14:textId="77777777" w:rsidR="003D386B" w:rsidDel="006177E9" w:rsidRDefault="003D386B" w:rsidP="003D386B">
      <w:pPr>
        <w:tabs>
          <w:tab w:val="left" w:pos="3075"/>
        </w:tabs>
        <w:bidi/>
        <w:spacing w:after="0" w:line="360" w:lineRule="auto"/>
        <w:jc w:val="both"/>
        <w:rPr>
          <w:del w:id="441" w:author="user" w:date="2022-10-03T11:24:00Z"/>
          <w:rFonts w:asciiTheme="majorBidi" w:hAnsiTheme="majorBidi" w:cs="B Nazanin"/>
          <w:sz w:val="28"/>
          <w:szCs w:val="28"/>
          <w:rtl/>
          <w:lang w:bidi="fa-IR"/>
        </w:rPr>
      </w:pPr>
    </w:p>
    <w:p w14:paraId="2BD6A6EC" w14:textId="77777777" w:rsidR="003D386B" w:rsidDel="006177E9" w:rsidRDefault="003D386B" w:rsidP="003D386B">
      <w:pPr>
        <w:tabs>
          <w:tab w:val="left" w:pos="3075"/>
        </w:tabs>
        <w:bidi/>
        <w:spacing w:after="0" w:line="360" w:lineRule="auto"/>
        <w:jc w:val="both"/>
        <w:rPr>
          <w:del w:id="442" w:author="user" w:date="2022-10-03T11:24:00Z"/>
          <w:rFonts w:asciiTheme="majorBidi" w:hAnsiTheme="majorBidi" w:cs="B Nazanin"/>
          <w:sz w:val="28"/>
          <w:szCs w:val="28"/>
          <w:rtl/>
          <w:lang w:bidi="fa-IR"/>
        </w:rPr>
      </w:pPr>
    </w:p>
    <w:p w14:paraId="64CE7FBA" w14:textId="77777777" w:rsidR="003D386B" w:rsidDel="006177E9" w:rsidRDefault="003D386B" w:rsidP="003D386B">
      <w:pPr>
        <w:tabs>
          <w:tab w:val="left" w:pos="3075"/>
        </w:tabs>
        <w:bidi/>
        <w:spacing w:after="0" w:line="360" w:lineRule="auto"/>
        <w:jc w:val="both"/>
        <w:rPr>
          <w:del w:id="443" w:author="user" w:date="2022-10-03T11:24:00Z"/>
          <w:rFonts w:asciiTheme="majorBidi" w:hAnsiTheme="majorBidi" w:cs="B Nazanin"/>
          <w:sz w:val="28"/>
          <w:szCs w:val="28"/>
          <w:rtl/>
          <w:lang w:bidi="fa-IR"/>
        </w:rPr>
      </w:pPr>
    </w:p>
    <w:p w14:paraId="6106F429" w14:textId="77777777" w:rsidR="003D386B" w:rsidDel="006177E9" w:rsidRDefault="003D386B" w:rsidP="003D386B">
      <w:pPr>
        <w:tabs>
          <w:tab w:val="left" w:pos="3075"/>
        </w:tabs>
        <w:bidi/>
        <w:spacing w:after="0" w:line="360" w:lineRule="auto"/>
        <w:jc w:val="both"/>
        <w:rPr>
          <w:del w:id="444" w:author="user" w:date="2022-10-03T11:25:00Z"/>
          <w:rFonts w:asciiTheme="majorBidi" w:hAnsiTheme="majorBidi" w:cs="B Nazanin"/>
          <w:sz w:val="28"/>
          <w:szCs w:val="28"/>
          <w:rtl/>
          <w:lang w:bidi="fa-IR"/>
        </w:rPr>
      </w:pPr>
    </w:p>
    <w:p w14:paraId="62D1B0D1" w14:textId="77777777" w:rsidR="003D386B" w:rsidRDefault="003D386B" w:rsidP="003D386B">
      <w:pPr>
        <w:tabs>
          <w:tab w:val="left" w:pos="3075"/>
        </w:tabs>
        <w:bidi/>
        <w:spacing w:after="0" w:line="360" w:lineRule="auto"/>
        <w:jc w:val="both"/>
        <w:rPr>
          <w:rFonts w:asciiTheme="majorBidi" w:hAnsiTheme="majorBidi" w:cs="B Nazanin"/>
          <w:sz w:val="28"/>
          <w:szCs w:val="28"/>
          <w:rtl/>
          <w:lang w:bidi="fa-IR"/>
        </w:rPr>
      </w:pPr>
    </w:p>
    <w:p w14:paraId="21793FA8" w14:textId="77777777" w:rsidR="003D386B" w:rsidRDefault="003D386B" w:rsidP="006177E9">
      <w:pPr>
        <w:tabs>
          <w:tab w:val="left" w:pos="3075"/>
        </w:tabs>
        <w:bidi/>
        <w:spacing w:after="0"/>
        <w:rPr>
          <w:rFonts w:cs="B Nazanin"/>
          <w:b/>
          <w:bCs/>
          <w:sz w:val="28"/>
          <w:szCs w:val="28"/>
          <w:rtl/>
          <w:lang w:bidi="fa-IR"/>
        </w:rPr>
      </w:pPr>
      <w:del w:id="445" w:author="user" w:date="2022-10-03T11:35:00Z">
        <w:r w:rsidDel="006177E9">
          <w:rPr>
            <w:rFonts w:cs="B Nazanin" w:hint="cs"/>
            <w:b/>
            <w:bCs/>
            <w:sz w:val="28"/>
            <w:szCs w:val="28"/>
            <w:rtl/>
            <w:lang w:bidi="fa-IR"/>
          </w:rPr>
          <w:delText>2</w:delText>
        </w:r>
      </w:del>
      <w:ins w:id="446" w:author="user" w:date="2022-10-03T11:35:00Z">
        <w:r w:rsidR="006177E9">
          <w:rPr>
            <w:rFonts w:cs="B Nazanin" w:hint="cs"/>
            <w:b/>
            <w:bCs/>
            <w:sz w:val="28"/>
            <w:szCs w:val="28"/>
            <w:rtl/>
            <w:lang w:bidi="fa-IR"/>
          </w:rPr>
          <w:t>4</w:t>
        </w:r>
      </w:ins>
      <w:r>
        <w:rPr>
          <w:rFonts w:cs="B Nazanin" w:hint="cs"/>
          <w:b/>
          <w:bCs/>
          <w:sz w:val="28"/>
          <w:szCs w:val="28"/>
          <w:rtl/>
          <w:lang w:bidi="fa-IR"/>
        </w:rPr>
        <w:t>-</w:t>
      </w:r>
      <w:del w:id="447" w:author="user" w:date="2022-10-03T11:35:00Z">
        <w:r w:rsidDel="006177E9">
          <w:rPr>
            <w:rFonts w:cs="B Nazanin" w:hint="cs"/>
            <w:b/>
            <w:bCs/>
            <w:sz w:val="28"/>
            <w:szCs w:val="28"/>
            <w:rtl/>
            <w:lang w:bidi="fa-IR"/>
          </w:rPr>
          <w:delText xml:space="preserve">4 </w:delText>
        </w:r>
      </w:del>
      <w:ins w:id="448" w:author="user" w:date="2022-10-03T11:35:00Z">
        <w:r w:rsidR="006177E9">
          <w:rPr>
            <w:rFonts w:cs="B Nazanin" w:hint="cs"/>
            <w:b/>
            <w:bCs/>
            <w:sz w:val="28"/>
            <w:szCs w:val="28"/>
            <w:rtl/>
            <w:lang w:bidi="fa-IR"/>
          </w:rPr>
          <w:t xml:space="preserve">2 </w:t>
        </w:r>
      </w:ins>
      <w:r>
        <w:rPr>
          <w:rFonts w:cs="B Nazanin" w:hint="cs"/>
          <w:b/>
          <w:bCs/>
          <w:sz w:val="28"/>
          <w:szCs w:val="28"/>
          <w:rtl/>
          <w:lang w:bidi="fa-IR"/>
        </w:rPr>
        <w:t>تست برنامه متلب به صورت کیفی</w:t>
      </w:r>
    </w:p>
    <w:p w14:paraId="438BE1EE" w14:textId="77777777" w:rsidR="003D386B" w:rsidRPr="00330B58" w:rsidRDefault="003D386B" w:rsidP="006177E9">
      <w:pPr>
        <w:tabs>
          <w:tab w:val="left" w:pos="3075"/>
        </w:tabs>
        <w:bidi/>
        <w:spacing w:after="0"/>
        <w:jc w:val="both"/>
        <w:rPr>
          <w:rFonts w:cs="B Nazanin"/>
          <w:sz w:val="28"/>
          <w:szCs w:val="28"/>
          <w:rtl/>
          <w:lang w:bidi="fa-IR"/>
        </w:rPr>
      </w:pPr>
      <w:r w:rsidRPr="00330B58">
        <w:rPr>
          <w:rFonts w:cs="B Nazanin" w:hint="cs"/>
          <w:sz w:val="28"/>
          <w:szCs w:val="28"/>
          <w:rtl/>
          <w:lang w:bidi="fa-IR"/>
        </w:rPr>
        <w:t xml:space="preserve">ابتدا یک تصویر سیاه و سفید از نوار دارای ناهمواری را به برنامه </w:t>
      </w:r>
      <w:del w:id="449" w:author="user" w:date="2022-10-03T11:29:00Z">
        <w:r w:rsidRPr="00330B58" w:rsidDel="006177E9">
          <w:rPr>
            <w:rFonts w:cs="B Nazanin" w:hint="cs"/>
            <w:sz w:val="28"/>
            <w:szCs w:val="28"/>
            <w:rtl/>
            <w:lang w:bidi="fa-IR"/>
          </w:rPr>
          <w:delText xml:space="preserve">دادیم </w:delText>
        </w:r>
      </w:del>
      <w:ins w:id="450" w:author="user" w:date="2022-10-03T11:29:00Z">
        <w:r w:rsidR="006177E9">
          <w:rPr>
            <w:rFonts w:cs="B Nazanin" w:hint="cs"/>
            <w:sz w:val="28"/>
            <w:szCs w:val="28"/>
            <w:rtl/>
            <w:lang w:bidi="fa-IR"/>
          </w:rPr>
          <w:t>داده مي شود</w:t>
        </w:r>
        <w:r w:rsidR="006177E9" w:rsidRPr="00330B58">
          <w:rPr>
            <w:rFonts w:cs="B Nazanin" w:hint="cs"/>
            <w:sz w:val="28"/>
            <w:szCs w:val="28"/>
            <w:rtl/>
            <w:lang w:bidi="fa-IR"/>
          </w:rPr>
          <w:t xml:space="preserve"> </w:t>
        </w:r>
      </w:ins>
      <w:r w:rsidRPr="00330B58">
        <w:rPr>
          <w:rFonts w:cs="B Nazanin" w:hint="cs"/>
          <w:sz w:val="28"/>
          <w:szCs w:val="28"/>
          <w:rtl/>
          <w:lang w:bidi="fa-IR"/>
        </w:rPr>
        <w:t xml:space="preserve">تا عملکرد برنامه را بررسی </w:t>
      </w:r>
      <w:del w:id="451" w:author="user" w:date="2022-10-03T11:29:00Z">
        <w:r w:rsidRPr="00330B58" w:rsidDel="006177E9">
          <w:rPr>
            <w:rFonts w:cs="B Nazanin" w:hint="cs"/>
            <w:sz w:val="28"/>
            <w:szCs w:val="28"/>
            <w:rtl/>
            <w:lang w:bidi="fa-IR"/>
          </w:rPr>
          <w:delText xml:space="preserve">کنیم </w:delText>
        </w:r>
      </w:del>
      <w:ins w:id="452" w:author="user" w:date="2022-10-03T11:29:00Z">
        <w:r w:rsidR="006177E9">
          <w:rPr>
            <w:rFonts w:cs="B Nazanin" w:hint="cs"/>
            <w:sz w:val="28"/>
            <w:szCs w:val="28"/>
            <w:rtl/>
            <w:lang w:bidi="fa-IR"/>
          </w:rPr>
          <w:t>شود</w:t>
        </w:r>
        <w:r w:rsidR="006177E9" w:rsidRPr="00330B58">
          <w:rPr>
            <w:rFonts w:cs="B Nazanin" w:hint="cs"/>
            <w:sz w:val="28"/>
            <w:szCs w:val="28"/>
            <w:rtl/>
            <w:lang w:bidi="fa-IR"/>
          </w:rPr>
          <w:t xml:space="preserve"> </w:t>
        </w:r>
      </w:ins>
      <w:r w:rsidRPr="00330B58">
        <w:rPr>
          <w:rFonts w:cs="B Nazanin" w:hint="cs"/>
          <w:sz w:val="28"/>
          <w:szCs w:val="28"/>
          <w:rtl/>
          <w:lang w:bidi="fa-IR"/>
        </w:rPr>
        <w:t>شکل 4-1</w:t>
      </w:r>
      <w:del w:id="453" w:author="user" w:date="2022-10-03T11:25:00Z">
        <w:r w:rsidRPr="00330B58" w:rsidDel="006177E9">
          <w:rPr>
            <w:rFonts w:cs="B Nazanin" w:hint="cs"/>
            <w:sz w:val="28"/>
            <w:szCs w:val="28"/>
            <w:rtl/>
            <w:lang w:bidi="fa-IR"/>
          </w:rPr>
          <w:delText>0</w:delText>
        </w:r>
      </w:del>
      <w:r w:rsidRPr="00330B58">
        <w:rPr>
          <w:rFonts w:cs="B Nazanin" w:hint="cs"/>
          <w:sz w:val="28"/>
          <w:szCs w:val="28"/>
          <w:rtl/>
          <w:lang w:bidi="fa-IR"/>
        </w:rPr>
        <w:t xml:space="preserve">. </w:t>
      </w:r>
      <w:commentRangeStart w:id="454"/>
      <w:r w:rsidRPr="00330B58">
        <w:rPr>
          <w:rFonts w:cs="B Nazanin" w:hint="cs"/>
          <w:sz w:val="28"/>
          <w:szCs w:val="28"/>
          <w:rtl/>
          <w:lang w:bidi="fa-IR"/>
        </w:rPr>
        <w:t>سپس تصویر جمع آوری شده در کارگاه از ورق صاف به دو صورت کیفی و کمی به عنوان دیتا های رفرنس جمع آوری شد. بنابراین با داشتن دیتا های رفرنس به دو صورت کیفی و کمی می توان به سادگی با تعریف تلرانس (استاندارد سازی) ورق صاف می توان به مقایسه ورق با هر نوع میزان ناهمواری پرداخت.</w:t>
      </w:r>
      <w:commentRangeEnd w:id="454"/>
      <w:r w:rsidR="006177E9">
        <w:rPr>
          <w:rStyle w:val="CommentReference"/>
          <w:rtl/>
        </w:rPr>
        <w:commentReference w:id="454"/>
      </w:r>
    </w:p>
    <w:p w14:paraId="68672F64" w14:textId="77777777" w:rsidR="003D386B" w:rsidRDefault="003D386B" w:rsidP="003D386B">
      <w:pPr>
        <w:tabs>
          <w:tab w:val="left" w:pos="3075"/>
        </w:tabs>
        <w:bidi/>
        <w:spacing w:after="0"/>
        <w:jc w:val="both"/>
        <w:rPr>
          <w:rFonts w:cs="B Nazanin"/>
          <w:sz w:val="28"/>
          <w:szCs w:val="28"/>
          <w:rtl/>
          <w:lang w:bidi="fa-IR"/>
        </w:rPr>
      </w:pPr>
      <w:r>
        <w:rPr>
          <w:rFonts w:cs="B Nazanin" w:hint="cs"/>
          <w:sz w:val="28"/>
          <w:szCs w:val="28"/>
          <w:rtl/>
          <w:lang w:bidi="fa-IR"/>
        </w:rPr>
        <w:t xml:space="preserve"> </w:t>
      </w:r>
    </w:p>
    <w:p w14:paraId="5991F78D" w14:textId="77777777" w:rsidR="003D386B" w:rsidRPr="00B562A0" w:rsidRDefault="003D386B" w:rsidP="003D386B">
      <w:pPr>
        <w:tabs>
          <w:tab w:val="left" w:pos="3075"/>
        </w:tabs>
        <w:bidi/>
        <w:spacing w:after="0"/>
        <w:jc w:val="both"/>
        <w:rPr>
          <w:rFonts w:cs="B Nazanin"/>
          <w:sz w:val="28"/>
          <w:szCs w:val="28"/>
          <w:highlight w:val="cyan"/>
          <w:rtl/>
          <w:lang w:bidi="fa-IR"/>
        </w:rPr>
      </w:pPr>
      <w:r w:rsidRPr="00B562A0">
        <w:rPr>
          <w:noProof/>
          <w:highlight w:val="cyan"/>
        </w:rPr>
        <w:drawing>
          <wp:inline distT="0" distB="0" distL="0" distR="0" wp14:anchorId="08D712F5" wp14:editId="3DFEF1C8">
            <wp:extent cx="5400675" cy="2752725"/>
            <wp:effectExtent l="19050" t="19050" r="28575" b="2857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400675" cy="2752725"/>
                    </a:xfrm>
                    <a:prstGeom prst="rect">
                      <a:avLst/>
                    </a:prstGeom>
                    <a:ln>
                      <a:solidFill>
                        <a:sysClr val="windowText" lastClr="000000"/>
                      </a:solidFill>
                    </a:ln>
                  </pic:spPr>
                </pic:pic>
              </a:graphicData>
            </a:graphic>
          </wp:inline>
        </w:drawing>
      </w:r>
    </w:p>
    <w:p w14:paraId="4FD2CF76" w14:textId="77777777" w:rsidR="003D386B" w:rsidRPr="00330B58" w:rsidRDefault="003D386B" w:rsidP="006177E9">
      <w:pPr>
        <w:tabs>
          <w:tab w:val="left" w:pos="3075"/>
        </w:tabs>
        <w:bidi/>
        <w:spacing w:after="0"/>
        <w:jc w:val="center"/>
        <w:rPr>
          <w:rFonts w:cs="B Nazanin"/>
          <w:b/>
          <w:bCs/>
          <w:sz w:val="24"/>
          <w:szCs w:val="24"/>
          <w:rtl/>
          <w:lang w:bidi="fa-IR"/>
        </w:rPr>
      </w:pPr>
      <w:r w:rsidRPr="00330B58">
        <w:rPr>
          <w:rFonts w:cs="B Nazanin" w:hint="cs"/>
          <w:b/>
          <w:bCs/>
          <w:sz w:val="24"/>
          <w:szCs w:val="24"/>
          <w:rtl/>
          <w:lang w:bidi="fa-IR"/>
        </w:rPr>
        <w:t>شکل 4-1</w:t>
      </w:r>
      <w:del w:id="455" w:author="user" w:date="2022-10-03T11:25:00Z">
        <w:r w:rsidRPr="00330B58" w:rsidDel="006177E9">
          <w:rPr>
            <w:rFonts w:cs="B Nazanin" w:hint="cs"/>
            <w:b/>
            <w:bCs/>
            <w:sz w:val="24"/>
            <w:szCs w:val="24"/>
            <w:rtl/>
            <w:lang w:bidi="fa-IR"/>
          </w:rPr>
          <w:delText>0</w:delText>
        </w:r>
      </w:del>
      <w:r w:rsidRPr="00330B58">
        <w:rPr>
          <w:rFonts w:cs="B Nazanin" w:hint="cs"/>
          <w:b/>
          <w:bCs/>
          <w:sz w:val="24"/>
          <w:szCs w:val="24"/>
          <w:rtl/>
          <w:lang w:bidi="fa-IR"/>
        </w:rPr>
        <w:t>: تعیین ناهمواریها در ورق (در تصویر سیاه و سفید) با کد ارائه شده</w:t>
      </w:r>
    </w:p>
    <w:p w14:paraId="656DC9A4" w14:textId="77777777" w:rsidR="003D386B" w:rsidRPr="00330B58" w:rsidRDefault="003D386B" w:rsidP="006177E9">
      <w:pPr>
        <w:tabs>
          <w:tab w:val="left" w:pos="3075"/>
        </w:tabs>
        <w:bidi/>
        <w:spacing w:after="0" w:line="360" w:lineRule="auto"/>
        <w:jc w:val="both"/>
        <w:rPr>
          <w:rFonts w:cs="B Nazanin"/>
          <w:sz w:val="28"/>
          <w:szCs w:val="28"/>
          <w:rtl/>
          <w:lang w:bidi="fa-IR"/>
        </w:rPr>
      </w:pPr>
      <w:del w:id="456" w:author="user" w:date="2022-10-03T11:33:00Z">
        <w:r w:rsidRPr="00330B58" w:rsidDel="006177E9">
          <w:rPr>
            <w:rFonts w:cs="B Nazanin" w:hint="cs"/>
            <w:sz w:val="28"/>
            <w:szCs w:val="28"/>
            <w:rtl/>
            <w:lang w:bidi="fa-IR"/>
          </w:rPr>
          <w:delText xml:space="preserve">همان طور که در بخش قبل ذکر شد، شکلهای خروجی نرم افزار </w:delText>
        </w:r>
        <w:r w:rsidDel="006177E9">
          <w:rPr>
            <w:rFonts w:cs="B Nazanin" w:hint="cs"/>
            <w:sz w:val="28"/>
            <w:szCs w:val="28"/>
            <w:rtl/>
            <w:lang w:bidi="fa-IR"/>
          </w:rPr>
          <w:delText xml:space="preserve">در شکل 10-4 </w:delText>
        </w:r>
        <w:r w:rsidRPr="00330B58" w:rsidDel="006177E9">
          <w:rPr>
            <w:rFonts w:cs="B Nazanin" w:hint="cs"/>
            <w:sz w:val="28"/>
            <w:szCs w:val="28"/>
            <w:rtl/>
            <w:lang w:bidi="fa-IR"/>
          </w:rPr>
          <w:delText xml:space="preserve">دارای چهار تصویرند. </w:delText>
        </w:r>
      </w:del>
      <w:r w:rsidRPr="00330B58">
        <w:rPr>
          <w:rFonts w:cs="B Nazanin" w:hint="cs"/>
          <w:sz w:val="28"/>
          <w:szCs w:val="28"/>
          <w:rtl/>
          <w:lang w:bidi="fa-IR"/>
        </w:rPr>
        <w:t xml:space="preserve">در </w:t>
      </w:r>
      <w:del w:id="457" w:author="user" w:date="2022-10-03T11:34:00Z">
        <w:r w:rsidRPr="00330B58" w:rsidDel="006177E9">
          <w:rPr>
            <w:rFonts w:cs="B Nazanin" w:hint="cs"/>
            <w:sz w:val="28"/>
            <w:szCs w:val="28"/>
            <w:rtl/>
            <w:lang w:bidi="fa-IR"/>
          </w:rPr>
          <w:delText xml:space="preserve">تصویر </w:delText>
        </w:r>
      </w:del>
      <w:r w:rsidRPr="00330B58">
        <w:rPr>
          <w:rFonts w:cs="B Nazanin" w:hint="cs"/>
          <w:sz w:val="28"/>
          <w:szCs w:val="28"/>
          <w:rtl/>
          <w:lang w:bidi="fa-IR"/>
        </w:rPr>
        <w:t>ردیف فوقانی و سمت چپ</w:t>
      </w:r>
      <w:ins w:id="458" w:author="user" w:date="2022-10-03T11:34:00Z">
        <w:r w:rsidR="006177E9">
          <w:rPr>
            <w:rFonts w:cs="B Nazanin" w:hint="cs"/>
            <w:sz w:val="28"/>
            <w:szCs w:val="28"/>
            <w:rtl/>
            <w:lang w:bidi="fa-IR"/>
          </w:rPr>
          <w:t xml:space="preserve"> در شکل 10-4 </w:t>
        </w:r>
      </w:ins>
      <w:r w:rsidRPr="00330B58">
        <w:rPr>
          <w:rFonts w:cs="B Nazanin" w:hint="cs"/>
          <w:sz w:val="28"/>
          <w:szCs w:val="28"/>
          <w:rtl/>
          <w:lang w:bidi="fa-IR"/>
        </w:rPr>
        <w:t xml:space="preserve">، عکس ورق نشان </w:t>
      </w:r>
      <w:del w:id="459" w:author="user" w:date="2022-10-03T11:34:00Z">
        <w:r w:rsidRPr="00330B58" w:rsidDel="006177E9">
          <w:rPr>
            <w:rFonts w:cs="B Nazanin" w:hint="cs"/>
            <w:sz w:val="28"/>
            <w:szCs w:val="28"/>
            <w:rtl/>
            <w:lang w:bidi="fa-IR"/>
          </w:rPr>
          <w:delText>میشود</w:delText>
        </w:r>
      </w:del>
      <w:ins w:id="460" w:author="user" w:date="2022-10-03T11:34:00Z">
        <w:r w:rsidR="006177E9">
          <w:rPr>
            <w:rFonts w:cs="B Nazanin" w:hint="cs"/>
            <w:sz w:val="28"/>
            <w:szCs w:val="28"/>
            <w:rtl/>
            <w:lang w:bidi="fa-IR"/>
          </w:rPr>
          <w:t>داده شده است</w:t>
        </w:r>
      </w:ins>
      <w:r w:rsidRPr="00330B58">
        <w:rPr>
          <w:rFonts w:cs="B Nazanin" w:hint="cs"/>
          <w:sz w:val="28"/>
          <w:szCs w:val="28"/>
          <w:rtl/>
          <w:lang w:bidi="fa-IR"/>
        </w:rPr>
        <w:t xml:space="preserve">. در </w:t>
      </w:r>
      <w:del w:id="461" w:author="user" w:date="2022-10-03T11:34:00Z">
        <w:r w:rsidRPr="00330B58" w:rsidDel="006177E9">
          <w:rPr>
            <w:rFonts w:cs="B Nazanin" w:hint="cs"/>
            <w:sz w:val="28"/>
            <w:szCs w:val="28"/>
            <w:rtl/>
            <w:lang w:bidi="fa-IR"/>
          </w:rPr>
          <w:delText xml:space="preserve">تصویر </w:delText>
        </w:r>
      </w:del>
      <w:ins w:id="462" w:author="user" w:date="2022-10-03T11:34:00Z">
        <w:r w:rsidR="006177E9">
          <w:rPr>
            <w:rFonts w:cs="B Nazanin" w:hint="cs"/>
            <w:sz w:val="28"/>
            <w:szCs w:val="28"/>
            <w:rtl/>
            <w:lang w:bidi="fa-IR"/>
          </w:rPr>
          <w:t>شكل مياني</w:t>
        </w:r>
        <w:r w:rsidR="006177E9" w:rsidRPr="00330B58">
          <w:rPr>
            <w:rFonts w:cs="B Nazanin" w:hint="cs"/>
            <w:sz w:val="28"/>
            <w:szCs w:val="28"/>
            <w:rtl/>
            <w:lang w:bidi="fa-IR"/>
          </w:rPr>
          <w:t xml:space="preserve"> تصویر به حالت سیاه و سفید </w:t>
        </w:r>
        <w:r w:rsidR="006177E9">
          <w:rPr>
            <w:rFonts w:cs="B Nazanin" w:hint="cs"/>
            <w:sz w:val="28"/>
            <w:szCs w:val="28"/>
            <w:rtl/>
            <w:lang w:bidi="fa-IR"/>
          </w:rPr>
          <w:t xml:space="preserve"> تبديل شده و </w:t>
        </w:r>
      </w:ins>
      <w:del w:id="463" w:author="user" w:date="2022-10-03T11:34:00Z">
        <w:r w:rsidRPr="00330B58" w:rsidDel="006177E9">
          <w:rPr>
            <w:rFonts w:cs="B Nazanin" w:hint="cs"/>
            <w:sz w:val="28"/>
            <w:szCs w:val="28"/>
            <w:rtl/>
            <w:lang w:bidi="fa-IR"/>
          </w:rPr>
          <w:delText xml:space="preserve">میانی </w:delText>
        </w:r>
      </w:del>
      <w:del w:id="464" w:author="user" w:date="2022-10-03T11:35:00Z">
        <w:r w:rsidRPr="00330B58" w:rsidDel="006177E9">
          <w:rPr>
            <w:rFonts w:cs="B Nazanin" w:hint="cs"/>
            <w:sz w:val="28"/>
            <w:szCs w:val="28"/>
            <w:rtl/>
            <w:lang w:bidi="fa-IR"/>
          </w:rPr>
          <w:delText xml:space="preserve">ورق </w:delText>
        </w:r>
      </w:del>
      <w:ins w:id="465" w:author="user" w:date="2022-10-03T11:35:00Z">
        <w:r w:rsidR="006177E9">
          <w:rPr>
            <w:rFonts w:cs="B Nazanin" w:hint="cs"/>
            <w:sz w:val="28"/>
            <w:szCs w:val="28"/>
            <w:rtl/>
            <w:lang w:bidi="fa-IR"/>
          </w:rPr>
          <w:t xml:space="preserve">نتيجه </w:t>
        </w:r>
        <w:r w:rsidR="006177E9" w:rsidRPr="00330B58">
          <w:rPr>
            <w:rFonts w:cs="B Nazanin" w:hint="cs"/>
            <w:sz w:val="28"/>
            <w:szCs w:val="28"/>
            <w:rtl/>
            <w:lang w:bidi="fa-IR"/>
          </w:rPr>
          <w:t xml:space="preserve"> </w:t>
        </w:r>
      </w:ins>
      <w:r w:rsidRPr="00330B58">
        <w:rPr>
          <w:rFonts w:cs="B Nazanin" w:hint="cs"/>
          <w:sz w:val="28"/>
          <w:szCs w:val="28"/>
          <w:rtl/>
          <w:lang w:bidi="fa-IR"/>
        </w:rPr>
        <w:t xml:space="preserve">پس از آنالیز در کد و تشخیص ناهمواری </w:t>
      </w:r>
      <w:del w:id="466" w:author="user" w:date="2022-10-03T11:35:00Z">
        <w:r w:rsidRPr="00330B58" w:rsidDel="006177E9">
          <w:rPr>
            <w:rFonts w:cs="B Nazanin" w:hint="cs"/>
            <w:sz w:val="28"/>
            <w:szCs w:val="28"/>
            <w:rtl/>
            <w:lang w:bidi="fa-IR"/>
          </w:rPr>
          <w:delText xml:space="preserve">پس از تبدیل </w:delText>
        </w:r>
      </w:del>
      <w:del w:id="467" w:author="user" w:date="2022-10-03T11:34:00Z">
        <w:r w:rsidRPr="00330B58" w:rsidDel="006177E9">
          <w:rPr>
            <w:rFonts w:cs="B Nazanin" w:hint="cs"/>
            <w:sz w:val="28"/>
            <w:szCs w:val="28"/>
            <w:rtl/>
            <w:lang w:bidi="fa-IR"/>
          </w:rPr>
          <w:delText xml:space="preserve">تصویر به حالت سیاه و سفید </w:delText>
        </w:r>
      </w:del>
      <w:r w:rsidRPr="00330B58">
        <w:rPr>
          <w:rFonts w:cs="B Nazanin" w:hint="cs"/>
          <w:sz w:val="28"/>
          <w:szCs w:val="28"/>
          <w:rtl/>
          <w:lang w:bidi="fa-IR"/>
        </w:rPr>
        <w:t xml:space="preserve">نشان </w:t>
      </w:r>
      <w:del w:id="468" w:author="user" w:date="2022-10-03T11:35:00Z">
        <w:r w:rsidRPr="00330B58" w:rsidDel="006177E9">
          <w:rPr>
            <w:rFonts w:cs="B Nazanin" w:hint="cs"/>
            <w:sz w:val="28"/>
            <w:szCs w:val="28"/>
            <w:rtl/>
            <w:lang w:bidi="fa-IR"/>
          </w:rPr>
          <w:delText>میشود</w:delText>
        </w:r>
      </w:del>
      <w:ins w:id="469" w:author="user" w:date="2022-10-03T11:35:00Z">
        <w:r w:rsidR="006177E9">
          <w:rPr>
            <w:rFonts w:cs="B Nazanin" w:hint="cs"/>
            <w:sz w:val="28"/>
            <w:szCs w:val="28"/>
            <w:rtl/>
            <w:lang w:bidi="fa-IR"/>
          </w:rPr>
          <w:t>داده شده است</w:t>
        </w:r>
      </w:ins>
      <w:r w:rsidRPr="00330B58">
        <w:rPr>
          <w:rFonts w:cs="B Nazanin" w:hint="cs"/>
          <w:sz w:val="28"/>
          <w:szCs w:val="28"/>
          <w:rtl/>
          <w:lang w:bidi="fa-IR"/>
        </w:rPr>
        <w:t xml:space="preserve">. در تصویر سمت راست، لبه های تصویر پس از آنالیز توسط کد نمایش داده </w:t>
      </w:r>
      <w:del w:id="470" w:author="user" w:date="2022-10-03T11:35:00Z">
        <w:r w:rsidRPr="00330B58" w:rsidDel="006177E9">
          <w:rPr>
            <w:rFonts w:cs="B Nazanin" w:hint="cs"/>
            <w:sz w:val="28"/>
            <w:szCs w:val="28"/>
            <w:rtl/>
            <w:lang w:bidi="fa-IR"/>
          </w:rPr>
          <w:delText xml:space="preserve">میشود </w:delText>
        </w:r>
      </w:del>
      <w:ins w:id="471" w:author="user" w:date="2022-10-03T11:35:00Z">
        <w:r w:rsidR="006177E9">
          <w:rPr>
            <w:rFonts w:cs="B Nazanin" w:hint="cs"/>
            <w:sz w:val="28"/>
            <w:szCs w:val="28"/>
            <w:rtl/>
            <w:lang w:bidi="fa-IR"/>
          </w:rPr>
          <w:t>شده</w:t>
        </w:r>
        <w:r w:rsidR="006177E9" w:rsidRPr="00330B58">
          <w:rPr>
            <w:rFonts w:cs="B Nazanin" w:hint="cs"/>
            <w:sz w:val="28"/>
            <w:szCs w:val="28"/>
            <w:rtl/>
            <w:lang w:bidi="fa-IR"/>
          </w:rPr>
          <w:t xml:space="preserve"> </w:t>
        </w:r>
      </w:ins>
      <w:r w:rsidRPr="00330B58">
        <w:rPr>
          <w:rFonts w:cs="B Nazanin" w:hint="cs"/>
          <w:sz w:val="28"/>
          <w:szCs w:val="28"/>
          <w:rtl/>
          <w:lang w:bidi="fa-IR"/>
        </w:rPr>
        <w:t xml:space="preserve">و نهایتاً در تصویر ردیف پایین، لبه ها پس از چرخش 90 درجه ای تصویر برای نمایش مناسبتر نشان داده </w:t>
      </w:r>
      <w:del w:id="472" w:author="user" w:date="2022-10-03T11:35:00Z">
        <w:r w:rsidRPr="00330B58" w:rsidDel="006177E9">
          <w:rPr>
            <w:rFonts w:cs="B Nazanin" w:hint="cs"/>
            <w:sz w:val="28"/>
            <w:szCs w:val="28"/>
            <w:rtl/>
            <w:lang w:bidi="fa-IR"/>
          </w:rPr>
          <w:delText>میشود</w:delText>
        </w:r>
      </w:del>
      <w:ins w:id="473" w:author="user" w:date="2022-10-03T11:35:00Z">
        <w:r w:rsidR="006177E9">
          <w:rPr>
            <w:rFonts w:cs="B Nazanin" w:hint="cs"/>
            <w:sz w:val="28"/>
            <w:szCs w:val="28"/>
            <w:rtl/>
            <w:lang w:bidi="fa-IR"/>
          </w:rPr>
          <w:t>شده است</w:t>
        </w:r>
      </w:ins>
      <w:r w:rsidRPr="00330B58">
        <w:rPr>
          <w:rFonts w:cs="B Nazanin" w:hint="cs"/>
          <w:sz w:val="28"/>
          <w:szCs w:val="28"/>
          <w:rtl/>
          <w:lang w:bidi="fa-IR"/>
        </w:rPr>
        <w:t>.</w:t>
      </w:r>
    </w:p>
    <w:p w14:paraId="3FDD885F" w14:textId="77777777" w:rsidR="003D386B" w:rsidRDefault="003D386B" w:rsidP="003D386B">
      <w:pPr>
        <w:tabs>
          <w:tab w:val="left" w:pos="3075"/>
        </w:tabs>
        <w:bidi/>
        <w:spacing w:after="0"/>
        <w:jc w:val="both"/>
        <w:rPr>
          <w:rFonts w:cs="B Nazanin"/>
          <w:sz w:val="28"/>
          <w:szCs w:val="28"/>
          <w:rtl/>
          <w:lang w:bidi="fa-IR"/>
        </w:rPr>
      </w:pPr>
    </w:p>
    <w:p w14:paraId="30C57EA7" w14:textId="77777777" w:rsidR="003D386B" w:rsidRPr="001215C5" w:rsidDel="006177E9" w:rsidRDefault="003D386B" w:rsidP="003D386B">
      <w:pPr>
        <w:tabs>
          <w:tab w:val="left" w:pos="3075"/>
        </w:tabs>
        <w:bidi/>
        <w:spacing w:after="0"/>
        <w:jc w:val="both"/>
        <w:rPr>
          <w:del w:id="474" w:author="user" w:date="2022-10-03T11:55:00Z"/>
          <w:rFonts w:cs="B Nazanin"/>
          <w:b/>
          <w:bCs/>
          <w:sz w:val="28"/>
          <w:szCs w:val="28"/>
          <w:rtl/>
          <w:lang w:bidi="fa-IR"/>
        </w:rPr>
      </w:pPr>
      <w:del w:id="475" w:author="user" w:date="2022-10-03T11:55:00Z">
        <w:r w:rsidRPr="001215C5" w:rsidDel="006177E9">
          <w:rPr>
            <w:rFonts w:cs="B Nazanin" w:hint="cs"/>
            <w:b/>
            <w:bCs/>
            <w:sz w:val="28"/>
            <w:szCs w:val="28"/>
            <w:rtl/>
            <w:lang w:bidi="fa-IR"/>
          </w:rPr>
          <w:delText>4-</w:delText>
        </w:r>
        <w:r w:rsidDel="006177E9">
          <w:rPr>
            <w:rFonts w:cs="B Nazanin" w:hint="cs"/>
            <w:b/>
            <w:bCs/>
            <w:sz w:val="28"/>
            <w:szCs w:val="28"/>
            <w:rtl/>
            <w:lang w:bidi="fa-IR"/>
          </w:rPr>
          <w:delText>3-1</w:delText>
        </w:r>
        <w:r w:rsidRPr="001215C5" w:rsidDel="006177E9">
          <w:rPr>
            <w:rFonts w:cs="B Nazanin" w:hint="cs"/>
            <w:b/>
            <w:bCs/>
            <w:sz w:val="28"/>
            <w:szCs w:val="28"/>
            <w:rtl/>
            <w:lang w:bidi="fa-IR"/>
          </w:rPr>
          <w:delText>جمع آوری دیتای رفرنس (ورق صاف) به دو صورت کیفی و کمی</w:delText>
        </w:r>
      </w:del>
    </w:p>
    <w:p w14:paraId="239893DA" w14:textId="77777777" w:rsidR="003D386B" w:rsidDel="006177E9" w:rsidRDefault="003D386B" w:rsidP="003D386B">
      <w:pPr>
        <w:tabs>
          <w:tab w:val="left" w:pos="3075"/>
        </w:tabs>
        <w:bidi/>
        <w:spacing w:after="0"/>
        <w:jc w:val="both"/>
        <w:rPr>
          <w:del w:id="476" w:author="user" w:date="2022-10-03T11:55:00Z"/>
          <w:rFonts w:cs="B Nazanin"/>
          <w:sz w:val="28"/>
          <w:szCs w:val="28"/>
          <w:rtl/>
          <w:lang w:bidi="fa-IR"/>
        </w:rPr>
      </w:pPr>
      <w:del w:id="477" w:author="user" w:date="2022-10-03T11:55:00Z">
        <w:r w:rsidDel="006177E9">
          <w:rPr>
            <w:rFonts w:cs="B Nazanin" w:hint="cs"/>
            <w:sz w:val="28"/>
            <w:szCs w:val="28"/>
            <w:rtl/>
            <w:lang w:bidi="fa-IR"/>
          </w:rPr>
          <w:delText>در ابتدا جهت درک بهتر حرکت خط لیزر بر روی ورق و نیز استخراج دیتای رفرنس از روی هر خط لیزر حرکت خط لیزر بر روی ورق را در یک تصوری قابل مشاهده قرار دادیم. شکل 4-17</w:delText>
        </w:r>
      </w:del>
    </w:p>
    <w:p w14:paraId="2F6CDB1A" w14:textId="77777777" w:rsidR="003D386B" w:rsidRPr="00FD0924" w:rsidRDefault="006177E9" w:rsidP="006177E9">
      <w:pPr>
        <w:bidi/>
        <w:rPr>
          <w:rFonts w:cs="B Nazanin"/>
          <w:sz w:val="28"/>
          <w:szCs w:val="28"/>
          <w:rtl/>
          <w:lang w:bidi="fa-IR"/>
        </w:rPr>
      </w:pPr>
      <w:ins w:id="478" w:author="user" w:date="2022-10-03T11:55:00Z">
        <w:r>
          <w:rPr>
            <w:rFonts w:cs="B Nazanin" w:hint="cs"/>
            <w:sz w:val="28"/>
            <w:szCs w:val="28"/>
            <w:rtl/>
            <w:lang w:bidi="fa-IR"/>
          </w:rPr>
          <w:t xml:space="preserve">شكل 4-2 </w:t>
        </w:r>
      </w:ins>
      <w:ins w:id="479" w:author="user" w:date="2022-10-03T11:56:00Z">
        <w:r>
          <w:rPr>
            <w:rFonts w:cs="B Nazanin" w:hint="cs"/>
            <w:sz w:val="28"/>
            <w:szCs w:val="28"/>
            <w:rtl/>
            <w:lang w:bidi="fa-IR"/>
          </w:rPr>
          <w:t>تصوير ورق را در حالتي نشان مي دهد كه باريكه ليزر روي آن تابيده شده است. به منظور بررسي</w:t>
        </w:r>
      </w:ins>
      <w:ins w:id="480" w:author="user" w:date="2022-10-03T11:59:00Z">
        <w:r>
          <w:rPr>
            <w:rFonts w:cs="B Nazanin" w:hint="cs"/>
            <w:sz w:val="28"/>
            <w:szCs w:val="28"/>
            <w:rtl/>
            <w:lang w:bidi="fa-IR"/>
          </w:rPr>
          <w:t xml:space="preserve"> ميزان تختي كل ورق، ورق حركت داده شده تا باريكه ليزر در موقعيت هاي طولي مختلف ورق تابانده شود.</w:t>
        </w:r>
      </w:ins>
    </w:p>
    <w:p w14:paraId="7E1E442A" w14:textId="77777777" w:rsidR="003D386B" w:rsidRDefault="003D386B" w:rsidP="003D386B">
      <w:pPr>
        <w:tabs>
          <w:tab w:val="left" w:pos="3075"/>
        </w:tabs>
        <w:bidi/>
        <w:spacing w:after="0"/>
        <w:jc w:val="center"/>
        <w:rPr>
          <w:rFonts w:cs="B Nazanin"/>
          <w:sz w:val="28"/>
          <w:szCs w:val="28"/>
          <w:highlight w:val="cyan"/>
          <w:rtl/>
          <w:lang w:bidi="fa-IR"/>
        </w:rPr>
      </w:pPr>
      <w:r>
        <w:rPr>
          <w:rFonts w:asciiTheme="majorBidi" w:eastAsia="Calibri" w:hAnsiTheme="majorBidi" w:cs="B Nazanin"/>
          <w:b/>
          <w:bCs/>
          <w:noProof/>
          <w:sz w:val="28"/>
          <w:szCs w:val="28"/>
        </w:rPr>
        <w:drawing>
          <wp:inline distT="0" distB="0" distL="0" distR="0" wp14:anchorId="788E6902" wp14:editId="0A5F6C63">
            <wp:extent cx="5381625" cy="53816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81625" cy="5381625"/>
                    </a:xfrm>
                    <a:prstGeom prst="rect">
                      <a:avLst/>
                    </a:prstGeom>
                    <a:noFill/>
                    <a:ln>
                      <a:noFill/>
                    </a:ln>
                  </pic:spPr>
                </pic:pic>
              </a:graphicData>
            </a:graphic>
          </wp:inline>
        </w:drawing>
      </w:r>
    </w:p>
    <w:p w14:paraId="6A2A09A6" w14:textId="77777777" w:rsidR="003D386B" w:rsidRPr="00B5225B" w:rsidRDefault="003D386B" w:rsidP="006177E9">
      <w:pPr>
        <w:tabs>
          <w:tab w:val="left" w:pos="3075"/>
        </w:tabs>
        <w:bidi/>
        <w:spacing w:after="0"/>
        <w:jc w:val="center"/>
        <w:rPr>
          <w:rFonts w:cs="B Nazanin"/>
          <w:b/>
          <w:bCs/>
          <w:sz w:val="24"/>
          <w:szCs w:val="24"/>
          <w:rtl/>
          <w:lang w:bidi="fa-IR"/>
        </w:rPr>
      </w:pPr>
      <w:r w:rsidRPr="00B5225B">
        <w:rPr>
          <w:rFonts w:cs="B Nazanin" w:hint="cs"/>
          <w:b/>
          <w:bCs/>
          <w:sz w:val="24"/>
          <w:szCs w:val="24"/>
          <w:rtl/>
          <w:lang w:bidi="fa-IR"/>
        </w:rPr>
        <w:t>شکل 4-</w:t>
      </w:r>
      <w:del w:id="481" w:author="user" w:date="2022-10-03T11:37:00Z">
        <w:r w:rsidRPr="00B5225B" w:rsidDel="006177E9">
          <w:rPr>
            <w:rFonts w:cs="B Nazanin" w:hint="cs"/>
            <w:b/>
            <w:bCs/>
            <w:sz w:val="24"/>
            <w:szCs w:val="24"/>
            <w:rtl/>
            <w:lang w:bidi="fa-IR"/>
          </w:rPr>
          <w:delText>17</w:delText>
        </w:r>
      </w:del>
      <w:ins w:id="482" w:author="user" w:date="2022-10-03T11:37:00Z">
        <w:r w:rsidR="006177E9">
          <w:rPr>
            <w:rFonts w:cs="B Nazanin" w:hint="cs"/>
            <w:b/>
            <w:bCs/>
            <w:sz w:val="24"/>
            <w:szCs w:val="24"/>
            <w:rtl/>
            <w:lang w:bidi="fa-IR"/>
          </w:rPr>
          <w:t>2</w:t>
        </w:r>
      </w:ins>
      <w:r w:rsidRPr="00B5225B">
        <w:rPr>
          <w:rFonts w:cs="B Nazanin" w:hint="cs"/>
          <w:b/>
          <w:bCs/>
          <w:sz w:val="24"/>
          <w:szCs w:val="24"/>
          <w:rtl/>
          <w:lang w:bidi="fa-IR"/>
        </w:rPr>
        <w:t xml:space="preserve">: </w:t>
      </w:r>
      <w:ins w:id="483" w:author="user" w:date="2022-10-03T12:01:00Z">
        <w:r w:rsidR="006177E9">
          <w:rPr>
            <w:rFonts w:cs="B Nazanin" w:hint="cs"/>
            <w:sz w:val="28"/>
            <w:szCs w:val="28"/>
            <w:rtl/>
            <w:lang w:bidi="fa-IR"/>
          </w:rPr>
          <w:t>تصوير ورق در كه باريكه ليزر روي آن تابيده شده است</w:t>
        </w:r>
      </w:ins>
      <w:del w:id="484" w:author="user" w:date="2022-10-03T12:01:00Z">
        <w:r w:rsidRPr="00B5225B" w:rsidDel="006177E9">
          <w:rPr>
            <w:rFonts w:cs="B Nazanin" w:hint="cs"/>
            <w:b/>
            <w:bCs/>
            <w:sz w:val="24"/>
            <w:szCs w:val="24"/>
            <w:rtl/>
            <w:lang w:bidi="fa-IR"/>
          </w:rPr>
          <w:delText>حرکت خط لیزر بر روی ورق صاف</w:delText>
        </w:r>
      </w:del>
    </w:p>
    <w:p w14:paraId="69C11206" w14:textId="77777777" w:rsidR="003D386B" w:rsidRDefault="003D386B" w:rsidP="003D386B">
      <w:pPr>
        <w:tabs>
          <w:tab w:val="left" w:pos="3075"/>
        </w:tabs>
        <w:bidi/>
        <w:spacing w:after="0"/>
        <w:jc w:val="center"/>
        <w:rPr>
          <w:rFonts w:cs="B Nazanin"/>
          <w:b/>
          <w:bCs/>
          <w:sz w:val="24"/>
          <w:szCs w:val="24"/>
          <w:highlight w:val="cyan"/>
          <w:rtl/>
          <w:lang w:bidi="fa-IR"/>
        </w:rPr>
      </w:pPr>
    </w:p>
    <w:p w14:paraId="2EDD5F86" w14:textId="77777777" w:rsidR="003D386B" w:rsidRDefault="003D386B" w:rsidP="003D386B">
      <w:pPr>
        <w:bidi/>
        <w:spacing w:before="120" w:after="120" w:line="360" w:lineRule="auto"/>
        <w:jc w:val="center"/>
        <w:rPr>
          <w:rFonts w:asciiTheme="majorBidi" w:eastAsia="Calibri" w:hAnsiTheme="majorBidi" w:cs="B Nazanin"/>
          <w:b/>
          <w:bCs/>
          <w:sz w:val="24"/>
          <w:szCs w:val="24"/>
          <w:rtl/>
          <w:lang w:bidi="fa-IR"/>
        </w:rPr>
      </w:pPr>
    </w:p>
    <w:p w14:paraId="7DA66E5E" w14:textId="77777777" w:rsidR="003D386B" w:rsidRDefault="003D386B" w:rsidP="003D386B">
      <w:pPr>
        <w:bidi/>
        <w:spacing w:before="120" w:after="120" w:line="360" w:lineRule="auto"/>
        <w:jc w:val="center"/>
        <w:rPr>
          <w:rFonts w:asciiTheme="majorBidi" w:eastAsia="Calibri" w:hAnsiTheme="majorBidi" w:cs="B Nazanin"/>
          <w:b/>
          <w:bCs/>
          <w:sz w:val="24"/>
          <w:szCs w:val="24"/>
          <w:rtl/>
          <w:lang w:bidi="fa-IR"/>
        </w:rPr>
      </w:pPr>
    </w:p>
    <w:p w14:paraId="74E5126B" w14:textId="77777777" w:rsidR="003D386B" w:rsidRDefault="003D386B" w:rsidP="003D386B">
      <w:pPr>
        <w:bidi/>
        <w:spacing w:after="0" w:line="360" w:lineRule="auto"/>
        <w:rPr>
          <w:rFonts w:asciiTheme="majorBidi" w:eastAsia="Calibri" w:hAnsiTheme="majorBidi" w:cs="B Nazanin"/>
          <w:b/>
          <w:bCs/>
          <w:sz w:val="28"/>
          <w:szCs w:val="28"/>
          <w:rtl/>
          <w:lang w:bidi="fa-IR"/>
        </w:rPr>
      </w:pPr>
      <w:r>
        <w:rPr>
          <w:rFonts w:asciiTheme="majorBidi" w:eastAsia="Calibri" w:hAnsiTheme="majorBidi" w:cs="B Nazanin" w:hint="cs"/>
          <w:b/>
          <w:bCs/>
          <w:sz w:val="28"/>
          <w:szCs w:val="28"/>
          <w:rtl/>
          <w:lang w:bidi="fa-IR"/>
        </w:rPr>
        <w:t>4-3-2 استخراج خط لیزر بر روی ورق رفرنس(صاف)</w:t>
      </w:r>
    </w:p>
    <w:p w14:paraId="13007FE5" w14:textId="77777777" w:rsidR="003D386B" w:rsidRDefault="003D386B" w:rsidP="003D386B">
      <w:pPr>
        <w:bidi/>
        <w:spacing w:after="0"/>
        <w:jc w:val="both"/>
        <w:rPr>
          <w:rFonts w:asciiTheme="majorBidi" w:eastAsia="Calibri" w:hAnsiTheme="majorBidi" w:cs="B Nazanin"/>
          <w:sz w:val="28"/>
          <w:szCs w:val="28"/>
          <w:rtl/>
          <w:lang w:bidi="fa-IR"/>
        </w:rPr>
      </w:pPr>
      <w:commentRangeStart w:id="485"/>
      <w:r>
        <w:rPr>
          <w:rFonts w:asciiTheme="majorBidi" w:eastAsia="Calibri" w:hAnsiTheme="majorBidi" w:cs="B Nazanin" w:hint="cs"/>
          <w:sz w:val="28"/>
          <w:szCs w:val="28"/>
          <w:rtl/>
          <w:lang w:bidi="fa-IR"/>
        </w:rPr>
        <w:t>برای دستیابی به نتایج دقیق و جمع آوری دیتای رفرنس (ورق صاف) خط های لیزر بدست آمده رو جمع بندی می کنیم. سپس با ارائه تصاویر به نرم افزار، کلیه این ورقها به ترتیب مورد تحلیل قرار گرفته و خط لیزر آنها محاسبه می گردد. نتایج حاصل از تحلیل به دو صورت کیفی و کمی قابل مشاهده می باشند.( شکل های 4-</w:t>
      </w:r>
      <w:r w:rsidRPr="009E08B7">
        <w:rPr>
          <w:rFonts w:asciiTheme="majorBidi" w:eastAsia="Calibri" w:hAnsiTheme="majorBidi" w:cs="B Nazanin" w:hint="cs"/>
          <w:sz w:val="28"/>
          <w:szCs w:val="28"/>
          <w:rtl/>
          <w:lang w:bidi="fa-IR"/>
        </w:rPr>
        <w:t>18 تا 4-</w:t>
      </w:r>
      <w:r>
        <w:rPr>
          <w:rFonts w:asciiTheme="majorBidi" w:eastAsia="Calibri" w:hAnsiTheme="majorBidi" w:cs="B Nazanin" w:hint="cs"/>
          <w:sz w:val="28"/>
          <w:szCs w:val="28"/>
          <w:rtl/>
          <w:lang w:bidi="fa-IR"/>
        </w:rPr>
        <w:t xml:space="preserve">28 ) نتایج تحلیل ورقهای صاف و محاسبه </w:t>
      </w:r>
      <w:r w:rsidRPr="00330B58">
        <w:rPr>
          <w:rFonts w:asciiTheme="majorBidi" w:eastAsia="Calibri" w:hAnsiTheme="majorBidi" w:cs="B Nazanin" w:hint="cs"/>
          <w:sz w:val="28"/>
          <w:szCs w:val="28"/>
          <w:rtl/>
          <w:lang w:bidi="fa-IR"/>
        </w:rPr>
        <w:t>خط لیزرشان و شکلهای 4-29 تا 4-40 نتایج تحلیل ورقهای دارای ناهمواری را نشان میدهند.</w:t>
      </w:r>
    </w:p>
    <w:p w14:paraId="153732C2" w14:textId="77777777" w:rsidR="003D386B" w:rsidRDefault="003D386B" w:rsidP="003D386B">
      <w:pPr>
        <w:bidi/>
        <w:spacing w:after="0"/>
        <w:jc w:val="both"/>
        <w:rPr>
          <w:rFonts w:asciiTheme="majorBidi" w:eastAsia="Calibri" w:hAnsiTheme="majorBidi" w:cs="B Nazanin"/>
          <w:sz w:val="28"/>
          <w:szCs w:val="28"/>
          <w:rtl/>
          <w:lang w:bidi="fa-IR"/>
        </w:rPr>
      </w:pPr>
    </w:p>
    <w:p w14:paraId="01A309A8" w14:textId="77777777" w:rsidR="003D386B" w:rsidRDefault="003D386B" w:rsidP="003D386B">
      <w:pPr>
        <w:bidi/>
        <w:spacing w:after="0"/>
        <w:jc w:val="both"/>
        <w:rPr>
          <w:rFonts w:asciiTheme="majorBidi" w:eastAsia="Calibri" w:hAnsiTheme="majorBidi" w:cs="B Nazanin"/>
          <w:noProof/>
          <w:sz w:val="28"/>
          <w:szCs w:val="28"/>
          <w:rtl/>
          <w:lang w:bidi="fa-IR"/>
        </w:rPr>
      </w:pPr>
    </w:p>
    <w:p w14:paraId="66B628F4" w14:textId="77777777" w:rsidR="003D386B" w:rsidRDefault="003D386B" w:rsidP="003D386B">
      <w:pPr>
        <w:bidi/>
        <w:spacing w:after="0"/>
        <w:jc w:val="both"/>
        <w:rPr>
          <w:rFonts w:asciiTheme="majorBidi" w:eastAsia="Calibri" w:hAnsiTheme="majorBidi" w:cs="B Nazanin"/>
          <w:noProof/>
          <w:sz w:val="28"/>
          <w:szCs w:val="28"/>
          <w:rtl/>
          <w:lang w:bidi="fa-IR"/>
        </w:rPr>
      </w:pPr>
      <w:r>
        <w:rPr>
          <w:rFonts w:asciiTheme="majorBidi" w:eastAsia="Calibri" w:hAnsiTheme="majorBidi" w:cs="B Nazanin" w:hint="cs"/>
          <w:noProof/>
          <w:sz w:val="28"/>
          <w:szCs w:val="28"/>
          <w:rtl/>
        </w:rPr>
        <w:drawing>
          <wp:inline distT="0" distB="0" distL="0" distR="0" wp14:anchorId="09CDD2C8" wp14:editId="381BFAB4">
            <wp:extent cx="5400675" cy="2254885"/>
            <wp:effectExtent l="0" t="0" r="952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kol-figures.PNG"/>
                    <pic:cNvPicPr/>
                  </pic:nvPicPr>
                  <pic:blipFill>
                    <a:blip r:embed="rId57">
                      <a:extLst>
                        <a:ext uri="{28A0092B-C50C-407E-A947-70E740481C1C}">
                          <a14:useLocalDpi xmlns:a14="http://schemas.microsoft.com/office/drawing/2010/main" val="0"/>
                        </a:ext>
                      </a:extLst>
                    </a:blip>
                    <a:stretch>
                      <a:fillRect/>
                    </a:stretch>
                  </pic:blipFill>
                  <pic:spPr>
                    <a:xfrm>
                      <a:off x="0" y="0"/>
                      <a:ext cx="5400675" cy="2254885"/>
                    </a:xfrm>
                    <a:prstGeom prst="rect">
                      <a:avLst/>
                    </a:prstGeom>
                  </pic:spPr>
                </pic:pic>
              </a:graphicData>
            </a:graphic>
          </wp:inline>
        </w:drawing>
      </w:r>
    </w:p>
    <w:p w14:paraId="754DF7F3" w14:textId="77777777" w:rsidR="003D386B" w:rsidRDefault="003D386B" w:rsidP="009A1764">
      <w:pPr>
        <w:bidi/>
        <w:spacing w:after="0"/>
        <w:jc w:val="center"/>
        <w:rPr>
          <w:rFonts w:asciiTheme="majorBidi" w:eastAsia="Calibri" w:hAnsiTheme="majorBidi" w:cs="B Nazanin"/>
          <w:noProof/>
          <w:sz w:val="28"/>
          <w:szCs w:val="28"/>
          <w:rtl/>
          <w:lang w:bidi="fa-IR"/>
        </w:rPr>
      </w:pPr>
      <w:r>
        <w:rPr>
          <w:rFonts w:asciiTheme="majorBidi" w:eastAsia="Calibri" w:hAnsiTheme="majorBidi" w:cs="B Nazanin" w:hint="cs"/>
          <w:noProof/>
          <w:sz w:val="28"/>
          <w:szCs w:val="28"/>
          <w:rtl/>
        </w:rPr>
        <w:t>شکل 4-</w:t>
      </w:r>
      <w:del w:id="486" w:author="user" w:date="2022-10-03T12:27:00Z">
        <w:r w:rsidDel="009A1764">
          <w:rPr>
            <w:rFonts w:asciiTheme="majorBidi" w:eastAsia="Calibri" w:hAnsiTheme="majorBidi" w:cs="B Nazanin" w:hint="cs"/>
            <w:noProof/>
            <w:sz w:val="28"/>
            <w:szCs w:val="28"/>
            <w:rtl/>
          </w:rPr>
          <w:delText>18</w:delText>
        </w:r>
      </w:del>
      <w:ins w:id="487" w:author="user" w:date="2022-10-03T12:27:00Z">
        <w:r w:rsidR="009A1764">
          <w:rPr>
            <w:rFonts w:asciiTheme="majorBidi" w:eastAsia="Calibri" w:hAnsiTheme="majorBidi" w:cs="B Nazanin" w:hint="cs"/>
            <w:noProof/>
            <w:sz w:val="28"/>
            <w:szCs w:val="28"/>
            <w:rtl/>
          </w:rPr>
          <w:t>3</w:t>
        </w:r>
      </w:ins>
      <w:r>
        <w:rPr>
          <w:rFonts w:asciiTheme="majorBidi" w:eastAsia="Calibri" w:hAnsiTheme="majorBidi" w:cs="B Nazanin" w:hint="cs"/>
          <w:noProof/>
          <w:sz w:val="28"/>
          <w:szCs w:val="28"/>
          <w:rtl/>
        </w:rPr>
        <w:t>: تحلیل صافی سطح به صورت کیفی</w:t>
      </w:r>
    </w:p>
    <w:p w14:paraId="4B2E0C61" w14:textId="77777777" w:rsidR="003D386B" w:rsidRDefault="003D386B" w:rsidP="003D386B">
      <w:pPr>
        <w:bidi/>
        <w:spacing w:after="0"/>
        <w:rPr>
          <w:rFonts w:asciiTheme="majorBidi" w:eastAsia="Calibri" w:hAnsiTheme="majorBidi" w:cs="B Nazanin"/>
          <w:noProof/>
          <w:sz w:val="28"/>
          <w:szCs w:val="28"/>
          <w:rtl/>
          <w:lang w:bidi="fa-IR"/>
        </w:rPr>
      </w:pPr>
      <w:r>
        <w:rPr>
          <w:rFonts w:asciiTheme="majorBidi" w:eastAsia="Calibri" w:hAnsiTheme="majorBidi" w:cs="B Nazanin" w:hint="cs"/>
          <w:noProof/>
          <w:sz w:val="28"/>
          <w:szCs w:val="28"/>
          <w:rtl/>
          <w:lang w:bidi="fa-IR"/>
        </w:rPr>
        <w:t xml:space="preserve">با توجه شکل </w:t>
      </w:r>
      <w:r w:rsidRPr="00330B58">
        <w:rPr>
          <w:rFonts w:asciiTheme="majorBidi" w:eastAsia="Calibri" w:hAnsiTheme="majorBidi" w:cs="B Nazanin" w:hint="cs"/>
          <w:noProof/>
          <w:sz w:val="28"/>
          <w:szCs w:val="28"/>
          <w:rtl/>
          <w:lang w:bidi="fa-IR"/>
        </w:rPr>
        <w:t xml:space="preserve">فوق </w:t>
      </w:r>
      <w:r w:rsidRPr="00330B58">
        <w:rPr>
          <w:rFonts w:cs="B Nazanin" w:hint="cs"/>
          <w:sz w:val="28"/>
          <w:szCs w:val="28"/>
          <w:rtl/>
          <w:lang w:bidi="fa-IR"/>
        </w:rPr>
        <w:t>خط لیزر محاسبه شده برای تصاویر ورق در کد ارائه شده براساس ماکزیمم شدت نور در هر ستون از ماتریسی که برحسب پیکسلهای تصویر در کد نگارش محاسبه شد</w:t>
      </w:r>
      <w:r w:rsidRPr="00330B58">
        <w:rPr>
          <w:rFonts w:asciiTheme="majorBidi" w:eastAsia="Calibri" w:hAnsiTheme="majorBidi" w:cs="B Nazanin" w:hint="cs"/>
          <w:noProof/>
          <w:sz w:val="28"/>
          <w:szCs w:val="28"/>
          <w:rtl/>
          <w:lang w:bidi="fa-IR"/>
        </w:rPr>
        <w:t>. بنابراین</w:t>
      </w:r>
      <w:r>
        <w:rPr>
          <w:rFonts w:asciiTheme="majorBidi" w:eastAsia="Calibri" w:hAnsiTheme="majorBidi" w:cs="B Nazanin" w:hint="cs"/>
          <w:noProof/>
          <w:sz w:val="28"/>
          <w:szCs w:val="28"/>
          <w:rtl/>
          <w:lang w:bidi="fa-IR"/>
        </w:rPr>
        <w:t xml:space="preserve"> وجود خط های سفید رنگ در تصویر تحلیل شده را می توان نادیده گرفت، بنابراین استدلال رنگ مشگی نشان دهنده صافی سطح ورق است.</w:t>
      </w:r>
      <w:commentRangeEnd w:id="485"/>
      <w:r w:rsidR="006177E9">
        <w:rPr>
          <w:rStyle w:val="CommentReference"/>
          <w:rtl/>
        </w:rPr>
        <w:commentReference w:id="485"/>
      </w:r>
    </w:p>
    <w:p w14:paraId="409DBCAE" w14:textId="77777777" w:rsidR="003D386B" w:rsidRDefault="003D386B" w:rsidP="003D386B">
      <w:pPr>
        <w:bidi/>
        <w:spacing w:after="0"/>
        <w:rPr>
          <w:rFonts w:asciiTheme="majorBidi" w:eastAsia="Calibri" w:hAnsiTheme="majorBidi" w:cs="B Nazanin"/>
          <w:noProof/>
          <w:sz w:val="28"/>
          <w:szCs w:val="28"/>
          <w:rtl/>
          <w:lang w:bidi="fa-IR"/>
        </w:rPr>
      </w:pPr>
      <w:r>
        <w:rPr>
          <w:rFonts w:asciiTheme="majorBidi" w:eastAsia="Calibri" w:hAnsiTheme="majorBidi" w:cs="B Nazanin"/>
          <w:noProof/>
          <w:sz w:val="28"/>
          <w:szCs w:val="28"/>
          <w:rtl/>
        </w:rPr>
        <w:drawing>
          <wp:anchor distT="0" distB="0" distL="114300" distR="114300" simplePos="0" relativeHeight="251662336" behindDoc="0" locked="0" layoutInCell="1" allowOverlap="1" wp14:anchorId="246DA023" wp14:editId="1CA522E7">
            <wp:simplePos x="0" y="0"/>
            <wp:positionH relativeFrom="column">
              <wp:posOffset>-99060</wp:posOffset>
            </wp:positionH>
            <wp:positionV relativeFrom="paragraph">
              <wp:posOffset>270510</wp:posOffset>
            </wp:positionV>
            <wp:extent cx="5295900" cy="2371725"/>
            <wp:effectExtent l="0" t="0" r="0" b="9525"/>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1.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295900" cy="2371725"/>
                    </a:xfrm>
                    <a:prstGeom prst="rect">
                      <a:avLst/>
                    </a:prstGeom>
                  </pic:spPr>
                </pic:pic>
              </a:graphicData>
            </a:graphic>
            <wp14:sizeRelH relativeFrom="page">
              <wp14:pctWidth>0</wp14:pctWidth>
            </wp14:sizeRelH>
            <wp14:sizeRelV relativeFrom="page">
              <wp14:pctHeight>0</wp14:pctHeight>
            </wp14:sizeRelV>
          </wp:anchor>
        </w:drawing>
      </w:r>
    </w:p>
    <w:p w14:paraId="7E5C3813" w14:textId="77777777" w:rsidR="003D386B" w:rsidRDefault="003D386B" w:rsidP="003D386B">
      <w:pPr>
        <w:bidi/>
        <w:spacing w:after="0"/>
        <w:rPr>
          <w:rFonts w:asciiTheme="majorBidi" w:eastAsia="Calibri" w:hAnsiTheme="majorBidi" w:cs="B Nazanin"/>
          <w:noProof/>
          <w:sz w:val="28"/>
          <w:szCs w:val="28"/>
          <w:rtl/>
          <w:lang w:bidi="fa-IR"/>
        </w:rPr>
      </w:pPr>
    </w:p>
    <w:p w14:paraId="32E01B14" w14:textId="77777777" w:rsidR="003D386B" w:rsidRDefault="003D386B" w:rsidP="003D386B">
      <w:pPr>
        <w:bidi/>
        <w:spacing w:after="0"/>
        <w:rPr>
          <w:rFonts w:asciiTheme="majorBidi" w:eastAsia="Calibri" w:hAnsiTheme="majorBidi" w:cs="B Nazanin"/>
          <w:noProof/>
          <w:sz w:val="28"/>
          <w:szCs w:val="28"/>
          <w:rtl/>
          <w:lang w:bidi="fa-IR"/>
        </w:rPr>
      </w:pPr>
    </w:p>
    <w:p w14:paraId="5A7B9093" w14:textId="77777777" w:rsidR="003D386B" w:rsidRDefault="003D386B" w:rsidP="003D386B">
      <w:pPr>
        <w:bidi/>
        <w:spacing w:after="0"/>
        <w:rPr>
          <w:rFonts w:asciiTheme="majorBidi" w:eastAsia="Calibri" w:hAnsiTheme="majorBidi" w:cs="B Nazanin"/>
          <w:noProof/>
          <w:sz w:val="28"/>
          <w:szCs w:val="28"/>
          <w:rtl/>
          <w:lang w:bidi="fa-IR"/>
        </w:rPr>
      </w:pPr>
    </w:p>
    <w:p w14:paraId="51664E17" w14:textId="77777777" w:rsidR="003D386B" w:rsidRDefault="003D386B" w:rsidP="003D386B">
      <w:pPr>
        <w:bidi/>
        <w:spacing w:after="0"/>
        <w:rPr>
          <w:rFonts w:asciiTheme="majorBidi" w:eastAsia="Calibri" w:hAnsiTheme="majorBidi" w:cs="B Nazanin"/>
          <w:noProof/>
          <w:sz w:val="28"/>
          <w:szCs w:val="28"/>
          <w:rtl/>
          <w:lang w:bidi="fa-IR"/>
        </w:rPr>
      </w:pPr>
    </w:p>
    <w:p w14:paraId="5CCE9767" w14:textId="77777777" w:rsidR="003D386B" w:rsidRDefault="003D386B" w:rsidP="003D386B">
      <w:pPr>
        <w:bidi/>
        <w:spacing w:after="0"/>
        <w:rPr>
          <w:rFonts w:asciiTheme="majorBidi" w:eastAsia="Calibri" w:hAnsiTheme="majorBidi" w:cs="B Nazanin"/>
          <w:noProof/>
          <w:sz w:val="28"/>
          <w:szCs w:val="28"/>
          <w:rtl/>
          <w:lang w:bidi="fa-IR"/>
        </w:rPr>
      </w:pPr>
    </w:p>
    <w:p w14:paraId="7C933C75" w14:textId="77777777" w:rsidR="003D386B" w:rsidRDefault="003D386B" w:rsidP="003D386B">
      <w:pPr>
        <w:bidi/>
        <w:spacing w:after="0"/>
        <w:rPr>
          <w:rFonts w:asciiTheme="majorBidi" w:eastAsia="Calibri" w:hAnsiTheme="majorBidi" w:cs="B Nazanin"/>
          <w:noProof/>
          <w:sz w:val="28"/>
          <w:szCs w:val="28"/>
          <w:rtl/>
          <w:lang w:bidi="fa-IR"/>
        </w:rPr>
      </w:pPr>
    </w:p>
    <w:p w14:paraId="37833FE1" w14:textId="77777777" w:rsidR="003D386B" w:rsidRDefault="003D386B" w:rsidP="003D386B">
      <w:pPr>
        <w:bidi/>
        <w:spacing w:after="0"/>
        <w:rPr>
          <w:rFonts w:asciiTheme="majorBidi" w:eastAsia="Calibri" w:hAnsiTheme="majorBidi" w:cs="B Nazanin"/>
          <w:noProof/>
          <w:sz w:val="28"/>
          <w:szCs w:val="28"/>
          <w:rtl/>
          <w:lang w:bidi="fa-IR"/>
        </w:rPr>
      </w:pPr>
    </w:p>
    <w:p w14:paraId="41365974" w14:textId="77777777" w:rsidR="003D386B" w:rsidRDefault="003D386B" w:rsidP="003D386B">
      <w:pPr>
        <w:bidi/>
        <w:spacing w:after="0"/>
        <w:rPr>
          <w:rFonts w:asciiTheme="majorBidi" w:eastAsia="Calibri" w:hAnsiTheme="majorBidi" w:cs="B Nazanin"/>
          <w:noProof/>
          <w:sz w:val="28"/>
          <w:szCs w:val="28"/>
          <w:rtl/>
          <w:lang w:bidi="fa-IR"/>
        </w:rPr>
      </w:pPr>
    </w:p>
    <w:p w14:paraId="5D129241" w14:textId="77777777" w:rsidR="003D386B" w:rsidRDefault="003D386B" w:rsidP="009A1764">
      <w:pPr>
        <w:bidi/>
        <w:spacing w:after="0"/>
        <w:rPr>
          <w:ins w:id="488" w:author="user" w:date="2022-10-03T12:26:00Z"/>
          <w:rFonts w:asciiTheme="majorBidi" w:eastAsia="Calibri" w:hAnsiTheme="majorBidi" w:cs="B Nazanin"/>
          <w:noProof/>
          <w:sz w:val="28"/>
          <w:szCs w:val="28"/>
          <w:rtl/>
          <w:lang w:bidi="fa-IR"/>
        </w:rPr>
      </w:pPr>
      <w:bookmarkStart w:id="489" w:name="_Hlk114910716"/>
      <w:r>
        <w:rPr>
          <w:rFonts w:asciiTheme="majorBidi" w:eastAsia="Calibri" w:hAnsiTheme="majorBidi" w:cs="B Nazanin" w:hint="cs"/>
          <w:noProof/>
          <w:sz w:val="28"/>
          <w:szCs w:val="28"/>
          <w:rtl/>
          <w:lang w:bidi="fa-IR"/>
        </w:rPr>
        <w:t xml:space="preserve">                </w:t>
      </w:r>
      <w:commentRangeStart w:id="490"/>
      <w:r>
        <w:rPr>
          <w:rFonts w:asciiTheme="majorBidi" w:eastAsia="Calibri" w:hAnsiTheme="majorBidi" w:cs="B Nazanin" w:hint="cs"/>
          <w:noProof/>
          <w:sz w:val="28"/>
          <w:szCs w:val="28"/>
          <w:rtl/>
          <w:lang w:bidi="fa-IR"/>
        </w:rPr>
        <w:t>شکل4-</w:t>
      </w:r>
      <w:del w:id="491" w:author="user" w:date="2022-10-03T12:27:00Z">
        <w:r w:rsidDel="009A1764">
          <w:rPr>
            <w:rFonts w:asciiTheme="majorBidi" w:eastAsia="Calibri" w:hAnsiTheme="majorBidi" w:cs="B Nazanin" w:hint="cs"/>
            <w:noProof/>
            <w:sz w:val="28"/>
            <w:szCs w:val="28"/>
            <w:rtl/>
            <w:lang w:bidi="fa-IR"/>
          </w:rPr>
          <w:delText>19</w:delText>
        </w:r>
      </w:del>
      <w:ins w:id="492" w:author="user" w:date="2022-10-03T12:27:00Z">
        <w:r w:rsidR="009A1764">
          <w:rPr>
            <w:rFonts w:asciiTheme="majorBidi" w:eastAsia="Calibri" w:hAnsiTheme="majorBidi" w:cs="B Nazanin" w:hint="cs"/>
            <w:noProof/>
            <w:sz w:val="28"/>
            <w:szCs w:val="28"/>
            <w:rtl/>
            <w:lang w:bidi="fa-IR"/>
          </w:rPr>
          <w:t>4</w:t>
        </w:r>
      </w:ins>
      <w:r>
        <w:rPr>
          <w:rFonts w:asciiTheme="majorBidi" w:eastAsia="Calibri" w:hAnsiTheme="majorBidi" w:cs="B Nazanin" w:hint="cs"/>
          <w:noProof/>
          <w:sz w:val="28"/>
          <w:szCs w:val="28"/>
          <w:rtl/>
          <w:lang w:bidi="fa-IR"/>
        </w:rPr>
        <w:t xml:space="preserve">: </w:t>
      </w:r>
      <w:commentRangeEnd w:id="490"/>
      <w:r w:rsidR="005E2F63">
        <w:rPr>
          <w:rStyle w:val="CommentReference"/>
          <w:rtl/>
        </w:rPr>
        <w:commentReference w:id="490"/>
      </w:r>
      <w:r>
        <w:rPr>
          <w:rFonts w:asciiTheme="majorBidi" w:eastAsia="Calibri" w:hAnsiTheme="majorBidi" w:cs="B Nazanin" w:hint="cs"/>
          <w:noProof/>
          <w:sz w:val="28"/>
          <w:szCs w:val="28"/>
          <w:rtl/>
          <w:lang w:bidi="fa-IR"/>
        </w:rPr>
        <w:t>(</w:t>
      </w:r>
      <w:del w:id="493" w:author="user" w:date="2022-10-03T12:23:00Z">
        <w:r w:rsidDel="005E2F63">
          <w:rPr>
            <w:rFonts w:asciiTheme="majorBidi" w:eastAsia="Calibri" w:hAnsiTheme="majorBidi" w:cs="B Nazanin" w:hint="cs"/>
            <w:noProof/>
            <w:sz w:val="28"/>
            <w:szCs w:val="28"/>
            <w:rtl/>
            <w:lang w:bidi="fa-IR"/>
          </w:rPr>
          <w:delText xml:space="preserve">استخراج </w:delText>
        </w:r>
      </w:del>
      <w:ins w:id="494" w:author="user" w:date="2022-10-03T12:23:00Z">
        <w:r w:rsidR="005E2F63">
          <w:rPr>
            <w:rFonts w:asciiTheme="majorBidi" w:eastAsia="Calibri" w:hAnsiTheme="majorBidi" w:cs="B Nazanin" w:hint="cs"/>
            <w:noProof/>
            <w:sz w:val="28"/>
            <w:szCs w:val="28"/>
            <w:rtl/>
            <w:lang w:bidi="fa-IR"/>
          </w:rPr>
          <w:t xml:space="preserve">تصوير ورق صاف در حالتي كه </w:t>
        </w:r>
      </w:ins>
      <w:r>
        <w:rPr>
          <w:rFonts w:asciiTheme="majorBidi" w:eastAsia="Calibri" w:hAnsiTheme="majorBidi" w:cs="B Nazanin" w:hint="cs"/>
          <w:noProof/>
          <w:sz w:val="28"/>
          <w:szCs w:val="28"/>
          <w:rtl/>
          <w:lang w:bidi="fa-IR"/>
        </w:rPr>
        <w:t>خط لیزردر فاصله 5 سانتی متری نسبت به لبه ورق صاف</w:t>
      </w:r>
      <w:del w:id="495" w:author="user" w:date="2022-10-03T12:23:00Z">
        <w:r w:rsidDel="005E2F63">
          <w:rPr>
            <w:rFonts w:asciiTheme="majorBidi" w:eastAsia="Calibri" w:hAnsiTheme="majorBidi" w:cs="B Nazanin" w:hint="cs"/>
            <w:noProof/>
            <w:sz w:val="28"/>
            <w:szCs w:val="28"/>
            <w:rtl/>
            <w:lang w:bidi="fa-IR"/>
          </w:rPr>
          <w:delText>)</w:delText>
        </w:r>
      </w:del>
      <w:ins w:id="496" w:author="user" w:date="2022-10-03T12:23:00Z">
        <w:r w:rsidR="005E2F63">
          <w:rPr>
            <w:rFonts w:asciiTheme="majorBidi" w:eastAsia="Calibri" w:hAnsiTheme="majorBidi" w:cs="B Nazanin" w:hint="cs"/>
            <w:noProof/>
            <w:sz w:val="28"/>
            <w:szCs w:val="28"/>
            <w:rtl/>
            <w:lang w:bidi="fa-IR"/>
          </w:rPr>
          <w:t xml:space="preserve"> تابيده شده است.</w:t>
        </w:r>
      </w:ins>
    </w:p>
    <w:p w14:paraId="2C819CA9" w14:textId="77777777" w:rsidR="009A1764" w:rsidRDefault="009A1764" w:rsidP="009A1764">
      <w:pPr>
        <w:bidi/>
        <w:spacing w:after="0"/>
        <w:rPr>
          <w:rFonts w:asciiTheme="majorBidi" w:eastAsia="Calibri" w:hAnsiTheme="majorBidi" w:cs="B Nazanin"/>
          <w:noProof/>
          <w:sz w:val="28"/>
          <w:szCs w:val="28"/>
          <w:rtl/>
          <w:lang w:bidi="fa-IR"/>
        </w:rPr>
      </w:pPr>
      <w:ins w:id="497" w:author="user" w:date="2022-10-03T12:26:00Z">
        <w:r>
          <w:rPr>
            <w:rFonts w:asciiTheme="majorBidi" w:eastAsia="Calibri" w:hAnsiTheme="majorBidi" w:cs="B Nazanin" w:hint="cs"/>
            <w:noProof/>
            <w:sz w:val="28"/>
            <w:szCs w:val="28"/>
            <w:rtl/>
            <w:lang w:bidi="fa-IR"/>
          </w:rPr>
          <w:t xml:space="preserve">شكل </w:t>
        </w:r>
      </w:ins>
      <w:ins w:id="498" w:author="user" w:date="2022-10-03T12:27:00Z">
        <w:r>
          <w:rPr>
            <w:rFonts w:asciiTheme="majorBidi" w:eastAsia="Calibri" w:hAnsiTheme="majorBidi" w:cs="B Nazanin" w:hint="cs"/>
            <w:noProof/>
            <w:sz w:val="28"/>
            <w:szCs w:val="28"/>
            <w:rtl/>
            <w:lang w:bidi="fa-IR"/>
          </w:rPr>
          <w:t xml:space="preserve">4-5 خط ليزر استخراج شده را در حالتي </w:t>
        </w:r>
      </w:ins>
      <w:ins w:id="499" w:author="user" w:date="2022-10-03T12:28:00Z">
        <w:r>
          <w:rPr>
            <w:rFonts w:asciiTheme="majorBidi" w:eastAsia="Calibri" w:hAnsiTheme="majorBidi" w:cs="B Nazanin" w:hint="cs"/>
            <w:noProof/>
            <w:sz w:val="28"/>
            <w:szCs w:val="28"/>
            <w:rtl/>
            <w:lang w:bidi="fa-IR"/>
          </w:rPr>
          <w:t>كه پرتو ليزر در فاصله 5 سانتي متري نسبت به لبه ورق تابيده شده است نشان مي دهد.</w:t>
        </w:r>
      </w:ins>
    </w:p>
    <w:bookmarkEnd w:id="489"/>
    <w:p w14:paraId="0363B918" w14:textId="77777777" w:rsidR="003D386B" w:rsidRDefault="003D386B" w:rsidP="003D386B">
      <w:pPr>
        <w:bidi/>
        <w:spacing w:after="0"/>
        <w:jc w:val="center"/>
        <w:rPr>
          <w:rFonts w:asciiTheme="majorBidi" w:eastAsia="Calibri" w:hAnsiTheme="majorBidi" w:cs="B Nazanin"/>
          <w:sz w:val="28"/>
          <w:szCs w:val="28"/>
          <w:rtl/>
          <w:lang w:bidi="fa-IR"/>
        </w:rPr>
      </w:pPr>
      <w:r>
        <w:rPr>
          <w:noProof/>
        </w:rPr>
        <w:drawing>
          <wp:inline distT="0" distB="0" distL="0" distR="0" wp14:anchorId="0638B6A3" wp14:editId="48C33FF7">
            <wp:extent cx="4572000" cy="2743200"/>
            <wp:effectExtent l="0" t="0" r="0" b="0"/>
            <wp:docPr id="73" name="Chart 7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398F1F6-C408-493F-98BF-1967616BA4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23C07BF4" w14:textId="77777777" w:rsidR="003D386B" w:rsidRPr="00F513D5" w:rsidRDefault="003D386B" w:rsidP="009A1764">
      <w:pPr>
        <w:bidi/>
        <w:spacing w:after="0"/>
        <w:jc w:val="center"/>
        <w:rPr>
          <w:rFonts w:asciiTheme="majorBidi" w:eastAsia="Calibri" w:hAnsiTheme="majorBidi" w:cs="B Nazanin"/>
          <w:b/>
          <w:bCs/>
          <w:rtl/>
          <w:lang w:bidi="fa-IR"/>
        </w:rPr>
      </w:pPr>
      <w:commentRangeStart w:id="500"/>
      <w:r w:rsidRPr="00F513D5">
        <w:rPr>
          <w:rFonts w:asciiTheme="majorBidi" w:eastAsia="Calibri" w:hAnsiTheme="majorBidi" w:cs="B Nazanin" w:hint="cs"/>
          <w:b/>
          <w:bCs/>
          <w:rtl/>
          <w:lang w:bidi="fa-IR"/>
        </w:rPr>
        <w:t>شکل 4-</w:t>
      </w:r>
      <w:del w:id="501" w:author="user" w:date="2022-10-03T12:27:00Z">
        <w:r w:rsidDel="009A1764">
          <w:rPr>
            <w:rFonts w:asciiTheme="majorBidi" w:eastAsia="Calibri" w:hAnsiTheme="majorBidi" w:cs="B Nazanin" w:hint="cs"/>
            <w:b/>
            <w:bCs/>
            <w:rtl/>
            <w:lang w:bidi="fa-IR"/>
          </w:rPr>
          <w:delText>20</w:delText>
        </w:r>
      </w:del>
      <w:ins w:id="502" w:author="user" w:date="2022-10-03T12:27:00Z">
        <w:r w:rsidR="009A1764">
          <w:rPr>
            <w:rFonts w:asciiTheme="majorBidi" w:eastAsia="Calibri" w:hAnsiTheme="majorBidi" w:cs="B Nazanin" w:hint="cs"/>
            <w:b/>
            <w:bCs/>
            <w:rtl/>
            <w:lang w:bidi="fa-IR"/>
          </w:rPr>
          <w:t>5</w:t>
        </w:r>
      </w:ins>
      <w:r w:rsidRPr="00F513D5">
        <w:rPr>
          <w:rFonts w:asciiTheme="majorBidi" w:eastAsia="Calibri" w:hAnsiTheme="majorBidi" w:cs="B Nazanin" w:hint="cs"/>
          <w:b/>
          <w:bCs/>
          <w:rtl/>
          <w:lang w:bidi="fa-IR"/>
        </w:rPr>
        <w:t>: استخراج خط لیزر در فاصله 5 سانتی</w:t>
      </w:r>
      <w:r>
        <w:rPr>
          <w:rFonts w:asciiTheme="majorBidi" w:eastAsia="Calibri" w:hAnsiTheme="majorBidi" w:cs="B Nazanin" w:hint="cs"/>
          <w:b/>
          <w:bCs/>
          <w:rtl/>
          <w:lang w:bidi="fa-IR"/>
        </w:rPr>
        <w:t xml:space="preserve"> </w:t>
      </w:r>
      <w:r w:rsidRPr="00F513D5">
        <w:rPr>
          <w:rFonts w:asciiTheme="majorBidi" w:eastAsia="Calibri" w:hAnsiTheme="majorBidi" w:cs="B Nazanin" w:hint="cs"/>
          <w:b/>
          <w:bCs/>
          <w:rtl/>
          <w:lang w:bidi="fa-IR"/>
        </w:rPr>
        <w:t>متری</w:t>
      </w:r>
      <w:ins w:id="503" w:author="user" w:date="2022-10-03T12:28:00Z">
        <w:r w:rsidR="009A1764">
          <w:rPr>
            <w:rFonts w:asciiTheme="majorBidi" w:eastAsia="Calibri" w:hAnsiTheme="majorBidi" w:cs="B Nazanin" w:hint="cs"/>
            <w:b/>
            <w:bCs/>
            <w:rtl/>
            <w:lang w:bidi="fa-IR"/>
          </w:rPr>
          <w:t xml:space="preserve"> نسبت به لبه</w:t>
        </w:r>
      </w:ins>
      <w:r w:rsidRPr="00F513D5">
        <w:rPr>
          <w:rFonts w:asciiTheme="majorBidi" w:eastAsia="Calibri" w:hAnsiTheme="majorBidi" w:cs="B Nazanin" w:hint="cs"/>
          <w:b/>
          <w:bCs/>
          <w:rtl/>
          <w:lang w:bidi="fa-IR"/>
        </w:rPr>
        <w:t xml:space="preserve"> </w:t>
      </w:r>
      <w:del w:id="504" w:author="user" w:date="2022-10-03T12:28:00Z">
        <w:r w:rsidRPr="00F513D5" w:rsidDel="009A1764">
          <w:rPr>
            <w:rFonts w:asciiTheme="majorBidi" w:eastAsia="Calibri" w:hAnsiTheme="majorBidi" w:cs="B Nazanin" w:hint="cs"/>
            <w:b/>
            <w:bCs/>
            <w:rtl/>
            <w:lang w:bidi="fa-IR"/>
          </w:rPr>
          <w:delText>نسبت به لبه رفرنس(</w:delText>
        </w:r>
      </w:del>
      <w:r>
        <w:rPr>
          <w:rFonts w:asciiTheme="majorBidi" w:eastAsia="Calibri" w:hAnsiTheme="majorBidi" w:cs="B Nazanin" w:hint="cs"/>
          <w:b/>
          <w:bCs/>
          <w:rtl/>
          <w:lang w:bidi="fa-IR"/>
        </w:rPr>
        <w:t xml:space="preserve">ورق </w:t>
      </w:r>
      <w:r w:rsidRPr="00F513D5">
        <w:rPr>
          <w:rFonts w:asciiTheme="majorBidi" w:eastAsia="Calibri" w:hAnsiTheme="majorBidi" w:cs="B Nazanin" w:hint="cs"/>
          <w:b/>
          <w:bCs/>
          <w:rtl/>
          <w:lang w:bidi="fa-IR"/>
        </w:rPr>
        <w:t>صاف</w:t>
      </w:r>
      <w:del w:id="505" w:author="user" w:date="2022-10-03T12:28:00Z">
        <w:r w:rsidRPr="00F513D5" w:rsidDel="009A1764">
          <w:rPr>
            <w:rFonts w:asciiTheme="majorBidi" w:eastAsia="Calibri" w:hAnsiTheme="majorBidi" w:cs="B Nazanin" w:hint="cs"/>
            <w:b/>
            <w:bCs/>
            <w:rtl/>
            <w:lang w:bidi="fa-IR"/>
          </w:rPr>
          <w:delText>)</w:delText>
        </w:r>
      </w:del>
      <w:r w:rsidRPr="00F513D5">
        <w:rPr>
          <w:rFonts w:asciiTheme="majorBidi" w:eastAsia="Calibri" w:hAnsiTheme="majorBidi" w:cs="B Nazanin" w:hint="cs"/>
          <w:b/>
          <w:bCs/>
          <w:rtl/>
          <w:lang w:bidi="fa-IR"/>
        </w:rPr>
        <w:t xml:space="preserve"> </w:t>
      </w:r>
      <w:commentRangeEnd w:id="500"/>
      <w:r w:rsidR="006177E9">
        <w:rPr>
          <w:rStyle w:val="CommentReference"/>
          <w:rtl/>
        </w:rPr>
        <w:commentReference w:id="500"/>
      </w:r>
    </w:p>
    <w:p w14:paraId="2A5FF5E4" w14:textId="77777777" w:rsidR="003D386B" w:rsidRDefault="003D386B" w:rsidP="009A1764">
      <w:pPr>
        <w:bidi/>
        <w:spacing w:after="0"/>
        <w:rPr>
          <w:rFonts w:asciiTheme="majorBidi" w:eastAsia="Calibri" w:hAnsiTheme="majorBidi" w:cs="B Nazanin"/>
          <w:b/>
          <w:bCs/>
          <w:sz w:val="28"/>
          <w:szCs w:val="28"/>
          <w:rtl/>
          <w:lang w:bidi="fa-IR"/>
        </w:rPr>
      </w:pPr>
      <w:commentRangeStart w:id="506"/>
      <w:r>
        <w:rPr>
          <w:rFonts w:asciiTheme="majorBidi" w:eastAsia="Calibri" w:hAnsiTheme="majorBidi" w:cs="B Nazanin" w:hint="cs"/>
          <w:b/>
          <w:bCs/>
          <w:sz w:val="28"/>
          <w:szCs w:val="28"/>
          <w:rtl/>
          <w:lang w:bidi="fa-IR"/>
        </w:rPr>
        <w:t xml:space="preserve">همانگونه که در نمودار مشاهده می شود در ابتدای ورق </w:t>
      </w:r>
      <w:del w:id="507" w:author="user" w:date="2022-10-03T12:25:00Z">
        <w:r w:rsidDel="009A1764">
          <w:rPr>
            <w:rFonts w:asciiTheme="majorBidi" w:eastAsia="Calibri" w:hAnsiTheme="majorBidi" w:cs="B Nazanin" w:hint="cs"/>
            <w:b/>
            <w:bCs/>
            <w:sz w:val="28"/>
            <w:szCs w:val="28"/>
            <w:rtl/>
            <w:lang w:bidi="fa-IR"/>
          </w:rPr>
          <w:delText xml:space="preserve">دیتای استخراج شده از </w:delText>
        </w:r>
      </w:del>
      <w:r>
        <w:rPr>
          <w:rFonts w:asciiTheme="majorBidi" w:eastAsia="Calibri" w:hAnsiTheme="majorBidi" w:cs="B Nazanin" w:hint="cs"/>
          <w:b/>
          <w:bCs/>
          <w:sz w:val="28"/>
          <w:szCs w:val="28"/>
          <w:rtl/>
          <w:lang w:bidi="fa-IR"/>
        </w:rPr>
        <w:t xml:space="preserve">خط لیزر به صورت خطی بدست آمد که </w:t>
      </w:r>
      <w:del w:id="508" w:author="user" w:date="2022-10-03T12:25:00Z">
        <w:r w:rsidDel="009A1764">
          <w:rPr>
            <w:rFonts w:asciiTheme="majorBidi" w:eastAsia="Calibri" w:hAnsiTheme="majorBidi" w:cs="B Nazanin" w:hint="cs"/>
            <w:b/>
            <w:bCs/>
            <w:sz w:val="28"/>
            <w:szCs w:val="28"/>
            <w:rtl/>
            <w:lang w:bidi="fa-IR"/>
          </w:rPr>
          <w:delText>این دستاورد نشان دهنده ی</w:delText>
        </w:r>
      </w:del>
      <w:ins w:id="509" w:author="user" w:date="2022-10-03T12:25:00Z">
        <w:r w:rsidR="009A1764">
          <w:rPr>
            <w:rFonts w:asciiTheme="majorBidi" w:eastAsia="Calibri" w:hAnsiTheme="majorBidi" w:cs="B Nazanin" w:hint="cs"/>
            <w:b/>
            <w:bCs/>
            <w:sz w:val="28"/>
            <w:szCs w:val="28"/>
            <w:rtl/>
            <w:lang w:bidi="fa-IR"/>
          </w:rPr>
          <w:t>به معني</w:t>
        </w:r>
      </w:ins>
      <w:r>
        <w:rPr>
          <w:rFonts w:asciiTheme="majorBidi" w:eastAsia="Calibri" w:hAnsiTheme="majorBidi" w:cs="B Nazanin" w:hint="cs"/>
          <w:b/>
          <w:bCs/>
          <w:sz w:val="28"/>
          <w:szCs w:val="28"/>
          <w:rtl/>
          <w:lang w:bidi="fa-IR"/>
        </w:rPr>
        <w:t xml:space="preserve"> صافی سطح ورق است. </w:t>
      </w:r>
    </w:p>
    <w:p w14:paraId="3E68F2C9" w14:textId="77777777" w:rsidR="003D386B" w:rsidDel="009A1764" w:rsidRDefault="003D386B" w:rsidP="009A1764">
      <w:pPr>
        <w:bidi/>
        <w:spacing w:after="0"/>
        <w:rPr>
          <w:del w:id="510" w:author="user" w:date="2022-10-03T12:26:00Z"/>
          <w:rFonts w:asciiTheme="majorBidi" w:eastAsia="Calibri" w:hAnsiTheme="majorBidi" w:cs="B Nazanin"/>
          <w:b/>
          <w:bCs/>
          <w:sz w:val="28"/>
          <w:szCs w:val="28"/>
          <w:rtl/>
          <w:lang w:bidi="fa-IR"/>
        </w:rPr>
      </w:pPr>
      <w:del w:id="511" w:author="user" w:date="2022-10-03T12:26:00Z">
        <w:r w:rsidDel="009A1764">
          <w:rPr>
            <w:rFonts w:asciiTheme="majorBidi" w:eastAsia="Calibri" w:hAnsiTheme="majorBidi" w:cs="B Nazanin" w:hint="cs"/>
            <w:b/>
            <w:bCs/>
            <w:sz w:val="28"/>
            <w:szCs w:val="28"/>
            <w:rtl/>
            <w:lang w:bidi="fa-IR"/>
          </w:rPr>
          <w:delText>(</w:delText>
        </w:r>
      </w:del>
      <w:del w:id="512" w:author="user" w:date="2022-10-03T12:25:00Z">
        <w:r w:rsidDel="009A1764">
          <w:rPr>
            <w:rFonts w:asciiTheme="majorBidi" w:eastAsia="Calibri" w:hAnsiTheme="majorBidi" w:cs="B Nazanin" w:hint="cs"/>
            <w:b/>
            <w:bCs/>
            <w:sz w:val="28"/>
            <w:szCs w:val="28"/>
            <w:rtl/>
            <w:lang w:bidi="fa-IR"/>
          </w:rPr>
          <w:delText xml:space="preserve">قسمت </w:delText>
        </w:r>
      </w:del>
      <w:del w:id="513" w:author="user" w:date="2022-10-03T12:26:00Z">
        <w:r w:rsidDel="009A1764">
          <w:rPr>
            <w:rFonts w:asciiTheme="majorBidi" w:eastAsia="Calibri" w:hAnsiTheme="majorBidi" w:cs="B Nazanin" w:hint="cs"/>
            <w:b/>
            <w:bCs/>
            <w:sz w:val="28"/>
            <w:szCs w:val="28"/>
            <w:rtl/>
            <w:lang w:bidi="fa-IR"/>
          </w:rPr>
          <w:delText>عمود نمودار نشانگر میزان ناهمواری و قسمت افق نمودار نشانگر عرض ورق است.)</w:delText>
        </w:r>
      </w:del>
    </w:p>
    <w:commentRangeEnd w:id="506"/>
    <w:p w14:paraId="5B36E362" w14:textId="77777777" w:rsidR="003D386B" w:rsidRDefault="009A1764" w:rsidP="003D386B">
      <w:pPr>
        <w:bidi/>
        <w:spacing w:after="0"/>
        <w:rPr>
          <w:rFonts w:asciiTheme="majorBidi" w:eastAsia="Calibri" w:hAnsiTheme="majorBidi" w:cs="B Nazanin"/>
          <w:b/>
          <w:bCs/>
          <w:sz w:val="28"/>
          <w:szCs w:val="28"/>
          <w:rtl/>
          <w:lang w:bidi="fa-IR"/>
        </w:rPr>
      </w:pPr>
      <w:r>
        <w:rPr>
          <w:rStyle w:val="CommentReference"/>
          <w:rtl/>
        </w:rPr>
        <w:commentReference w:id="506"/>
      </w:r>
    </w:p>
    <w:p w14:paraId="63BE02B0" w14:textId="77777777" w:rsidR="003D386B" w:rsidRDefault="003D386B" w:rsidP="003D386B">
      <w:pPr>
        <w:bidi/>
        <w:spacing w:after="0"/>
        <w:rPr>
          <w:rFonts w:asciiTheme="majorBidi" w:eastAsia="Calibri" w:hAnsiTheme="majorBidi" w:cs="B Nazanin"/>
          <w:b/>
          <w:bCs/>
          <w:sz w:val="28"/>
          <w:szCs w:val="28"/>
          <w:rtl/>
          <w:lang w:bidi="fa-IR"/>
        </w:rPr>
      </w:pPr>
    </w:p>
    <w:p w14:paraId="0B79FCD9" w14:textId="77777777" w:rsidR="003D386B" w:rsidRDefault="003D386B" w:rsidP="003D386B">
      <w:pPr>
        <w:bidi/>
        <w:spacing w:after="0"/>
        <w:rPr>
          <w:rFonts w:asciiTheme="majorBidi" w:eastAsia="Calibri" w:hAnsiTheme="majorBidi" w:cs="B Nazanin"/>
          <w:b/>
          <w:bCs/>
          <w:sz w:val="28"/>
          <w:szCs w:val="28"/>
          <w:rtl/>
          <w:lang w:bidi="fa-IR"/>
        </w:rPr>
      </w:pPr>
    </w:p>
    <w:p w14:paraId="61E5BB51" w14:textId="77777777" w:rsidR="003D386B" w:rsidDel="009A1764" w:rsidRDefault="002C24EA" w:rsidP="002C24EA">
      <w:pPr>
        <w:bidi/>
        <w:spacing w:after="0"/>
        <w:rPr>
          <w:del w:id="514" w:author="user" w:date="2022-10-03T12:29:00Z"/>
          <w:rFonts w:asciiTheme="majorBidi" w:eastAsia="Calibri" w:hAnsiTheme="majorBidi" w:cs="B Nazanin"/>
          <w:b/>
          <w:bCs/>
          <w:sz w:val="28"/>
          <w:szCs w:val="28"/>
          <w:rtl/>
          <w:lang w:bidi="fa-IR"/>
        </w:rPr>
      </w:pPr>
      <w:r>
        <w:rPr>
          <w:rFonts w:asciiTheme="majorBidi" w:eastAsia="Calibri" w:hAnsiTheme="majorBidi" w:cs="B Nazanin"/>
          <w:b/>
          <w:bCs/>
          <w:noProof/>
          <w:sz w:val="28"/>
          <w:szCs w:val="28"/>
          <w:rtl/>
        </w:rPr>
        <w:drawing>
          <wp:inline distT="0" distB="0" distL="0" distR="0" wp14:anchorId="0579BBC7" wp14:editId="2A257AFD">
            <wp:extent cx="5400675" cy="3600450"/>
            <wp:effectExtent l="0" t="0" r="952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4.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400675" cy="3600450"/>
                    </a:xfrm>
                    <a:prstGeom prst="rect">
                      <a:avLst/>
                    </a:prstGeom>
                  </pic:spPr>
                </pic:pic>
              </a:graphicData>
            </a:graphic>
          </wp:inline>
        </w:drawing>
      </w:r>
    </w:p>
    <w:p w14:paraId="454FEBE4" w14:textId="77777777" w:rsidR="003D386B" w:rsidDel="009A1764" w:rsidRDefault="003D386B" w:rsidP="009A1764">
      <w:pPr>
        <w:bidi/>
        <w:spacing w:after="0"/>
        <w:rPr>
          <w:del w:id="515" w:author="user" w:date="2022-10-03T12:29:00Z"/>
          <w:rFonts w:asciiTheme="majorBidi" w:eastAsia="Calibri" w:hAnsiTheme="majorBidi" w:cs="B Nazanin"/>
          <w:b/>
          <w:bCs/>
          <w:sz w:val="28"/>
          <w:szCs w:val="28"/>
          <w:rtl/>
          <w:lang w:bidi="fa-IR"/>
        </w:rPr>
      </w:pPr>
    </w:p>
    <w:p w14:paraId="26195F06" w14:textId="77777777" w:rsidR="003D386B" w:rsidRDefault="003D386B" w:rsidP="003D386B">
      <w:pPr>
        <w:bidi/>
        <w:spacing w:after="0"/>
        <w:rPr>
          <w:rFonts w:asciiTheme="majorBidi" w:eastAsia="Calibri" w:hAnsiTheme="majorBidi" w:cs="B Nazanin"/>
          <w:b/>
          <w:bCs/>
          <w:sz w:val="28"/>
          <w:szCs w:val="28"/>
          <w:rtl/>
          <w:lang w:bidi="fa-IR"/>
        </w:rPr>
      </w:pPr>
      <w:commentRangeStart w:id="516"/>
    </w:p>
    <w:p w14:paraId="365F30D0" w14:textId="77777777" w:rsidR="003D386B" w:rsidRDefault="003D386B" w:rsidP="003D386B">
      <w:pPr>
        <w:bidi/>
        <w:spacing w:after="0"/>
        <w:rPr>
          <w:rFonts w:asciiTheme="majorBidi" w:eastAsia="Calibri" w:hAnsiTheme="majorBidi" w:cs="B Nazanin"/>
          <w:noProof/>
          <w:sz w:val="28"/>
          <w:szCs w:val="28"/>
          <w:rtl/>
          <w:lang w:bidi="fa-IR"/>
        </w:rPr>
      </w:pPr>
      <w:r>
        <w:rPr>
          <w:rFonts w:asciiTheme="majorBidi" w:eastAsia="Calibri" w:hAnsiTheme="majorBidi" w:cs="B Nazanin" w:hint="cs"/>
          <w:noProof/>
          <w:sz w:val="28"/>
          <w:szCs w:val="28"/>
          <w:rtl/>
          <w:lang w:bidi="fa-IR"/>
        </w:rPr>
        <w:t xml:space="preserve">                شکل4-21: (استخراج خط لیزردر فاصله 20 سانتی متری نسبت به لبه ورق صاف)</w:t>
      </w:r>
    </w:p>
    <w:p w14:paraId="7CE067E9" w14:textId="77777777" w:rsidR="003D386B" w:rsidRDefault="003D386B" w:rsidP="003D386B">
      <w:pPr>
        <w:bidi/>
        <w:spacing w:after="0"/>
        <w:rPr>
          <w:rFonts w:asciiTheme="majorBidi" w:eastAsia="Calibri" w:hAnsiTheme="majorBidi" w:cs="B Nazanin"/>
          <w:b/>
          <w:bCs/>
          <w:sz w:val="28"/>
          <w:szCs w:val="28"/>
          <w:rtl/>
          <w:lang w:bidi="fa-IR"/>
        </w:rPr>
      </w:pPr>
    </w:p>
    <w:p w14:paraId="47FF595E" w14:textId="77777777" w:rsidR="003D386B" w:rsidRDefault="003D386B" w:rsidP="003D386B">
      <w:pPr>
        <w:bidi/>
        <w:spacing w:after="0"/>
        <w:jc w:val="center"/>
        <w:rPr>
          <w:rFonts w:asciiTheme="majorBidi" w:eastAsia="Calibri" w:hAnsiTheme="majorBidi" w:cs="B Nazanin"/>
          <w:b/>
          <w:bCs/>
          <w:sz w:val="28"/>
          <w:szCs w:val="28"/>
          <w:rtl/>
          <w:lang w:bidi="fa-IR"/>
        </w:rPr>
      </w:pPr>
      <w:r>
        <w:rPr>
          <w:noProof/>
        </w:rPr>
        <w:drawing>
          <wp:inline distT="0" distB="0" distL="0" distR="0" wp14:anchorId="7AEC1080" wp14:editId="4D420179">
            <wp:extent cx="4572000" cy="2743200"/>
            <wp:effectExtent l="0" t="0" r="0" b="0"/>
            <wp:docPr id="76" name="Chart 7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398F1F6-C408-493F-98BF-1967616BA4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A145194" w14:textId="77777777" w:rsidR="003D386B" w:rsidRPr="00F513D5" w:rsidRDefault="003D386B" w:rsidP="003D386B">
      <w:pPr>
        <w:bidi/>
        <w:spacing w:after="0"/>
        <w:jc w:val="center"/>
        <w:rPr>
          <w:rFonts w:asciiTheme="majorBidi" w:eastAsia="Calibri" w:hAnsiTheme="majorBidi" w:cs="B Nazanin"/>
          <w:b/>
          <w:bCs/>
          <w:rtl/>
          <w:lang w:bidi="fa-IR"/>
        </w:rPr>
      </w:pPr>
      <w:r w:rsidRPr="00F513D5">
        <w:rPr>
          <w:rFonts w:asciiTheme="majorBidi" w:eastAsia="Calibri" w:hAnsiTheme="majorBidi" w:cs="B Nazanin" w:hint="cs"/>
          <w:b/>
          <w:bCs/>
          <w:rtl/>
          <w:lang w:bidi="fa-IR"/>
        </w:rPr>
        <w:t>شکل 4-</w:t>
      </w:r>
      <w:r>
        <w:rPr>
          <w:rFonts w:asciiTheme="majorBidi" w:eastAsia="Calibri" w:hAnsiTheme="majorBidi" w:cs="B Nazanin" w:hint="cs"/>
          <w:b/>
          <w:bCs/>
          <w:rtl/>
          <w:lang w:bidi="fa-IR"/>
        </w:rPr>
        <w:t>22</w:t>
      </w:r>
      <w:r w:rsidRPr="00F513D5">
        <w:rPr>
          <w:rFonts w:asciiTheme="majorBidi" w:eastAsia="Calibri" w:hAnsiTheme="majorBidi" w:cs="B Nazanin" w:hint="cs"/>
          <w:b/>
          <w:bCs/>
          <w:rtl/>
          <w:lang w:bidi="fa-IR"/>
        </w:rPr>
        <w:t>: استخراج خط لیزر در فاصله 20 سانتی</w:t>
      </w:r>
      <w:r>
        <w:rPr>
          <w:rFonts w:asciiTheme="majorBidi" w:eastAsia="Calibri" w:hAnsiTheme="majorBidi" w:cs="B Nazanin" w:hint="cs"/>
          <w:b/>
          <w:bCs/>
          <w:rtl/>
          <w:lang w:bidi="fa-IR"/>
        </w:rPr>
        <w:t xml:space="preserve"> </w:t>
      </w:r>
      <w:r w:rsidRPr="00F513D5">
        <w:rPr>
          <w:rFonts w:asciiTheme="majorBidi" w:eastAsia="Calibri" w:hAnsiTheme="majorBidi" w:cs="B Nazanin" w:hint="cs"/>
          <w:b/>
          <w:bCs/>
          <w:rtl/>
          <w:lang w:bidi="fa-IR"/>
        </w:rPr>
        <w:t>متری نسبت به لبه رفرنس(</w:t>
      </w:r>
      <w:r>
        <w:rPr>
          <w:rFonts w:asciiTheme="majorBidi" w:eastAsia="Calibri" w:hAnsiTheme="majorBidi" w:cs="B Nazanin" w:hint="cs"/>
          <w:b/>
          <w:bCs/>
          <w:rtl/>
          <w:lang w:bidi="fa-IR"/>
        </w:rPr>
        <w:t xml:space="preserve">ورق </w:t>
      </w:r>
      <w:r w:rsidRPr="00F513D5">
        <w:rPr>
          <w:rFonts w:asciiTheme="majorBidi" w:eastAsia="Calibri" w:hAnsiTheme="majorBidi" w:cs="B Nazanin" w:hint="cs"/>
          <w:b/>
          <w:bCs/>
          <w:rtl/>
          <w:lang w:bidi="fa-IR"/>
        </w:rPr>
        <w:t>صاف)</w:t>
      </w:r>
      <w:commentRangeEnd w:id="516"/>
      <w:r w:rsidR="009A1764">
        <w:rPr>
          <w:rStyle w:val="CommentReference"/>
        </w:rPr>
        <w:commentReference w:id="516"/>
      </w:r>
    </w:p>
    <w:p w14:paraId="688A59DA" w14:textId="77777777" w:rsidR="003D386B" w:rsidRDefault="003D386B" w:rsidP="003D386B">
      <w:pPr>
        <w:bidi/>
        <w:spacing w:after="0"/>
        <w:rPr>
          <w:rFonts w:asciiTheme="majorBidi" w:eastAsia="Calibri" w:hAnsiTheme="majorBidi" w:cs="B Nazanin"/>
          <w:b/>
          <w:bCs/>
          <w:sz w:val="28"/>
          <w:szCs w:val="28"/>
          <w:rtl/>
          <w:lang w:bidi="fa-IR"/>
        </w:rPr>
      </w:pPr>
    </w:p>
    <w:p w14:paraId="1EA5FE27" w14:textId="77777777" w:rsidR="009A1764" w:rsidRDefault="009A1764" w:rsidP="009A1764">
      <w:pPr>
        <w:bidi/>
        <w:spacing w:after="0"/>
        <w:rPr>
          <w:ins w:id="517" w:author="user" w:date="2022-10-03T12:32:00Z"/>
          <w:rFonts w:asciiTheme="majorBidi" w:eastAsia="Calibri" w:hAnsiTheme="majorBidi" w:cs="B Nazanin"/>
          <w:b/>
          <w:bCs/>
          <w:sz w:val="28"/>
          <w:szCs w:val="28"/>
          <w:rtl/>
          <w:lang w:bidi="fa-IR"/>
        </w:rPr>
      </w:pPr>
      <w:ins w:id="518" w:author="user" w:date="2022-10-03T12:32:00Z">
        <w:r>
          <w:rPr>
            <w:rFonts w:asciiTheme="majorBidi" w:eastAsia="Calibri" w:hAnsiTheme="majorBidi" w:cs="B Nazanin" w:hint="cs"/>
            <w:b/>
            <w:bCs/>
            <w:sz w:val="28"/>
            <w:szCs w:val="28"/>
            <w:rtl/>
            <w:lang w:bidi="fa-IR"/>
          </w:rPr>
          <w:t xml:space="preserve">همانگونه که در نمودار مشاهده می شود در ابتدای ورق خط لیزر به صورت خطی بدست آمد که به معني صافی سطح ورق است. </w:t>
        </w:r>
      </w:ins>
    </w:p>
    <w:p w14:paraId="6113DE9B" w14:textId="77777777" w:rsidR="003D386B" w:rsidDel="009A1764" w:rsidRDefault="003D386B" w:rsidP="003D386B">
      <w:pPr>
        <w:bidi/>
        <w:spacing w:after="0"/>
        <w:rPr>
          <w:del w:id="519" w:author="user" w:date="2022-10-03T12:32:00Z"/>
          <w:rFonts w:asciiTheme="majorBidi" w:eastAsia="Calibri" w:hAnsiTheme="majorBidi" w:cs="B Nazanin"/>
          <w:b/>
          <w:bCs/>
          <w:sz w:val="28"/>
          <w:szCs w:val="28"/>
          <w:rtl/>
          <w:lang w:bidi="fa-IR"/>
        </w:rPr>
      </w:pPr>
      <w:del w:id="520" w:author="user" w:date="2022-10-03T12:32:00Z">
        <w:r w:rsidDel="009A1764">
          <w:rPr>
            <w:rFonts w:asciiTheme="majorBidi" w:eastAsia="Calibri" w:hAnsiTheme="majorBidi" w:cs="B Nazanin" w:hint="cs"/>
            <w:b/>
            <w:bCs/>
            <w:sz w:val="28"/>
            <w:szCs w:val="28"/>
            <w:rtl/>
            <w:lang w:bidi="fa-IR"/>
          </w:rPr>
          <w:delText>همانگونه که در نمودار مشاهده می شود در فاصله ی 20 سانتی متری نسبت به لبه ورق همچنان دیتای اسخراج شده از خط لیزر به صورت خطی بدست آمد که این دستاورد نشان دهنده ی صافی سطح ورق است.</w:delText>
        </w:r>
      </w:del>
    </w:p>
    <w:p w14:paraId="524FC23D" w14:textId="77777777" w:rsidR="003D386B" w:rsidDel="009A1764" w:rsidRDefault="003D386B" w:rsidP="003D386B">
      <w:pPr>
        <w:bidi/>
        <w:spacing w:after="0"/>
        <w:rPr>
          <w:del w:id="521" w:author="user" w:date="2022-10-03T12:32:00Z"/>
          <w:rFonts w:asciiTheme="majorBidi" w:eastAsia="Calibri" w:hAnsiTheme="majorBidi" w:cs="B Nazanin"/>
          <w:b/>
          <w:bCs/>
          <w:sz w:val="28"/>
          <w:szCs w:val="28"/>
          <w:rtl/>
          <w:lang w:bidi="fa-IR"/>
        </w:rPr>
      </w:pPr>
      <w:del w:id="522" w:author="user" w:date="2022-10-03T12:32:00Z">
        <w:r w:rsidDel="009A1764">
          <w:rPr>
            <w:rFonts w:asciiTheme="majorBidi" w:eastAsia="Calibri" w:hAnsiTheme="majorBidi" w:cs="B Nazanin" w:hint="cs"/>
            <w:b/>
            <w:bCs/>
            <w:sz w:val="28"/>
            <w:szCs w:val="28"/>
            <w:rtl/>
            <w:lang w:bidi="fa-IR"/>
          </w:rPr>
          <w:delText>( قسمت عمود نمودار نشانگر میزان ناهمواری و قسمت افق نمودار نشانگر عرض ورق است.)</w:delText>
        </w:r>
      </w:del>
    </w:p>
    <w:p w14:paraId="58DB8782" w14:textId="77777777" w:rsidR="003D386B" w:rsidRPr="00344F9E" w:rsidRDefault="003D386B" w:rsidP="003D386B">
      <w:pPr>
        <w:tabs>
          <w:tab w:val="left" w:pos="1035"/>
        </w:tabs>
        <w:bidi/>
        <w:rPr>
          <w:rFonts w:asciiTheme="majorBidi" w:eastAsia="Calibri" w:hAnsiTheme="majorBidi" w:cs="B Nazanin"/>
          <w:sz w:val="28"/>
          <w:szCs w:val="28"/>
          <w:rtl/>
          <w:lang w:bidi="fa-IR"/>
        </w:rPr>
      </w:pPr>
    </w:p>
    <w:p w14:paraId="78EA6EE6" w14:textId="77777777" w:rsidR="003D386B" w:rsidRDefault="002C24EA" w:rsidP="003D386B">
      <w:pPr>
        <w:bidi/>
        <w:spacing w:after="0"/>
        <w:rPr>
          <w:rFonts w:asciiTheme="majorBidi" w:eastAsia="Calibri" w:hAnsiTheme="majorBidi" w:cs="B Nazanin"/>
          <w:b/>
          <w:bCs/>
          <w:sz w:val="28"/>
          <w:szCs w:val="28"/>
          <w:rtl/>
          <w:lang w:bidi="fa-IR"/>
        </w:rPr>
      </w:pPr>
      <w:commentRangeStart w:id="523"/>
      <w:r>
        <w:rPr>
          <w:rFonts w:asciiTheme="majorBidi" w:eastAsia="Calibri" w:hAnsiTheme="majorBidi" w:cs="B Nazanin"/>
          <w:b/>
          <w:bCs/>
          <w:noProof/>
          <w:sz w:val="28"/>
          <w:szCs w:val="28"/>
          <w:rtl/>
        </w:rPr>
        <w:drawing>
          <wp:inline distT="0" distB="0" distL="0" distR="0" wp14:anchorId="783F6C46" wp14:editId="3429BA28">
            <wp:extent cx="5400675" cy="36004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11.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400675" cy="3600450"/>
                    </a:xfrm>
                    <a:prstGeom prst="rect">
                      <a:avLst/>
                    </a:prstGeom>
                  </pic:spPr>
                </pic:pic>
              </a:graphicData>
            </a:graphic>
          </wp:inline>
        </w:drawing>
      </w:r>
    </w:p>
    <w:p w14:paraId="54AD643D" w14:textId="77777777" w:rsidR="003D386B" w:rsidRDefault="003D386B" w:rsidP="003D386B">
      <w:pPr>
        <w:bidi/>
        <w:spacing w:after="0"/>
        <w:rPr>
          <w:rFonts w:asciiTheme="majorBidi" w:eastAsia="Calibri" w:hAnsiTheme="majorBidi" w:cs="B Nazanin"/>
          <w:noProof/>
          <w:sz w:val="28"/>
          <w:szCs w:val="28"/>
          <w:rtl/>
          <w:lang w:bidi="fa-IR"/>
        </w:rPr>
      </w:pPr>
      <w:r>
        <w:rPr>
          <w:rFonts w:asciiTheme="majorBidi" w:eastAsia="Calibri" w:hAnsiTheme="majorBidi" w:cs="B Nazanin" w:hint="cs"/>
          <w:noProof/>
          <w:sz w:val="28"/>
          <w:szCs w:val="28"/>
          <w:rtl/>
          <w:lang w:bidi="fa-IR"/>
        </w:rPr>
        <w:t xml:space="preserve">              شکل4-23: (استخراج خط لیزردر فاصله 40 سانتی متری نسبت به لبه ورق صاف)</w:t>
      </w:r>
    </w:p>
    <w:p w14:paraId="1AEB6D93" w14:textId="77777777" w:rsidR="003D386B" w:rsidRDefault="003D386B" w:rsidP="003D386B">
      <w:pPr>
        <w:bidi/>
        <w:spacing w:after="0"/>
        <w:jc w:val="both"/>
        <w:rPr>
          <w:rFonts w:asciiTheme="majorBidi" w:eastAsia="Calibri" w:hAnsiTheme="majorBidi" w:cs="B Nazanin"/>
          <w:b/>
          <w:bCs/>
          <w:sz w:val="28"/>
          <w:szCs w:val="28"/>
          <w:rtl/>
          <w:lang w:bidi="fa-IR"/>
        </w:rPr>
      </w:pPr>
    </w:p>
    <w:p w14:paraId="54D76C14" w14:textId="77777777" w:rsidR="003D386B" w:rsidRDefault="003D386B" w:rsidP="003D386B">
      <w:pPr>
        <w:bidi/>
        <w:spacing w:after="0"/>
        <w:jc w:val="center"/>
        <w:rPr>
          <w:rFonts w:asciiTheme="majorBidi" w:eastAsia="Calibri" w:hAnsiTheme="majorBidi" w:cs="B Nazanin"/>
          <w:b/>
          <w:bCs/>
          <w:sz w:val="28"/>
          <w:szCs w:val="28"/>
          <w:rtl/>
          <w:lang w:bidi="fa-IR"/>
        </w:rPr>
      </w:pPr>
      <w:r>
        <w:rPr>
          <w:noProof/>
        </w:rPr>
        <w:drawing>
          <wp:inline distT="0" distB="0" distL="0" distR="0" wp14:anchorId="3FD76CC5" wp14:editId="46748C0C">
            <wp:extent cx="4572000" cy="2743200"/>
            <wp:effectExtent l="0" t="0" r="0" b="0"/>
            <wp:docPr id="79" name="Chart 79">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398F1F6-C408-493F-98BF-1967616BA4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675A26A3" w14:textId="77777777" w:rsidR="003D386B" w:rsidRPr="00205BC7" w:rsidRDefault="003D386B" w:rsidP="009A1764">
      <w:pPr>
        <w:bidi/>
        <w:spacing w:after="0"/>
        <w:jc w:val="center"/>
        <w:rPr>
          <w:rFonts w:asciiTheme="majorBidi" w:eastAsia="Calibri" w:hAnsiTheme="majorBidi" w:cs="B Nazanin"/>
          <w:b/>
          <w:bCs/>
          <w:rtl/>
          <w:lang w:bidi="fa-IR"/>
        </w:rPr>
      </w:pPr>
      <w:r w:rsidRPr="00205BC7">
        <w:rPr>
          <w:rFonts w:asciiTheme="majorBidi" w:eastAsia="Calibri" w:hAnsiTheme="majorBidi" w:cs="B Nazanin" w:hint="cs"/>
          <w:b/>
          <w:bCs/>
          <w:rtl/>
          <w:lang w:bidi="fa-IR"/>
        </w:rPr>
        <w:t>شکل 4-</w:t>
      </w:r>
      <w:r>
        <w:rPr>
          <w:rFonts w:asciiTheme="majorBidi" w:eastAsia="Calibri" w:hAnsiTheme="majorBidi" w:cs="B Nazanin" w:hint="cs"/>
          <w:b/>
          <w:bCs/>
          <w:rtl/>
          <w:lang w:bidi="fa-IR"/>
        </w:rPr>
        <w:t>24</w:t>
      </w:r>
      <w:r w:rsidRPr="00205BC7">
        <w:rPr>
          <w:rFonts w:asciiTheme="majorBidi" w:eastAsia="Calibri" w:hAnsiTheme="majorBidi" w:cs="B Nazanin" w:hint="cs"/>
          <w:b/>
          <w:bCs/>
          <w:rtl/>
          <w:lang w:bidi="fa-IR"/>
        </w:rPr>
        <w:t>: استخراج خط لیزر در فاصله 40 سانتی</w:t>
      </w:r>
      <w:r>
        <w:rPr>
          <w:rFonts w:asciiTheme="majorBidi" w:eastAsia="Calibri" w:hAnsiTheme="majorBidi" w:cs="B Nazanin" w:hint="cs"/>
          <w:b/>
          <w:bCs/>
          <w:rtl/>
          <w:lang w:bidi="fa-IR"/>
        </w:rPr>
        <w:t xml:space="preserve"> </w:t>
      </w:r>
      <w:r w:rsidRPr="00205BC7">
        <w:rPr>
          <w:rFonts w:asciiTheme="majorBidi" w:eastAsia="Calibri" w:hAnsiTheme="majorBidi" w:cs="B Nazanin" w:hint="cs"/>
          <w:b/>
          <w:bCs/>
          <w:rtl/>
          <w:lang w:bidi="fa-IR"/>
        </w:rPr>
        <w:t xml:space="preserve">متری نسبت به لبه  </w:t>
      </w:r>
      <w:del w:id="524" w:author="user" w:date="2022-10-03T12:29:00Z">
        <w:r w:rsidRPr="00205BC7" w:rsidDel="009A1764">
          <w:rPr>
            <w:rFonts w:asciiTheme="majorBidi" w:eastAsia="Calibri" w:hAnsiTheme="majorBidi" w:cs="B Nazanin" w:hint="cs"/>
            <w:b/>
            <w:bCs/>
            <w:rtl/>
            <w:lang w:bidi="fa-IR"/>
          </w:rPr>
          <w:delText>رفرنس(</w:delText>
        </w:r>
      </w:del>
      <w:r>
        <w:rPr>
          <w:rFonts w:asciiTheme="majorBidi" w:eastAsia="Calibri" w:hAnsiTheme="majorBidi" w:cs="B Nazanin" w:hint="cs"/>
          <w:b/>
          <w:bCs/>
          <w:rtl/>
          <w:lang w:bidi="fa-IR"/>
        </w:rPr>
        <w:t xml:space="preserve">ورق </w:t>
      </w:r>
      <w:r w:rsidRPr="00205BC7">
        <w:rPr>
          <w:rFonts w:asciiTheme="majorBidi" w:eastAsia="Calibri" w:hAnsiTheme="majorBidi" w:cs="B Nazanin" w:hint="cs"/>
          <w:b/>
          <w:bCs/>
          <w:rtl/>
          <w:lang w:bidi="fa-IR"/>
        </w:rPr>
        <w:t>صاف</w:t>
      </w:r>
      <w:del w:id="525" w:author="user" w:date="2022-10-03T12:29:00Z">
        <w:r w:rsidRPr="00205BC7" w:rsidDel="009A1764">
          <w:rPr>
            <w:rFonts w:asciiTheme="majorBidi" w:eastAsia="Calibri" w:hAnsiTheme="majorBidi" w:cs="B Nazanin" w:hint="cs"/>
            <w:b/>
            <w:bCs/>
            <w:rtl/>
            <w:lang w:bidi="fa-IR"/>
          </w:rPr>
          <w:delText>)</w:delText>
        </w:r>
      </w:del>
      <w:commentRangeEnd w:id="523"/>
      <w:r w:rsidR="009A1764">
        <w:rPr>
          <w:rStyle w:val="CommentReference"/>
          <w:rtl/>
        </w:rPr>
        <w:commentReference w:id="523"/>
      </w:r>
    </w:p>
    <w:p w14:paraId="08892039" w14:textId="77777777" w:rsidR="003D386B" w:rsidDel="009A1764" w:rsidRDefault="003D386B" w:rsidP="003D386B">
      <w:pPr>
        <w:bidi/>
        <w:spacing w:after="0"/>
        <w:rPr>
          <w:del w:id="526" w:author="user" w:date="2022-10-03T12:33:00Z"/>
          <w:rFonts w:asciiTheme="majorBidi" w:eastAsia="Calibri" w:hAnsiTheme="majorBidi" w:cs="B Nazanin"/>
          <w:b/>
          <w:bCs/>
          <w:sz w:val="28"/>
          <w:szCs w:val="28"/>
          <w:rtl/>
          <w:lang w:bidi="fa-IR"/>
        </w:rPr>
      </w:pPr>
      <w:del w:id="527" w:author="user" w:date="2022-10-03T12:33:00Z">
        <w:r w:rsidDel="009A1764">
          <w:rPr>
            <w:rFonts w:asciiTheme="majorBidi" w:eastAsia="Calibri" w:hAnsiTheme="majorBidi" w:cs="B Nazanin" w:hint="cs"/>
            <w:b/>
            <w:bCs/>
            <w:sz w:val="28"/>
            <w:szCs w:val="28"/>
            <w:rtl/>
            <w:lang w:bidi="fa-IR"/>
          </w:rPr>
          <w:delText>باتوجه به صاف بودن سطح ورق با جابجایی خط لیزر دیتای بدست آمده مشابه می باشد بنابراین دیتای اسخراج شده از خط لیزر به صورت خطی بدست آمد که این دستاورد نشان دهنده ی صافی سطح ورق است. قسمت عمود نمودار نشانگر میزان ناهمواری و قسمت افق نمودار نشانگر عرض ورق است.</w:delText>
        </w:r>
      </w:del>
    </w:p>
    <w:p w14:paraId="0FA5D87E" w14:textId="77777777" w:rsidR="009A1764" w:rsidRDefault="009A1764" w:rsidP="009A1764">
      <w:pPr>
        <w:bidi/>
        <w:spacing w:after="0"/>
        <w:rPr>
          <w:ins w:id="528" w:author="user" w:date="2022-10-03T12:33:00Z"/>
          <w:rFonts w:asciiTheme="majorBidi" w:eastAsia="Calibri" w:hAnsiTheme="majorBidi" w:cs="B Nazanin"/>
          <w:b/>
          <w:bCs/>
          <w:sz w:val="28"/>
          <w:szCs w:val="28"/>
          <w:rtl/>
          <w:lang w:bidi="fa-IR"/>
        </w:rPr>
      </w:pPr>
      <w:ins w:id="529" w:author="user" w:date="2022-10-03T12:33:00Z">
        <w:r>
          <w:rPr>
            <w:rFonts w:asciiTheme="majorBidi" w:eastAsia="Calibri" w:hAnsiTheme="majorBidi" w:cs="B Nazanin" w:hint="cs"/>
            <w:b/>
            <w:bCs/>
            <w:sz w:val="28"/>
            <w:szCs w:val="28"/>
            <w:rtl/>
            <w:lang w:bidi="fa-IR"/>
          </w:rPr>
          <w:t xml:space="preserve">همانگونه که در نمودار مشاهده می شود در ابتدای ورق خط لیزر به صورت خطی بدست آمد که به معني صافی سطح ورق است. </w:t>
        </w:r>
      </w:ins>
    </w:p>
    <w:p w14:paraId="686F0C93" w14:textId="77777777" w:rsidR="003D386B" w:rsidRDefault="003D386B" w:rsidP="003D386B">
      <w:pPr>
        <w:bidi/>
        <w:spacing w:after="0"/>
        <w:rPr>
          <w:rFonts w:asciiTheme="majorBidi" w:eastAsia="Calibri" w:hAnsiTheme="majorBidi" w:cs="B Nazanin"/>
          <w:b/>
          <w:bCs/>
          <w:sz w:val="28"/>
          <w:szCs w:val="28"/>
          <w:rtl/>
          <w:lang w:bidi="fa-IR"/>
        </w:rPr>
      </w:pPr>
    </w:p>
    <w:p w14:paraId="07424317" w14:textId="77777777" w:rsidR="003D386B" w:rsidDel="009A1764" w:rsidRDefault="003D386B" w:rsidP="009A1764">
      <w:pPr>
        <w:bidi/>
        <w:spacing w:after="0"/>
        <w:jc w:val="both"/>
        <w:rPr>
          <w:del w:id="530" w:author="user" w:date="2022-10-03T12:30:00Z"/>
          <w:rFonts w:asciiTheme="majorBidi" w:eastAsia="Calibri" w:hAnsiTheme="majorBidi" w:cs="B Nazanin"/>
          <w:b/>
          <w:bCs/>
          <w:sz w:val="28"/>
          <w:szCs w:val="28"/>
          <w:rtl/>
          <w:lang w:bidi="fa-IR"/>
        </w:rPr>
      </w:pPr>
      <w:del w:id="531" w:author="user" w:date="2022-10-03T12:30:00Z">
        <w:r w:rsidDel="009A1764">
          <w:rPr>
            <w:rFonts w:asciiTheme="majorBidi" w:eastAsia="Calibri" w:hAnsiTheme="majorBidi" w:cs="B Nazanin" w:hint="cs"/>
            <w:b/>
            <w:bCs/>
            <w:sz w:val="28"/>
            <w:szCs w:val="28"/>
            <w:rtl/>
            <w:lang w:bidi="fa-IR"/>
          </w:rPr>
          <w:delText>باتوجه به استخراج خط لیزر ها از دیتای اولیه رفرنس (ورق صاف) و تحلیل بهتر ورق رفرنس ، نتایج  حاصله از استخراج خط لیزر را به صورت سه بعدی و دو بعدی در شکل 4- 25 و4-26 نشان داده شده است.</w:delText>
        </w:r>
      </w:del>
    </w:p>
    <w:p w14:paraId="14147B1C" w14:textId="77777777" w:rsidR="009A1764" w:rsidRDefault="009A1764" w:rsidP="009A1764">
      <w:pPr>
        <w:bidi/>
        <w:spacing w:after="0"/>
        <w:jc w:val="both"/>
        <w:rPr>
          <w:ins w:id="532" w:author="user" w:date="2022-10-03T12:30:00Z"/>
          <w:rFonts w:asciiTheme="majorBidi" w:eastAsia="Calibri" w:hAnsiTheme="majorBidi" w:cs="B Nazanin"/>
          <w:b/>
          <w:bCs/>
          <w:sz w:val="28"/>
          <w:szCs w:val="28"/>
          <w:rtl/>
          <w:lang w:bidi="fa-IR"/>
        </w:rPr>
      </w:pPr>
      <w:ins w:id="533" w:author="user" w:date="2022-10-03T12:30:00Z">
        <w:r>
          <w:rPr>
            <w:rFonts w:asciiTheme="majorBidi" w:eastAsia="Calibri" w:hAnsiTheme="majorBidi" w:cs="B Nazanin" w:hint="cs"/>
            <w:b/>
            <w:bCs/>
            <w:sz w:val="28"/>
            <w:szCs w:val="28"/>
            <w:rtl/>
            <w:lang w:bidi="fa-IR"/>
          </w:rPr>
          <w:t>شكل ... پروفيل ورق صاف را نشان مي دهد كه به كمك خطوط ليزر استخراج شده در طول ورق بدست آمده است.</w:t>
        </w:r>
      </w:ins>
    </w:p>
    <w:p w14:paraId="70C3AC06" w14:textId="77777777" w:rsidR="003D386B" w:rsidRDefault="003D386B" w:rsidP="003D386B">
      <w:pPr>
        <w:bidi/>
        <w:spacing w:after="0"/>
        <w:jc w:val="both"/>
        <w:rPr>
          <w:rFonts w:asciiTheme="majorBidi" w:eastAsia="Calibri" w:hAnsiTheme="majorBidi" w:cs="B Nazanin"/>
          <w:b/>
          <w:bCs/>
          <w:sz w:val="28"/>
          <w:szCs w:val="28"/>
          <w:rtl/>
          <w:lang w:bidi="fa-IR"/>
        </w:rPr>
      </w:pPr>
      <w:r>
        <w:rPr>
          <w:rFonts w:asciiTheme="majorBidi" w:eastAsia="Calibri" w:hAnsiTheme="majorBidi" w:cs="B Nazanin"/>
          <w:b/>
          <w:bCs/>
          <w:noProof/>
          <w:sz w:val="28"/>
          <w:szCs w:val="28"/>
        </w:rPr>
        <w:drawing>
          <wp:inline distT="0" distB="0" distL="0" distR="0" wp14:anchorId="002D70F8" wp14:editId="6A538DF1">
            <wp:extent cx="5400675" cy="32385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00675" cy="3238500"/>
                    </a:xfrm>
                    <a:prstGeom prst="rect">
                      <a:avLst/>
                    </a:prstGeom>
                    <a:noFill/>
                    <a:ln>
                      <a:noFill/>
                    </a:ln>
                  </pic:spPr>
                </pic:pic>
              </a:graphicData>
            </a:graphic>
          </wp:inline>
        </w:drawing>
      </w:r>
    </w:p>
    <w:p w14:paraId="1DAB4DA1" w14:textId="77777777" w:rsidR="003D386B" w:rsidRPr="00A45384" w:rsidRDefault="003D386B" w:rsidP="003D386B">
      <w:pPr>
        <w:bidi/>
        <w:ind w:firstLine="720"/>
        <w:jc w:val="center"/>
        <w:rPr>
          <w:rFonts w:asciiTheme="majorBidi" w:eastAsia="Calibri" w:hAnsiTheme="majorBidi" w:cs="B Nazanin"/>
          <w:sz w:val="28"/>
          <w:szCs w:val="28"/>
          <w:rtl/>
          <w:lang w:bidi="fa-IR"/>
        </w:rPr>
      </w:pPr>
      <w:r>
        <w:rPr>
          <w:rFonts w:asciiTheme="majorBidi" w:eastAsia="Calibri" w:hAnsiTheme="majorBidi" w:cs="B Nazanin" w:hint="cs"/>
          <w:sz w:val="28"/>
          <w:szCs w:val="28"/>
          <w:rtl/>
          <w:lang w:bidi="fa-IR"/>
        </w:rPr>
        <w:t>شکل 4-25: نمایش سه بعدی استخراج خط لیزر ورق رفرنس</w:t>
      </w:r>
    </w:p>
    <w:p w14:paraId="4FCDDF3F" w14:textId="77777777" w:rsidR="003D386B" w:rsidRDefault="003D386B" w:rsidP="003D386B">
      <w:pPr>
        <w:bidi/>
        <w:spacing w:after="0"/>
        <w:jc w:val="both"/>
        <w:rPr>
          <w:rFonts w:asciiTheme="majorBidi" w:eastAsia="Calibri" w:hAnsiTheme="majorBidi" w:cs="B Nazanin"/>
          <w:b/>
          <w:bCs/>
          <w:sz w:val="28"/>
          <w:szCs w:val="28"/>
          <w:rtl/>
          <w:lang w:bidi="fa-IR"/>
        </w:rPr>
      </w:pPr>
    </w:p>
    <w:p w14:paraId="27FA51D9" w14:textId="77777777" w:rsidR="003D386B" w:rsidRDefault="003D386B" w:rsidP="003D386B">
      <w:pPr>
        <w:bidi/>
        <w:spacing w:after="0"/>
        <w:jc w:val="center"/>
        <w:rPr>
          <w:noProof/>
          <w14:props3d w14:extrusionH="0" w14:contourW="0" w14:prstMaterial="warmMatte"/>
        </w:rPr>
      </w:pPr>
      <w:r w:rsidRPr="00A45384">
        <w:rPr>
          <w:noProof/>
          <w14:props3d w14:extrusionH="0" w14:contourW="0" w14:prstMaterial="warmMatte"/>
        </w:rPr>
        <w:drawing>
          <wp:inline distT="0" distB="0" distL="0" distR="0" wp14:anchorId="22794B11" wp14:editId="22419E59">
            <wp:extent cx="4572000" cy="2743200"/>
            <wp:effectExtent l="0" t="0" r="0" b="0"/>
            <wp:docPr id="44" name="Chart 4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9191B8E-B9DA-42C6-B7C7-28B374B11F3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922C321" w14:textId="77777777" w:rsidR="003D386B" w:rsidRDefault="003D386B" w:rsidP="003D386B">
      <w:pPr>
        <w:bidi/>
        <w:ind w:firstLine="720"/>
        <w:jc w:val="center"/>
        <w:rPr>
          <w:rFonts w:asciiTheme="majorBidi" w:eastAsia="Calibri" w:hAnsiTheme="majorBidi" w:cs="B Nazanin"/>
          <w:sz w:val="28"/>
          <w:szCs w:val="28"/>
          <w:rtl/>
          <w:lang w:bidi="fa-IR"/>
        </w:rPr>
      </w:pPr>
      <w:r>
        <w:rPr>
          <w:rFonts w:asciiTheme="majorBidi" w:eastAsia="Calibri" w:hAnsiTheme="majorBidi" w:cs="B Nazanin" w:hint="cs"/>
          <w:sz w:val="28"/>
          <w:szCs w:val="28"/>
          <w:rtl/>
          <w:lang w:bidi="fa-IR"/>
        </w:rPr>
        <w:t>شکل 4-26</w:t>
      </w:r>
      <w:commentRangeStart w:id="534"/>
      <w:r>
        <w:rPr>
          <w:rFonts w:asciiTheme="majorBidi" w:eastAsia="Calibri" w:hAnsiTheme="majorBidi" w:cs="B Nazanin" w:hint="cs"/>
          <w:sz w:val="28"/>
          <w:szCs w:val="28"/>
          <w:rtl/>
          <w:lang w:bidi="fa-IR"/>
        </w:rPr>
        <w:t>: نمایش دو بعدی استخراج خط لیزر ورق رفرنس</w:t>
      </w:r>
      <w:commentRangeEnd w:id="534"/>
      <w:r w:rsidR="006177E9">
        <w:rPr>
          <w:rStyle w:val="CommentReference"/>
          <w:rtl/>
        </w:rPr>
        <w:commentReference w:id="534"/>
      </w:r>
    </w:p>
    <w:p w14:paraId="55A4A5E6" w14:textId="77777777" w:rsidR="003D386B" w:rsidRDefault="003D386B" w:rsidP="003D386B">
      <w:pPr>
        <w:bidi/>
        <w:ind w:firstLine="720"/>
        <w:jc w:val="center"/>
        <w:rPr>
          <w:rFonts w:asciiTheme="majorBidi" w:eastAsia="Calibri" w:hAnsiTheme="majorBidi" w:cs="B Nazanin"/>
          <w:sz w:val="28"/>
          <w:szCs w:val="28"/>
          <w:rtl/>
          <w:lang w:bidi="fa-IR"/>
        </w:rPr>
      </w:pPr>
    </w:p>
    <w:p w14:paraId="287D4B63" w14:textId="77777777" w:rsidR="006224AE" w:rsidRDefault="006224AE" w:rsidP="006224AE">
      <w:pPr>
        <w:bidi/>
        <w:ind w:firstLine="720"/>
        <w:jc w:val="center"/>
        <w:rPr>
          <w:rFonts w:asciiTheme="majorBidi" w:eastAsia="Calibri" w:hAnsiTheme="majorBidi" w:cs="B Nazanin"/>
          <w:sz w:val="28"/>
          <w:szCs w:val="28"/>
          <w:rtl/>
          <w:lang w:bidi="fa-IR"/>
        </w:rPr>
      </w:pPr>
    </w:p>
    <w:p w14:paraId="69C1DED8" w14:textId="77777777" w:rsidR="006224AE" w:rsidRPr="004B18FB" w:rsidDel="005B0BB1" w:rsidRDefault="006224AE" w:rsidP="002C24EA">
      <w:pPr>
        <w:bidi/>
        <w:spacing w:after="0"/>
        <w:rPr>
          <w:del w:id="535" w:author="user" w:date="2022-10-03T13:02:00Z"/>
          <w:rFonts w:asciiTheme="majorBidi" w:eastAsia="Calibri" w:hAnsiTheme="majorBidi" w:cs="B Nazanin"/>
          <w:sz w:val="28"/>
          <w:szCs w:val="28"/>
          <w:rtl/>
          <w:lang w:bidi="fa-IR"/>
        </w:rPr>
      </w:pPr>
      <w:del w:id="536" w:author="user" w:date="2022-10-03T13:02:00Z">
        <w:r w:rsidRPr="004B18FB" w:rsidDel="005B0BB1">
          <w:rPr>
            <w:rFonts w:asciiTheme="majorBidi" w:eastAsia="Calibri" w:hAnsiTheme="majorBidi" w:cs="B Nazanin" w:hint="cs"/>
            <w:sz w:val="28"/>
            <w:szCs w:val="28"/>
            <w:rtl/>
            <w:lang w:bidi="fa-IR"/>
          </w:rPr>
          <w:delText xml:space="preserve">در این قسمت به طور پیش فرض یا رندوم </w:delText>
        </w:r>
        <w:r w:rsidDel="005B0BB1">
          <w:rPr>
            <w:rFonts w:asciiTheme="majorBidi" w:eastAsia="Calibri" w:hAnsiTheme="majorBidi" w:cs="B Nazanin" w:hint="cs"/>
            <w:sz w:val="28"/>
            <w:szCs w:val="28"/>
            <w:rtl/>
            <w:lang w:bidi="fa-IR"/>
          </w:rPr>
          <w:delText>چند</w:delText>
        </w:r>
        <w:r w:rsidRPr="004B18FB" w:rsidDel="005B0BB1">
          <w:rPr>
            <w:rFonts w:asciiTheme="majorBidi" w:eastAsia="Calibri" w:hAnsiTheme="majorBidi" w:cs="B Nazanin" w:hint="cs"/>
            <w:sz w:val="28"/>
            <w:szCs w:val="28"/>
            <w:rtl/>
            <w:lang w:bidi="fa-IR"/>
          </w:rPr>
          <w:delText xml:space="preserve"> ناحیه از سطح ورق که خط لیزر بر روی ورق تابیده شده و</w:delText>
        </w:r>
        <w:r w:rsidDel="005B0BB1">
          <w:rPr>
            <w:rFonts w:asciiTheme="majorBidi" w:eastAsia="Calibri" w:hAnsiTheme="majorBidi" w:cs="B Nazanin" w:hint="cs"/>
            <w:sz w:val="28"/>
            <w:szCs w:val="28"/>
            <w:rtl/>
            <w:lang w:bidi="fa-IR"/>
          </w:rPr>
          <w:delText xml:space="preserve"> </w:delText>
        </w:r>
        <w:r w:rsidRPr="004B18FB" w:rsidDel="005B0BB1">
          <w:rPr>
            <w:rFonts w:asciiTheme="majorBidi" w:eastAsia="Calibri" w:hAnsiTheme="majorBidi" w:cs="B Nazanin" w:hint="cs"/>
            <w:sz w:val="28"/>
            <w:szCs w:val="28"/>
            <w:rtl/>
            <w:lang w:bidi="fa-IR"/>
          </w:rPr>
          <w:delText xml:space="preserve">دوربین عکس برداری کرده </w:delText>
        </w:r>
        <w:r w:rsidDel="005B0BB1">
          <w:rPr>
            <w:rFonts w:asciiTheme="majorBidi" w:eastAsia="Calibri" w:hAnsiTheme="majorBidi" w:cs="B Nazanin" w:hint="cs"/>
            <w:sz w:val="28"/>
            <w:szCs w:val="28"/>
            <w:rtl/>
            <w:lang w:bidi="fa-IR"/>
          </w:rPr>
          <w:delText xml:space="preserve">و عکس های گرفته شده رو </w:delText>
        </w:r>
        <w:r w:rsidRPr="004B18FB" w:rsidDel="005B0BB1">
          <w:rPr>
            <w:rFonts w:asciiTheme="majorBidi" w:eastAsia="Calibri" w:hAnsiTheme="majorBidi" w:cs="B Nazanin" w:hint="cs"/>
            <w:sz w:val="28"/>
            <w:szCs w:val="28"/>
            <w:rtl/>
            <w:lang w:bidi="fa-IR"/>
          </w:rPr>
          <w:delText>مورد تست و آزمایش قرار دادیم.</w:delText>
        </w:r>
      </w:del>
    </w:p>
    <w:p w14:paraId="4D8EE20E" w14:textId="77777777" w:rsidR="006224AE" w:rsidRPr="004B18FB" w:rsidDel="005B0BB1" w:rsidRDefault="006224AE" w:rsidP="006224AE">
      <w:pPr>
        <w:bidi/>
        <w:spacing w:after="0"/>
        <w:rPr>
          <w:del w:id="537" w:author="user" w:date="2022-10-03T13:02:00Z"/>
          <w:rFonts w:asciiTheme="majorBidi" w:eastAsia="Calibri" w:hAnsiTheme="majorBidi" w:cs="B Nazanin"/>
          <w:sz w:val="28"/>
          <w:szCs w:val="28"/>
          <w:rtl/>
          <w:lang w:bidi="fa-IR"/>
        </w:rPr>
      </w:pPr>
      <w:del w:id="538" w:author="user" w:date="2022-10-03T13:02:00Z">
        <w:r w:rsidRPr="004B18FB" w:rsidDel="005B0BB1">
          <w:rPr>
            <w:rFonts w:asciiTheme="majorBidi" w:eastAsia="Calibri" w:hAnsiTheme="majorBidi" w:cs="B Nazanin" w:hint="cs"/>
            <w:sz w:val="28"/>
            <w:szCs w:val="28"/>
            <w:rtl/>
            <w:lang w:bidi="fa-IR"/>
          </w:rPr>
          <w:delText xml:space="preserve"> در صورتی ک خط لیزر از ابتدای لبه ورق تابیده و به فاصله 1سانتی متری یا 2 سانتی متری </w:delText>
        </w:r>
        <w:r w:rsidDel="005B0BB1">
          <w:rPr>
            <w:rFonts w:asciiTheme="majorBidi" w:eastAsia="Calibri" w:hAnsiTheme="majorBidi" w:cs="B Nazanin" w:hint="cs"/>
            <w:sz w:val="28"/>
            <w:szCs w:val="28"/>
            <w:rtl/>
            <w:lang w:bidi="fa-IR"/>
          </w:rPr>
          <w:delText xml:space="preserve">ازابتدای سطح ورق </w:delText>
        </w:r>
        <w:r w:rsidRPr="004B18FB" w:rsidDel="005B0BB1">
          <w:rPr>
            <w:rFonts w:asciiTheme="majorBidi" w:eastAsia="Calibri" w:hAnsiTheme="majorBidi" w:cs="B Nazanin" w:hint="cs"/>
            <w:sz w:val="28"/>
            <w:szCs w:val="28"/>
            <w:rtl/>
            <w:lang w:bidi="fa-IR"/>
          </w:rPr>
          <w:delText xml:space="preserve">تا انتهای </w:delText>
        </w:r>
        <w:r w:rsidDel="005B0BB1">
          <w:rPr>
            <w:rFonts w:asciiTheme="majorBidi" w:eastAsia="Calibri" w:hAnsiTheme="majorBidi" w:cs="B Nazanin" w:hint="cs"/>
            <w:sz w:val="28"/>
            <w:szCs w:val="28"/>
            <w:rtl/>
            <w:lang w:bidi="fa-IR"/>
          </w:rPr>
          <w:delText xml:space="preserve">سطح </w:delText>
        </w:r>
        <w:r w:rsidRPr="004B18FB" w:rsidDel="005B0BB1">
          <w:rPr>
            <w:rFonts w:asciiTheme="majorBidi" w:eastAsia="Calibri" w:hAnsiTheme="majorBidi" w:cs="B Nazanin" w:hint="cs"/>
            <w:sz w:val="28"/>
            <w:szCs w:val="28"/>
            <w:rtl/>
            <w:lang w:bidi="fa-IR"/>
          </w:rPr>
          <w:delText>ورق تابیده می شود و دوربین با زاویه 45 درجه  نسبت به خط لیزر تابیده شده عکس برداری می</w:delText>
        </w:r>
        <w:r w:rsidDel="005B0BB1">
          <w:rPr>
            <w:rFonts w:asciiTheme="majorBidi" w:eastAsia="Calibri" w:hAnsiTheme="majorBidi" w:cs="B Nazanin" w:hint="cs"/>
            <w:sz w:val="28"/>
            <w:szCs w:val="28"/>
            <w:rtl/>
            <w:lang w:bidi="fa-IR"/>
          </w:rPr>
          <w:delText xml:space="preserve"> </w:delText>
        </w:r>
        <w:r w:rsidRPr="004B18FB" w:rsidDel="005B0BB1">
          <w:rPr>
            <w:rFonts w:asciiTheme="majorBidi" w:eastAsia="Calibri" w:hAnsiTheme="majorBidi" w:cs="B Nazanin" w:hint="cs"/>
            <w:sz w:val="28"/>
            <w:szCs w:val="28"/>
            <w:rtl/>
            <w:lang w:bidi="fa-IR"/>
          </w:rPr>
          <w:delText>کند و عکس های گرفته شده در برنامه مورد تحلیل قرار میگیرد.</w:delText>
        </w:r>
      </w:del>
    </w:p>
    <w:p w14:paraId="7D8307E7" w14:textId="77777777" w:rsidR="006224AE" w:rsidRPr="004B18FB" w:rsidDel="005B0BB1" w:rsidRDefault="006224AE" w:rsidP="006224AE">
      <w:pPr>
        <w:bidi/>
        <w:spacing w:after="0"/>
        <w:rPr>
          <w:del w:id="539" w:author="user" w:date="2022-10-03T13:02:00Z"/>
          <w:rFonts w:asciiTheme="majorBidi" w:eastAsia="Calibri" w:hAnsiTheme="majorBidi" w:cs="B Nazanin"/>
          <w:sz w:val="28"/>
          <w:szCs w:val="28"/>
          <w:rtl/>
          <w:lang w:bidi="fa-IR"/>
        </w:rPr>
      </w:pPr>
      <w:del w:id="540" w:author="user" w:date="2022-10-03T13:02:00Z">
        <w:r w:rsidRPr="004B18FB" w:rsidDel="005B0BB1">
          <w:rPr>
            <w:rFonts w:asciiTheme="majorBidi" w:eastAsia="Calibri" w:hAnsiTheme="majorBidi" w:cs="B Nazanin" w:hint="cs"/>
            <w:sz w:val="28"/>
            <w:szCs w:val="28"/>
            <w:rtl/>
            <w:lang w:bidi="fa-IR"/>
          </w:rPr>
          <w:delText>همچنین این مراحل برای تست و آزمایش ورق ناهموار صورت میگیرد.</w:delText>
        </w:r>
      </w:del>
    </w:p>
    <w:p w14:paraId="26D31A70" w14:textId="77777777" w:rsidR="003D386B" w:rsidRDefault="005B0BB1" w:rsidP="003D386B">
      <w:pPr>
        <w:bidi/>
        <w:rPr>
          <w:rFonts w:asciiTheme="majorBidi" w:eastAsia="Calibri" w:hAnsiTheme="majorBidi" w:cs="B Nazanin"/>
          <w:sz w:val="28"/>
          <w:szCs w:val="28"/>
          <w:rtl/>
          <w:lang w:bidi="fa-IR"/>
        </w:rPr>
      </w:pPr>
      <w:ins w:id="541" w:author="user" w:date="2022-10-03T13:02:00Z">
        <w:r>
          <w:rPr>
            <w:rFonts w:asciiTheme="majorBidi" w:eastAsia="Calibri" w:hAnsiTheme="majorBidi" w:cs="B Nazanin" w:hint="cs"/>
            <w:sz w:val="28"/>
            <w:szCs w:val="28"/>
            <w:rtl/>
            <w:lang w:bidi="fa-IR"/>
          </w:rPr>
          <w:t>در ادامه ورق ناهموار مورد بررسي قرار مي گيرد.</w:t>
        </w:r>
      </w:ins>
    </w:p>
    <w:p w14:paraId="0BA9F55C" w14:textId="77777777" w:rsidR="003D386B" w:rsidRDefault="003D386B" w:rsidP="003D386B">
      <w:pPr>
        <w:bidi/>
        <w:spacing w:after="0" w:line="360" w:lineRule="auto"/>
        <w:rPr>
          <w:rFonts w:asciiTheme="majorBidi" w:eastAsia="Calibri" w:hAnsiTheme="majorBidi" w:cs="B Nazanin"/>
          <w:b/>
          <w:bCs/>
          <w:sz w:val="28"/>
          <w:szCs w:val="28"/>
          <w:rtl/>
          <w:lang w:bidi="fa-IR"/>
        </w:rPr>
      </w:pPr>
      <w:r>
        <w:rPr>
          <w:rFonts w:asciiTheme="majorBidi" w:eastAsia="Calibri" w:hAnsiTheme="majorBidi" w:cs="B Nazanin" w:hint="cs"/>
          <w:b/>
          <w:bCs/>
          <w:sz w:val="28"/>
          <w:szCs w:val="28"/>
          <w:rtl/>
          <w:lang w:bidi="fa-IR"/>
        </w:rPr>
        <w:t>4-3-3 استخراج خط لیزر بر روق ناهموار</w:t>
      </w:r>
    </w:p>
    <w:p w14:paraId="12368684" w14:textId="77777777" w:rsidR="003D386B" w:rsidDel="005B0BB1" w:rsidRDefault="003D386B" w:rsidP="003D386B">
      <w:pPr>
        <w:bidi/>
        <w:spacing w:after="0"/>
        <w:jc w:val="both"/>
        <w:rPr>
          <w:del w:id="542" w:author="user" w:date="2022-10-03T13:05:00Z"/>
          <w:rFonts w:asciiTheme="majorBidi" w:eastAsia="Calibri" w:hAnsiTheme="majorBidi" w:cs="B Nazanin"/>
          <w:sz w:val="28"/>
          <w:szCs w:val="28"/>
          <w:rtl/>
          <w:lang w:bidi="fa-IR"/>
        </w:rPr>
      </w:pPr>
      <w:del w:id="543" w:author="user" w:date="2022-10-03T13:03:00Z">
        <w:r w:rsidDel="005B0BB1">
          <w:rPr>
            <w:rFonts w:asciiTheme="majorBidi" w:eastAsia="Calibri" w:hAnsiTheme="majorBidi" w:cs="B Nazanin" w:hint="cs"/>
            <w:sz w:val="28"/>
            <w:szCs w:val="28"/>
            <w:rtl/>
            <w:lang w:bidi="fa-IR"/>
          </w:rPr>
          <w:delText xml:space="preserve">پس از دستیابی به نتایج دقیق و جمع آوری دیتا از ورق رفرنس حال با باتوجه به دیتا رفرنس(ضریب یک) بدست آمده می توان ورق دارای ناهمواری را تشخیص داده، </w:delText>
        </w:r>
      </w:del>
      <w:del w:id="544" w:author="user" w:date="2022-10-03T13:05:00Z">
        <w:r w:rsidDel="005B0BB1">
          <w:rPr>
            <w:rFonts w:asciiTheme="majorBidi" w:eastAsia="Calibri" w:hAnsiTheme="majorBidi" w:cs="B Nazanin" w:hint="cs"/>
            <w:sz w:val="28"/>
            <w:szCs w:val="28"/>
            <w:rtl/>
            <w:lang w:bidi="fa-IR"/>
          </w:rPr>
          <w:delText>بنابراین ورق ناهموار به عنوان دیتا ورودی به نرم افزار متلب جهت بررسی میزارن ناهمواری وارد گردید. پس از ارائه تصاویر به نرم افزار، کلیه این تصاویر به ترتیب مورد تحلیل قرار گرفته و خط لیزر آنها محاسبه گردید. نتایج حاصل ازاین تحلیل، با توجه به داشتن دیتای رفرنس(ضریب یک) مقایسه گردید. نتایج بدست آمده از این تحلیل به دو صورت کیفی و کمی قابل مشاهده می باشند.( شکل های 4-29 تا 4-40 نتایج تحلیل ورقهای ناهموار)</w:delText>
        </w:r>
      </w:del>
    </w:p>
    <w:p w14:paraId="50D3435A" w14:textId="77777777" w:rsidR="003D386B" w:rsidRDefault="005B0BB1" w:rsidP="003D386B">
      <w:pPr>
        <w:bidi/>
        <w:spacing w:after="0"/>
        <w:jc w:val="both"/>
        <w:rPr>
          <w:ins w:id="545" w:author="user" w:date="2022-10-03T13:07:00Z"/>
          <w:rFonts w:asciiTheme="majorBidi" w:eastAsia="Calibri" w:hAnsiTheme="majorBidi" w:cs="B Nazanin"/>
          <w:sz w:val="28"/>
          <w:szCs w:val="28"/>
          <w:rtl/>
          <w:lang w:bidi="fa-IR"/>
        </w:rPr>
      </w:pPr>
      <w:ins w:id="546" w:author="user" w:date="2022-10-03T13:05:00Z">
        <w:r>
          <w:rPr>
            <w:rFonts w:asciiTheme="majorBidi" w:eastAsia="Calibri" w:hAnsiTheme="majorBidi" w:cs="B Nazanin" w:hint="cs"/>
            <w:sz w:val="28"/>
            <w:szCs w:val="28"/>
            <w:rtl/>
            <w:lang w:bidi="fa-IR"/>
          </w:rPr>
          <w:t xml:space="preserve">شكل ... تصوير ورق ناهموار را در حالتي نشان ميدهد كه باريكه ليزر در فواصل مختلف نسبت به لبه ورق تابيده شده است. براي </w:t>
        </w:r>
      </w:ins>
      <w:ins w:id="547" w:author="user" w:date="2022-10-03T13:07:00Z">
        <w:r>
          <w:rPr>
            <w:rFonts w:asciiTheme="majorBidi" w:eastAsia="Calibri" w:hAnsiTheme="majorBidi" w:cs="B Nazanin" w:hint="cs"/>
            <w:sz w:val="28"/>
            <w:szCs w:val="28"/>
            <w:rtl/>
            <w:lang w:bidi="fa-IR"/>
          </w:rPr>
          <w:t>هر عكس ابتدا باريكه ليزر استخراج مي شود.</w:t>
        </w:r>
      </w:ins>
    </w:p>
    <w:p w14:paraId="53CBC5E3" w14:textId="77777777" w:rsidR="005B0BB1" w:rsidRDefault="005B0BB1" w:rsidP="005B0BB1">
      <w:pPr>
        <w:bidi/>
        <w:spacing w:after="0"/>
        <w:jc w:val="both"/>
        <w:rPr>
          <w:rFonts w:asciiTheme="majorBidi" w:eastAsia="Calibri" w:hAnsiTheme="majorBidi" w:cs="B Nazanin"/>
          <w:sz w:val="28"/>
          <w:szCs w:val="28"/>
          <w:rtl/>
          <w:lang w:bidi="fa-IR"/>
        </w:rPr>
      </w:pPr>
    </w:p>
    <w:p w14:paraId="4B736869" w14:textId="77777777" w:rsidR="003D386B" w:rsidRDefault="005B0BB1" w:rsidP="003D386B">
      <w:pPr>
        <w:bidi/>
        <w:spacing w:after="0"/>
        <w:jc w:val="both"/>
        <w:rPr>
          <w:rFonts w:asciiTheme="majorBidi" w:eastAsia="Calibri" w:hAnsiTheme="majorBidi" w:cs="B Nazanin"/>
          <w:sz w:val="28"/>
          <w:szCs w:val="28"/>
          <w:rtl/>
          <w:lang w:bidi="fa-IR"/>
        </w:rPr>
      </w:pPr>
      <w:r>
        <w:rPr>
          <w:rFonts w:asciiTheme="majorBidi" w:eastAsia="Calibri" w:hAnsiTheme="majorBidi" w:cs="B Nazanin"/>
          <w:noProof/>
          <w:sz w:val="28"/>
          <w:szCs w:val="28"/>
          <w:rtl/>
        </w:rPr>
        <w:drawing>
          <wp:anchor distT="0" distB="0" distL="114300" distR="114300" simplePos="0" relativeHeight="251665408" behindDoc="0" locked="0" layoutInCell="1" allowOverlap="1" wp14:anchorId="4A6487A2" wp14:editId="0DB440C0">
            <wp:simplePos x="0" y="0"/>
            <wp:positionH relativeFrom="column">
              <wp:posOffset>2742565</wp:posOffset>
            </wp:positionH>
            <wp:positionV relativeFrom="paragraph">
              <wp:posOffset>12065</wp:posOffset>
            </wp:positionV>
            <wp:extent cx="3228975" cy="3419475"/>
            <wp:effectExtent l="0" t="0" r="9525" b="9525"/>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hotoCollage_1661886514672.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228975" cy="3419475"/>
                    </a:xfrm>
                    <a:prstGeom prst="rect">
                      <a:avLst/>
                    </a:prstGeom>
                  </pic:spPr>
                </pic:pic>
              </a:graphicData>
            </a:graphic>
            <wp14:sizeRelH relativeFrom="page">
              <wp14:pctWidth>0</wp14:pctWidth>
            </wp14:sizeRelH>
            <wp14:sizeRelV relativeFrom="page">
              <wp14:pctHeight>0</wp14:pctHeight>
            </wp14:sizeRelV>
          </wp:anchor>
        </w:drawing>
      </w:r>
      <w:r>
        <w:rPr>
          <w:rFonts w:asciiTheme="majorBidi" w:eastAsia="Calibri" w:hAnsiTheme="majorBidi" w:cs="B Nazanin"/>
          <w:noProof/>
          <w:sz w:val="28"/>
          <w:szCs w:val="28"/>
          <w:rtl/>
        </w:rPr>
        <w:drawing>
          <wp:anchor distT="0" distB="0" distL="114300" distR="114300" simplePos="0" relativeHeight="251664384" behindDoc="0" locked="0" layoutInCell="1" allowOverlap="1" wp14:anchorId="5724B2A2" wp14:editId="35E5C320">
            <wp:simplePos x="0" y="0"/>
            <wp:positionH relativeFrom="column">
              <wp:posOffset>-617220</wp:posOffset>
            </wp:positionH>
            <wp:positionV relativeFrom="paragraph">
              <wp:posOffset>17780</wp:posOffset>
            </wp:positionV>
            <wp:extent cx="3190875" cy="3438525"/>
            <wp:effectExtent l="0" t="0" r="9525" b="9525"/>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hotoCollage_1661885156158.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190875" cy="3438525"/>
                    </a:xfrm>
                    <a:prstGeom prst="rect">
                      <a:avLst/>
                    </a:prstGeom>
                  </pic:spPr>
                </pic:pic>
              </a:graphicData>
            </a:graphic>
            <wp14:sizeRelH relativeFrom="page">
              <wp14:pctWidth>0</wp14:pctWidth>
            </wp14:sizeRelH>
            <wp14:sizeRelV relativeFrom="page">
              <wp14:pctHeight>0</wp14:pctHeight>
            </wp14:sizeRelV>
          </wp:anchor>
        </w:drawing>
      </w:r>
    </w:p>
    <w:p w14:paraId="257960E8" w14:textId="77777777" w:rsidR="003D386B" w:rsidRDefault="003D386B" w:rsidP="003D386B">
      <w:pPr>
        <w:bidi/>
        <w:spacing w:after="0"/>
        <w:jc w:val="both"/>
        <w:rPr>
          <w:rFonts w:asciiTheme="majorBidi" w:eastAsia="Calibri" w:hAnsiTheme="majorBidi" w:cs="B Nazanin"/>
          <w:sz w:val="28"/>
          <w:szCs w:val="28"/>
          <w:rtl/>
          <w:lang w:bidi="fa-IR"/>
        </w:rPr>
      </w:pPr>
    </w:p>
    <w:p w14:paraId="3C87792D" w14:textId="77777777" w:rsidR="003D386B" w:rsidRDefault="003D386B" w:rsidP="003D386B">
      <w:pPr>
        <w:bidi/>
        <w:spacing w:after="0"/>
        <w:jc w:val="both"/>
        <w:rPr>
          <w:rFonts w:asciiTheme="majorBidi" w:eastAsia="Calibri" w:hAnsiTheme="majorBidi" w:cs="B Nazanin"/>
          <w:sz w:val="28"/>
          <w:szCs w:val="28"/>
          <w:rtl/>
          <w:lang w:bidi="fa-IR"/>
        </w:rPr>
      </w:pPr>
    </w:p>
    <w:p w14:paraId="34408578" w14:textId="77777777" w:rsidR="003D386B" w:rsidRDefault="003D386B" w:rsidP="003D386B">
      <w:pPr>
        <w:bidi/>
        <w:spacing w:after="0"/>
        <w:jc w:val="both"/>
        <w:rPr>
          <w:rFonts w:asciiTheme="majorBidi" w:eastAsia="Calibri" w:hAnsiTheme="majorBidi" w:cs="B Nazanin"/>
          <w:sz w:val="28"/>
          <w:szCs w:val="28"/>
          <w:rtl/>
          <w:lang w:bidi="fa-IR"/>
        </w:rPr>
      </w:pPr>
    </w:p>
    <w:p w14:paraId="2A4D296E" w14:textId="77777777" w:rsidR="003D386B" w:rsidRDefault="003D386B" w:rsidP="003D386B">
      <w:pPr>
        <w:bidi/>
        <w:spacing w:after="0"/>
        <w:jc w:val="both"/>
        <w:rPr>
          <w:rFonts w:asciiTheme="majorBidi" w:eastAsia="Calibri" w:hAnsiTheme="majorBidi" w:cs="B Nazanin"/>
          <w:sz w:val="28"/>
          <w:szCs w:val="28"/>
          <w:rtl/>
          <w:lang w:bidi="fa-IR"/>
        </w:rPr>
      </w:pPr>
    </w:p>
    <w:p w14:paraId="6D3B3CD2" w14:textId="77777777" w:rsidR="003D386B" w:rsidRDefault="003D386B" w:rsidP="003D386B">
      <w:pPr>
        <w:bidi/>
        <w:spacing w:after="0"/>
        <w:jc w:val="both"/>
        <w:rPr>
          <w:rFonts w:asciiTheme="majorBidi" w:eastAsia="Calibri" w:hAnsiTheme="majorBidi" w:cs="B Nazanin"/>
          <w:sz w:val="28"/>
          <w:szCs w:val="28"/>
          <w:rtl/>
          <w:lang w:bidi="fa-IR"/>
        </w:rPr>
      </w:pPr>
    </w:p>
    <w:p w14:paraId="149938A8" w14:textId="77777777" w:rsidR="003D386B" w:rsidRDefault="003D386B" w:rsidP="003D386B">
      <w:pPr>
        <w:bidi/>
        <w:spacing w:after="0"/>
        <w:jc w:val="both"/>
        <w:rPr>
          <w:rFonts w:asciiTheme="majorBidi" w:eastAsia="Calibri" w:hAnsiTheme="majorBidi" w:cs="B Nazanin"/>
          <w:sz w:val="28"/>
          <w:szCs w:val="28"/>
          <w:rtl/>
          <w:lang w:bidi="fa-IR"/>
        </w:rPr>
      </w:pPr>
    </w:p>
    <w:p w14:paraId="551F3BF4" w14:textId="77777777" w:rsidR="003D386B" w:rsidRDefault="003D386B" w:rsidP="003D386B">
      <w:pPr>
        <w:bidi/>
        <w:spacing w:after="0"/>
        <w:jc w:val="both"/>
        <w:rPr>
          <w:rFonts w:asciiTheme="majorBidi" w:eastAsia="Calibri" w:hAnsiTheme="majorBidi" w:cs="B Nazanin"/>
          <w:sz w:val="28"/>
          <w:szCs w:val="28"/>
          <w:rtl/>
          <w:lang w:bidi="fa-IR"/>
        </w:rPr>
      </w:pPr>
    </w:p>
    <w:p w14:paraId="2A4BDEF3" w14:textId="77777777" w:rsidR="003D386B" w:rsidRDefault="003D386B" w:rsidP="003D386B">
      <w:pPr>
        <w:bidi/>
        <w:spacing w:after="0"/>
        <w:jc w:val="both"/>
        <w:rPr>
          <w:rFonts w:asciiTheme="majorBidi" w:eastAsia="Calibri" w:hAnsiTheme="majorBidi" w:cs="B Nazanin"/>
          <w:sz w:val="28"/>
          <w:szCs w:val="28"/>
          <w:rtl/>
          <w:lang w:bidi="fa-IR"/>
        </w:rPr>
      </w:pPr>
    </w:p>
    <w:p w14:paraId="3BB4EBEA" w14:textId="77777777" w:rsidR="003D386B" w:rsidRDefault="003D386B" w:rsidP="003D386B">
      <w:pPr>
        <w:bidi/>
        <w:spacing w:after="0"/>
        <w:jc w:val="both"/>
        <w:rPr>
          <w:rFonts w:asciiTheme="majorBidi" w:eastAsia="Calibri" w:hAnsiTheme="majorBidi" w:cs="B Nazanin"/>
          <w:sz w:val="28"/>
          <w:szCs w:val="28"/>
          <w:rtl/>
          <w:lang w:bidi="fa-IR"/>
        </w:rPr>
      </w:pPr>
    </w:p>
    <w:p w14:paraId="26CB4F78" w14:textId="77777777" w:rsidR="003D386B" w:rsidRDefault="003D386B" w:rsidP="003D386B">
      <w:pPr>
        <w:bidi/>
        <w:spacing w:after="0"/>
        <w:jc w:val="both"/>
        <w:rPr>
          <w:rFonts w:asciiTheme="majorBidi" w:eastAsia="Calibri" w:hAnsiTheme="majorBidi" w:cs="B Nazanin"/>
          <w:sz w:val="28"/>
          <w:szCs w:val="28"/>
          <w:rtl/>
          <w:lang w:bidi="fa-IR"/>
        </w:rPr>
      </w:pPr>
    </w:p>
    <w:p w14:paraId="60B471CE" w14:textId="77777777" w:rsidR="003D386B" w:rsidRDefault="003D386B" w:rsidP="003D386B">
      <w:pPr>
        <w:bidi/>
        <w:spacing w:after="0"/>
        <w:jc w:val="both"/>
        <w:rPr>
          <w:rFonts w:asciiTheme="majorBidi" w:eastAsia="Calibri" w:hAnsiTheme="majorBidi" w:cs="B Nazanin"/>
          <w:sz w:val="28"/>
          <w:szCs w:val="28"/>
          <w:rtl/>
          <w:lang w:bidi="fa-IR"/>
        </w:rPr>
      </w:pPr>
    </w:p>
    <w:p w14:paraId="057EC30E" w14:textId="77777777" w:rsidR="003D386B" w:rsidRPr="00B5225B" w:rsidRDefault="003D386B" w:rsidP="003D386B">
      <w:pPr>
        <w:tabs>
          <w:tab w:val="left" w:pos="3075"/>
        </w:tabs>
        <w:bidi/>
        <w:spacing w:after="0"/>
        <w:jc w:val="center"/>
        <w:rPr>
          <w:rFonts w:cs="B Nazanin"/>
          <w:b/>
          <w:bCs/>
          <w:sz w:val="24"/>
          <w:szCs w:val="24"/>
          <w:rtl/>
          <w:lang w:bidi="fa-IR"/>
        </w:rPr>
      </w:pPr>
      <w:r w:rsidRPr="00B5225B">
        <w:rPr>
          <w:rFonts w:cs="B Nazanin" w:hint="cs"/>
          <w:b/>
          <w:bCs/>
          <w:sz w:val="24"/>
          <w:szCs w:val="24"/>
          <w:rtl/>
          <w:lang w:bidi="fa-IR"/>
        </w:rPr>
        <w:t xml:space="preserve">شکل 4-29: </w:t>
      </w:r>
      <w:commentRangeStart w:id="548"/>
      <w:r w:rsidRPr="00B5225B">
        <w:rPr>
          <w:rFonts w:cs="B Nazanin" w:hint="cs"/>
          <w:b/>
          <w:bCs/>
          <w:sz w:val="24"/>
          <w:szCs w:val="24"/>
          <w:rtl/>
          <w:lang w:bidi="fa-IR"/>
        </w:rPr>
        <w:t>حرکت خط لیزر بر روی ورق ناهموار</w:t>
      </w:r>
      <w:commentRangeEnd w:id="548"/>
      <w:r w:rsidR="005B0BB1">
        <w:rPr>
          <w:rStyle w:val="CommentReference"/>
          <w:rtl/>
        </w:rPr>
        <w:commentReference w:id="548"/>
      </w:r>
    </w:p>
    <w:p w14:paraId="6B0DB40B" w14:textId="77777777" w:rsidR="003D386B" w:rsidRDefault="003D386B" w:rsidP="003D386B">
      <w:pPr>
        <w:bidi/>
        <w:spacing w:after="0"/>
        <w:jc w:val="both"/>
        <w:rPr>
          <w:rFonts w:asciiTheme="majorBidi" w:eastAsia="Calibri" w:hAnsiTheme="majorBidi" w:cs="B Nazanin"/>
          <w:sz w:val="28"/>
          <w:szCs w:val="28"/>
          <w:rtl/>
          <w:lang w:bidi="fa-IR"/>
        </w:rPr>
      </w:pPr>
    </w:p>
    <w:p w14:paraId="07C10089" w14:textId="77777777" w:rsidR="003D386B" w:rsidRDefault="003D386B" w:rsidP="003D386B">
      <w:pPr>
        <w:bidi/>
        <w:spacing w:after="0"/>
        <w:jc w:val="both"/>
        <w:rPr>
          <w:rFonts w:asciiTheme="majorBidi" w:eastAsia="Calibri" w:hAnsiTheme="majorBidi" w:cs="B Nazanin"/>
          <w:sz w:val="28"/>
          <w:szCs w:val="28"/>
          <w:rtl/>
          <w:lang w:bidi="fa-IR"/>
        </w:rPr>
      </w:pPr>
      <w:r>
        <w:rPr>
          <w:rFonts w:asciiTheme="majorBidi" w:eastAsia="Calibri" w:hAnsiTheme="majorBidi" w:cs="B Nazanin"/>
          <w:b/>
          <w:bCs/>
          <w:noProof/>
          <w:sz w:val="24"/>
          <w:szCs w:val="24"/>
        </w:rPr>
        <w:drawing>
          <wp:inline distT="0" distB="0" distL="0" distR="0" wp14:anchorId="4A7B6709" wp14:editId="7B2C97E3">
            <wp:extent cx="5400675" cy="316230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30-Fig-Nahamvar.PNG"/>
                    <pic:cNvPicPr/>
                  </pic:nvPicPr>
                  <pic:blipFill>
                    <a:blip r:embed="rId68">
                      <a:extLst>
                        <a:ext uri="{28A0092B-C50C-407E-A947-70E740481C1C}">
                          <a14:useLocalDpi xmlns:a14="http://schemas.microsoft.com/office/drawing/2010/main" val="0"/>
                        </a:ext>
                      </a:extLst>
                    </a:blip>
                    <a:stretch>
                      <a:fillRect/>
                    </a:stretch>
                  </pic:blipFill>
                  <pic:spPr>
                    <a:xfrm>
                      <a:off x="0" y="0"/>
                      <a:ext cx="5400675" cy="3162300"/>
                    </a:xfrm>
                    <a:prstGeom prst="rect">
                      <a:avLst/>
                    </a:prstGeom>
                  </pic:spPr>
                </pic:pic>
              </a:graphicData>
            </a:graphic>
          </wp:inline>
        </w:drawing>
      </w:r>
    </w:p>
    <w:p w14:paraId="123E4909" w14:textId="77777777" w:rsidR="003D386B" w:rsidRDefault="003D386B" w:rsidP="003D386B">
      <w:pPr>
        <w:bidi/>
        <w:spacing w:after="0"/>
        <w:jc w:val="center"/>
        <w:rPr>
          <w:rFonts w:asciiTheme="majorBidi" w:eastAsia="Calibri" w:hAnsiTheme="majorBidi" w:cs="B Nazanin"/>
          <w:sz w:val="28"/>
          <w:szCs w:val="28"/>
          <w:rtl/>
          <w:lang w:bidi="fa-IR"/>
        </w:rPr>
      </w:pPr>
      <w:commentRangeStart w:id="549"/>
      <w:r>
        <w:rPr>
          <w:rFonts w:asciiTheme="majorBidi" w:eastAsia="Calibri" w:hAnsiTheme="majorBidi" w:cs="B Nazanin" w:hint="cs"/>
          <w:noProof/>
          <w:sz w:val="28"/>
          <w:szCs w:val="28"/>
          <w:rtl/>
          <w:lang w:bidi="fa-IR"/>
        </w:rPr>
        <w:t>شکل4-30: (استخراج خط لیزردر فاصله 30 سانتی متری نسبت به لبه ورق ناهموار)</w:t>
      </w:r>
      <w:commentRangeEnd w:id="549"/>
      <w:r w:rsidR="005B0BB1">
        <w:rPr>
          <w:rStyle w:val="CommentReference"/>
          <w:rtl/>
        </w:rPr>
        <w:commentReference w:id="549"/>
      </w:r>
    </w:p>
    <w:p w14:paraId="7A8499C2" w14:textId="77777777" w:rsidR="003D386B" w:rsidRDefault="003D386B" w:rsidP="003D386B">
      <w:pPr>
        <w:bidi/>
        <w:spacing w:after="0"/>
        <w:jc w:val="center"/>
        <w:rPr>
          <w:rFonts w:asciiTheme="majorBidi" w:eastAsia="Calibri" w:hAnsiTheme="majorBidi" w:cs="B Nazanin"/>
          <w:sz w:val="28"/>
          <w:szCs w:val="28"/>
          <w:rtl/>
          <w:lang w:bidi="fa-IR"/>
        </w:rPr>
      </w:pPr>
    </w:p>
    <w:p w14:paraId="4C0BB038" w14:textId="77777777" w:rsidR="003D386B" w:rsidRDefault="003D386B" w:rsidP="003D386B">
      <w:pPr>
        <w:bidi/>
        <w:spacing w:after="0"/>
        <w:jc w:val="center"/>
        <w:rPr>
          <w:rFonts w:asciiTheme="majorBidi" w:eastAsia="Calibri" w:hAnsiTheme="majorBidi" w:cs="B Nazanin"/>
          <w:sz w:val="28"/>
          <w:szCs w:val="28"/>
          <w:rtl/>
          <w:lang w:bidi="fa-IR"/>
        </w:rPr>
      </w:pPr>
    </w:p>
    <w:p w14:paraId="77744136" w14:textId="77777777" w:rsidR="003D386B" w:rsidRDefault="003D386B" w:rsidP="003D386B">
      <w:pPr>
        <w:bidi/>
        <w:jc w:val="center"/>
        <w:rPr>
          <w:rFonts w:asciiTheme="majorBidi" w:eastAsia="Calibri" w:hAnsiTheme="majorBidi" w:cs="B Nazanin"/>
          <w:b/>
          <w:bCs/>
          <w:noProof/>
          <w:sz w:val="24"/>
          <w:szCs w:val="24"/>
          <w:rtl/>
        </w:rPr>
      </w:pPr>
      <w:r>
        <w:rPr>
          <w:noProof/>
        </w:rPr>
        <w:drawing>
          <wp:inline distT="0" distB="0" distL="0" distR="0" wp14:anchorId="78CBD493" wp14:editId="3EA70802">
            <wp:extent cx="4572000" cy="2743200"/>
            <wp:effectExtent l="0" t="0" r="0" b="0"/>
            <wp:docPr id="71" name="Chart 7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398F1F6-C408-493F-98BF-1967616BA4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1F6B1E6" w14:textId="77777777" w:rsidR="003D386B" w:rsidRPr="00F513D5" w:rsidRDefault="003D386B" w:rsidP="005B0BB1">
      <w:pPr>
        <w:bidi/>
        <w:spacing w:after="0"/>
        <w:jc w:val="center"/>
        <w:rPr>
          <w:rFonts w:asciiTheme="majorBidi" w:eastAsia="Calibri" w:hAnsiTheme="majorBidi" w:cs="B Nazanin"/>
          <w:b/>
          <w:bCs/>
          <w:rtl/>
          <w:lang w:bidi="fa-IR"/>
        </w:rPr>
      </w:pPr>
      <w:bookmarkStart w:id="550" w:name="_Hlk114919613"/>
      <w:r w:rsidRPr="00F513D5">
        <w:rPr>
          <w:rFonts w:asciiTheme="majorBidi" w:eastAsia="Calibri" w:hAnsiTheme="majorBidi" w:cs="B Nazanin" w:hint="cs"/>
          <w:b/>
          <w:bCs/>
          <w:rtl/>
          <w:lang w:bidi="fa-IR"/>
        </w:rPr>
        <w:t>شکل 4-</w:t>
      </w:r>
      <w:r>
        <w:rPr>
          <w:rFonts w:asciiTheme="majorBidi" w:eastAsia="Calibri" w:hAnsiTheme="majorBidi" w:cs="B Nazanin" w:hint="cs"/>
          <w:b/>
          <w:bCs/>
          <w:rtl/>
          <w:lang w:bidi="fa-IR"/>
        </w:rPr>
        <w:t>31</w:t>
      </w:r>
      <w:r w:rsidRPr="00F513D5">
        <w:rPr>
          <w:rFonts w:asciiTheme="majorBidi" w:eastAsia="Calibri" w:hAnsiTheme="majorBidi" w:cs="B Nazanin" w:hint="cs"/>
          <w:b/>
          <w:bCs/>
          <w:rtl/>
          <w:lang w:bidi="fa-IR"/>
        </w:rPr>
        <w:t xml:space="preserve">: استخراج خط لیزر در فاصله </w:t>
      </w:r>
      <w:r>
        <w:rPr>
          <w:rFonts w:asciiTheme="majorBidi" w:eastAsia="Calibri" w:hAnsiTheme="majorBidi" w:cs="B Nazanin" w:hint="cs"/>
          <w:b/>
          <w:bCs/>
          <w:rtl/>
          <w:lang w:bidi="fa-IR"/>
        </w:rPr>
        <w:t>30</w:t>
      </w:r>
      <w:r w:rsidRPr="00F513D5">
        <w:rPr>
          <w:rFonts w:asciiTheme="majorBidi" w:eastAsia="Calibri" w:hAnsiTheme="majorBidi" w:cs="B Nazanin" w:hint="cs"/>
          <w:b/>
          <w:bCs/>
          <w:rtl/>
          <w:lang w:bidi="fa-IR"/>
        </w:rPr>
        <w:t xml:space="preserve"> سانتی</w:t>
      </w:r>
      <w:r>
        <w:rPr>
          <w:rFonts w:asciiTheme="majorBidi" w:eastAsia="Calibri" w:hAnsiTheme="majorBidi" w:cs="B Nazanin" w:hint="cs"/>
          <w:b/>
          <w:bCs/>
          <w:rtl/>
          <w:lang w:bidi="fa-IR"/>
        </w:rPr>
        <w:t xml:space="preserve"> </w:t>
      </w:r>
      <w:r w:rsidRPr="00F513D5">
        <w:rPr>
          <w:rFonts w:asciiTheme="majorBidi" w:eastAsia="Calibri" w:hAnsiTheme="majorBidi" w:cs="B Nazanin" w:hint="cs"/>
          <w:b/>
          <w:bCs/>
          <w:rtl/>
          <w:lang w:bidi="fa-IR"/>
        </w:rPr>
        <w:t xml:space="preserve">متری نسبت به لبه </w:t>
      </w:r>
      <w:del w:id="551" w:author="user" w:date="2022-10-03T13:04:00Z">
        <w:r w:rsidRPr="00F513D5" w:rsidDel="005B0BB1">
          <w:rPr>
            <w:rFonts w:asciiTheme="majorBidi" w:eastAsia="Calibri" w:hAnsiTheme="majorBidi" w:cs="B Nazanin" w:hint="cs"/>
            <w:b/>
            <w:bCs/>
            <w:rtl/>
            <w:lang w:bidi="fa-IR"/>
          </w:rPr>
          <w:delText>رفرنس(</w:delText>
        </w:r>
      </w:del>
      <w:r>
        <w:rPr>
          <w:rFonts w:asciiTheme="majorBidi" w:eastAsia="Calibri" w:hAnsiTheme="majorBidi" w:cs="B Nazanin" w:hint="cs"/>
          <w:b/>
          <w:bCs/>
          <w:rtl/>
          <w:lang w:bidi="fa-IR"/>
        </w:rPr>
        <w:t>ورق ناهموار</w:t>
      </w:r>
      <w:del w:id="552" w:author="user" w:date="2022-10-03T13:04:00Z">
        <w:r w:rsidRPr="00F513D5" w:rsidDel="005B0BB1">
          <w:rPr>
            <w:rFonts w:asciiTheme="majorBidi" w:eastAsia="Calibri" w:hAnsiTheme="majorBidi" w:cs="B Nazanin" w:hint="cs"/>
            <w:b/>
            <w:bCs/>
            <w:rtl/>
            <w:lang w:bidi="fa-IR"/>
          </w:rPr>
          <w:delText>)</w:delText>
        </w:r>
      </w:del>
      <w:r w:rsidRPr="00F513D5">
        <w:rPr>
          <w:rFonts w:asciiTheme="majorBidi" w:eastAsia="Calibri" w:hAnsiTheme="majorBidi" w:cs="B Nazanin" w:hint="cs"/>
          <w:b/>
          <w:bCs/>
          <w:rtl/>
          <w:lang w:bidi="fa-IR"/>
        </w:rPr>
        <w:t xml:space="preserve"> </w:t>
      </w:r>
    </w:p>
    <w:bookmarkEnd w:id="550"/>
    <w:p w14:paraId="30139302" w14:textId="77777777" w:rsidR="003D386B" w:rsidRDefault="003D386B" w:rsidP="003D386B">
      <w:pPr>
        <w:bidi/>
        <w:jc w:val="center"/>
        <w:rPr>
          <w:rFonts w:asciiTheme="majorBidi" w:eastAsia="Calibri" w:hAnsiTheme="majorBidi" w:cs="B Nazanin"/>
          <w:b/>
          <w:bCs/>
          <w:noProof/>
          <w:sz w:val="24"/>
          <w:szCs w:val="24"/>
          <w:rtl/>
        </w:rPr>
      </w:pPr>
    </w:p>
    <w:p w14:paraId="79FB6E04" w14:textId="77777777" w:rsidR="005B0BB1" w:rsidRDefault="005B0BB1" w:rsidP="005B0BB1">
      <w:pPr>
        <w:bidi/>
        <w:spacing w:after="0"/>
        <w:rPr>
          <w:ins w:id="553" w:author="user" w:date="2022-10-03T13:08:00Z"/>
          <w:rFonts w:asciiTheme="majorBidi" w:eastAsia="Calibri" w:hAnsiTheme="majorBidi" w:cs="B Nazanin"/>
          <w:b/>
          <w:bCs/>
          <w:sz w:val="28"/>
          <w:szCs w:val="28"/>
          <w:rtl/>
          <w:lang w:bidi="fa-IR"/>
        </w:rPr>
      </w:pPr>
      <w:ins w:id="554" w:author="user" w:date="2022-10-03T13:08:00Z">
        <w:r>
          <w:rPr>
            <w:rFonts w:asciiTheme="majorBidi" w:eastAsia="Calibri" w:hAnsiTheme="majorBidi" w:cs="B Nazanin" w:hint="cs"/>
            <w:b/>
            <w:bCs/>
            <w:sz w:val="28"/>
            <w:szCs w:val="28"/>
            <w:rtl/>
            <w:lang w:bidi="fa-IR"/>
          </w:rPr>
          <w:t xml:space="preserve">همانگونه که در نمودار مشاهده می شود در ابتدای ورق خط لیزر به صورت خطی بدست آمد که به معني صافی سطح ورق است. </w:t>
        </w:r>
      </w:ins>
    </w:p>
    <w:p w14:paraId="3DB89BCB" w14:textId="77777777" w:rsidR="003D386B" w:rsidDel="005B0BB1" w:rsidRDefault="003D386B" w:rsidP="003D386B">
      <w:pPr>
        <w:bidi/>
        <w:spacing w:after="0"/>
        <w:rPr>
          <w:del w:id="555" w:author="user" w:date="2022-10-03T13:08:00Z"/>
          <w:rFonts w:asciiTheme="majorBidi" w:eastAsia="Calibri" w:hAnsiTheme="majorBidi" w:cs="B Nazanin"/>
          <w:b/>
          <w:bCs/>
          <w:sz w:val="28"/>
          <w:szCs w:val="28"/>
          <w:rtl/>
          <w:lang w:bidi="fa-IR"/>
        </w:rPr>
      </w:pPr>
      <w:del w:id="556" w:author="user" w:date="2022-10-03T13:08:00Z">
        <w:r w:rsidDel="005B0BB1">
          <w:rPr>
            <w:rFonts w:asciiTheme="majorBidi" w:eastAsia="Calibri" w:hAnsiTheme="majorBidi" w:cs="B Nazanin" w:hint="cs"/>
            <w:b/>
            <w:bCs/>
            <w:sz w:val="28"/>
            <w:szCs w:val="28"/>
            <w:rtl/>
            <w:lang w:bidi="fa-IR"/>
          </w:rPr>
          <w:delText>همانگونه که در نمودار مشاهده می شود در ابتدای ورق دیتای اسخراج شده از خط لیزر به صورت خطی بدست آمد که این دستاورد نشان دهنده ی صاف سطح ورق در این قسمت از ورق است. (قسمت عمود نمودار نشانگر میزان ناهمواری و قسمت افق نمودار نشانگر عرض ورق است.)</w:delText>
        </w:r>
      </w:del>
    </w:p>
    <w:p w14:paraId="6E3D9CD3" w14:textId="77777777" w:rsidR="003D386B" w:rsidRDefault="003D386B" w:rsidP="003D386B">
      <w:pPr>
        <w:bidi/>
        <w:spacing w:after="0"/>
        <w:rPr>
          <w:rFonts w:asciiTheme="majorBidi" w:eastAsia="Calibri" w:hAnsiTheme="majorBidi" w:cs="B Nazanin"/>
          <w:b/>
          <w:bCs/>
          <w:sz w:val="28"/>
          <w:szCs w:val="28"/>
          <w:rtl/>
          <w:lang w:bidi="fa-IR"/>
        </w:rPr>
      </w:pPr>
    </w:p>
    <w:p w14:paraId="4CB641F0" w14:textId="77777777" w:rsidR="003D386B" w:rsidRDefault="003D386B" w:rsidP="003D386B">
      <w:pPr>
        <w:bidi/>
        <w:spacing w:after="0"/>
        <w:rPr>
          <w:rFonts w:asciiTheme="majorBidi" w:eastAsia="Calibri" w:hAnsiTheme="majorBidi" w:cs="B Nazanin"/>
          <w:b/>
          <w:bCs/>
          <w:sz w:val="28"/>
          <w:szCs w:val="28"/>
          <w:rtl/>
          <w:lang w:bidi="fa-IR"/>
        </w:rPr>
      </w:pPr>
    </w:p>
    <w:p w14:paraId="070C74A0" w14:textId="77777777" w:rsidR="003D386B" w:rsidRDefault="003D386B" w:rsidP="003D386B">
      <w:pPr>
        <w:bidi/>
        <w:spacing w:after="0"/>
        <w:rPr>
          <w:rFonts w:asciiTheme="majorBidi" w:eastAsia="Calibri" w:hAnsiTheme="majorBidi" w:cs="B Nazanin"/>
          <w:b/>
          <w:bCs/>
          <w:sz w:val="28"/>
          <w:szCs w:val="28"/>
          <w:rtl/>
          <w:lang w:bidi="fa-IR"/>
        </w:rPr>
      </w:pPr>
    </w:p>
    <w:p w14:paraId="03E2C8D7" w14:textId="77777777" w:rsidR="003D386B" w:rsidRDefault="003D386B" w:rsidP="003D386B">
      <w:pPr>
        <w:bidi/>
        <w:rPr>
          <w:rFonts w:asciiTheme="majorBidi" w:eastAsia="Calibri" w:hAnsiTheme="majorBidi" w:cs="B Nazanin"/>
          <w:b/>
          <w:bCs/>
          <w:noProof/>
          <w:sz w:val="24"/>
          <w:szCs w:val="24"/>
          <w:rtl/>
        </w:rPr>
      </w:pPr>
      <w:r>
        <w:rPr>
          <w:rFonts w:asciiTheme="majorBidi" w:eastAsia="Calibri" w:hAnsiTheme="majorBidi" w:cs="B Nazanin"/>
          <w:b/>
          <w:bCs/>
          <w:noProof/>
          <w:sz w:val="24"/>
          <w:szCs w:val="24"/>
        </w:rPr>
        <w:drawing>
          <wp:inline distT="0" distB="0" distL="0" distR="0" wp14:anchorId="28EB1144" wp14:editId="5D021DB1">
            <wp:extent cx="5400675" cy="3158490"/>
            <wp:effectExtent l="0" t="0" r="9525" b="381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27-Fig-Nahamvar.PNG"/>
                    <pic:cNvPicPr/>
                  </pic:nvPicPr>
                  <pic:blipFill>
                    <a:blip r:embed="rId70">
                      <a:extLst>
                        <a:ext uri="{28A0092B-C50C-407E-A947-70E740481C1C}">
                          <a14:useLocalDpi xmlns:a14="http://schemas.microsoft.com/office/drawing/2010/main" val="0"/>
                        </a:ext>
                      </a:extLst>
                    </a:blip>
                    <a:stretch>
                      <a:fillRect/>
                    </a:stretch>
                  </pic:blipFill>
                  <pic:spPr>
                    <a:xfrm>
                      <a:off x="0" y="0"/>
                      <a:ext cx="5400675" cy="3158490"/>
                    </a:xfrm>
                    <a:prstGeom prst="rect">
                      <a:avLst/>
                    </a:prstGeom>
                  </pic:spPr>
                </pic:pic>
              </a:graphicData>
            </a:graphic>
          </wp:inline>
        </w:drawing>
      </w:r>
    </w:p>
    <w:p w14:paraId="2E3F81C0" w14:textId="77777777" w:rsidR="003D386B" w:rsidRDefault="003D386B" w:rsidP="003D386B">
      <w:pPr>
        <w:tabs>
          <w:tab w:val="left" w:pos="4740"/>
        </w:tabs>
        <w:bidi/>
        <w:rPr>
          <w:rFonts w:asciiTheme="majorBidi" w:eastAsia="Calibri" w:hAnsiTheme="majorBidi" w:cs="B Nazanin"/>
          <w:b/>
          <w:bCs/>
          <w:noProof/>
          <w:sz w:val="24"/>
          <w:szCs w:val="24"/>
          <w:rtl/>
        </w:rPr>
      </w:pPr>
      <w:r>
        <w:rPr>
          <w:rFonts w:asciiTheme="majorBidi" w:eastAsia="Calibri" w:hAnsiTheme="majorBidi" w:cs="B Nazanin" w:hint="cs"/>
          <w:b/>
          <w:bCs/>
          <w:noProof/>
          <w:sz w:val="24"/>
          <w:szCs w:val="24"/>
          <w:rtl/>
        </w:rPr>
        <w:t xml:space="preserve">              </w:t>
      </w:r>
      <w:r>
        <w:rPr>
          <w:rFonts w:asciiTheme="majorBidi" w:eastAsia="Calibri" w:hAnsiTheme="majorBidi" w:cs="B Nazanin" w:hint="cs"/>
          <w:noProof/>
          <w:sz w:val="28"/>
          <w:szCs w:val="28"/>
          <w:rtl/>
          <w:lang w:bidi="fa-IR"/>
        </w:rPr>
        <w:t>شکل4</w:t>
      </w:r>
      <w:commentRangeStart w:id="557"/>
      <w:r>
        <w:rPr>
          <w:rFonts w:asciiTheme="majorBidi" w:eastAsia="Calibri" w:hAnsiTheme="majorBidi" w:cs="B Nazanin" w:hint="cs"/>
          <w:noProof/>
          <w:sz w:val="28"/>
          <w:szCs w:val="28"/>
          <w:rtl/>
          <w:lang w:bidi="fa-IR"/>
        </w:rPr>
        <w:t>-32: (استخراج خط لیزردر فاصله 40 سانتی متری نسبت به لبه ورق ناهموار)</w:t>
      </w:r>
      <w:commentRangeEnd w:id="557"/>
      <w:r w:rsidR="005B0BB1">
        <w:rPr>
          <w:rStyle w:val="CommentReference"/>
          <w:rtl/>
        </w:rPr>
        <w:commentReference w:id="557"/>
      </w:r>
    </w:p>
    <w:p w14:paraId="55616B94" w14:textId="77777777" w:rsidR="003D386B" w:rsidRDefault="003D386B" w:rsidP="003D386B">
      <w:pPr>
        <w:bidi/>
        <w:rPr>
          <w:rFonts w:asciiTheme="majorBidi" w:eastAsia="Calibri" w:hAnsiTheme="majorBidi" w:cs="B Nazanin"/>
          <w:b/>
          <w:bCs/>
          <w:noProof/>
          <w:sz w:val="24"/>
          <w:szCs w:val="24"/>
        </w:rPr>
      </w:pPr>
    </w:p>
    <w:p w14:paraId="1568FBE3" w14:textId="77777777" w:rsidR="003D386B" w:rsidRDefault="003D386B" w:rsidP="003D386B">
      <w:pPr>
        <w:bidi/>
        <w:ind w:firstLine="720"/>
        <w:jc w:val="both"/>
        <w:rPr>
          <w:rFonts w:asciiTheme="majorBidi" w:eastAsia="Calibri" w:hAnsiTheme="majorBidi" w:cs="B Nazanin"/>
          <w:sz w:val="28"/>
          <w:szCs w:val="28"/>
          <w:rtl/>
          <w:lang w:bidi="fa-IR"/>
        </w:rPr>
      </w:pPr>
      <w:r w:rsidRPr="00054607">
        <w:rPr>
          <w:rFonts w:asciiTheme="majorBidi" w:eastAsia="Calibri" w:hAnsiTheme="majorBidi" w:cs="B Nazanin"/>
          <w:noProof/>
          <w:sz w:val="28"/>
          <w:szCs w:val="28"/>
          <w:rtl/>
        </w:rPr>
        <w:drawing>
          <wp:inline distT="0" distB="0" distL="0" distR="0" wp14:anchorId="3539EDC9" wp14:editId="0A6413BC">
            <wp:extent cx="5400675" cy="3240405"/>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00675" cy="3240405"/>
                    </a:xfrm>
                    <a:prstGeom prst="rect">
                      <a:avLst/>
                    </a:prstGeom>
                    <a:noFill/>
                    <a:ln>
                      <a:noFill/>
                    </a:ln>
                  </pic:spPr>
                </pic:pic>
              </a:graphicData>
            </a:graphic>
          </wp:inline>
        </w:drawing>
      </w:r>
    </w:p>
    <w:p w14:paraId="7793F540" w14:textId="77777777" w:rsidR="003D386B" w:rsidRPr="00F513D5" w:rsidRDefault="003D386B" w:rsidP="003D386B">
      <w:pPr>
        <w:bidi/>
        <w:spacing w:after="0"/>
        <w:jc w:val="center"/>
        <w:rPr>
          <w:rFonts w:asciiTheme="majorBidi" w:eastAsia="Calibri" w:hAnsiTheme="majorBidi" w:cs="B Nazanin"/>
          <w:b/>
          <w:bCs/>
          <w:rtl/>
          <w:lang w:bidi="fa-IR"/>
        </w:rPr>
      </w:pPr>
      <w:commentRangeStart w:id="558"/>
      <w:r w:rsidRPr="00F513D5">
        <w:rPr>
          <w:rFonts w:asciiTheme="majorBidi" w:eastAsia="Calibri" w:hAnsiTheme="majorBidi" w:cs="B Nazanin" w:hint="cs"/>
          <w:b/>
          <w:bCs/>
          <w:rtl/>
          <w:lang w:bidi="fa-IR"/>
        </w:rPr>
        <w:t>شکل 4-</w:t>
      </w:r>
      <w:r>
        <w:rPr>
          <w:rFonts w:asciiTheme="majorBidi" w:eastAsia="Calibri" w:hAnsiTheme="majorBidi" w:cs="B Nazanin" w:hint="cs"/>
          <w:b/>
          <w:bCs/>
          <w:rtl/>
          <w:lang w:bidi="fa-IR"/>
        </w:rPr>
        <w:t>33</w:t>
      </w:r>
      <w:r w:rsidRPr="00F513D5">
        <w:rPr>
          <w:rFonts w:asciiTheme="majorBidi" w:eastAsia="Calibri" w:hAnsiTheme="majorBidi" w:cs="B Nazanin" w:hint="cs"/>
          <w:b/>
          <w:bCs/>
          <w:rtl/>
          <w:lang w:bidi="fa-IR"/>
        </w:rPr>
        <w:t xml:space="preserve">: استخراج خط لیزر در فاصله </w:t>
      </w:r>
      <w:r>
        <w:rPr>
          <w:rFonts w:asciiTheme="majorBidi" w:eastAsia="Calibri" w:hAnsiTheme="majorBidi" w:cs="B Nazanin" w:hint="cs"/>
          <w:b/>
          <w:bCs/>
          <w:rtl/>
          <w:lang w:bidi="fa-IR"/>
        </w:rPr>
        <w:t>40</w:t>
      </w:r>
      <w:r w:rsidRPr="00F513D5">
        <w:rPr>
          <w:rFonts w:asciiTheme="majorBidi" w:eastAsia="Calibri" w:hAnsiTheme="majorBidi" w:cs="B Nazanin" w:hint="cs"/>
          <w:b/>
          <w:bCs/>
          <w:rtl/>
          <w:lang w:bidi="fa-IR"/>
        </w:rPr>
        <w:t xml:space="preserve"> سانتی</w:t>
      </w:r>
      <w:r>
        <w:rPr>
          <w:rFonts w:asciiTheme="majorBidi" w:eastAsia="Calibri" w:hAnsiTheme="majorBidi" w:cs="B Nazanin" w:hint="cs"/>
          <w:b/>
          <w:bCs/>
          <w:rtl/>
          <w:lang w:bidi="fa-IR"/>
        </w:rPr>
        <w:t xml:space="preserve"> </w:t>
      </w:r>
      <w:r w:rsidRPr="00F513D5">
        <w:rPr>
          <w:rFonts w:asciiTheme="majorBidi" w:eastAsia="Calibri" w:hAnsiTheme="majorBidi" w:cs="B Nazanin" w:hint="cs"/>
          <w:b/>
          <w:bCs/>
          <w:rtl/>
          <w:lang w:bidi="fa-IR"/>
        </w:rPr>
        <w:t>متری نسبت به لبه رفرنس(</w:t>
      </w:r>
      <w:r>
        <w:rPr>
          <w:rFonts w:asciiTheme="majorBidi" w:eastAsia="Calibri" w:hAnsiTheme="majorBidi" w:cs="B Nazanin" w:hint="cs"/>
          <w:b/>
          <w:bCs/>
          <w:rtl/>
          <w:lang w:bidi="fa-IR"/>
        </w:rPr>
        <w:t>ورق ناهموار</w:t>
      </w:r>
      <w:r w:rsidRPr="00F513D5">
        <w:rPr>
          <w:rFonts w:asciiTheme="majorBidi" w:eastAsia="Calibri" w:hAnsiTheme="majorBidi" w:cs="B Nazanin" w:hint="cs"/>
          <w:b/>
          <w:bCs/>
          <w:rtl/>
          <w:lang w:bidi="fa-IR"/>
        </w:rPr>
        <w:t xml:space="preserve">) </w:t>
      </w:r>
      <w:commentRangeEnd w:id="558"/>
      <w:r w:rsidR="005B0BB1">
        <w:rPr>
          <w:rStyle w:val="CommentReference"/>
        </w:rPr>
        <w:commentReference w:id="558"/>
      </w:r>
    </w:p>
    <w:p w14:paraId="02348487" w14:textId="77777777" w:rsidR="003D386B" w:rsidRDefault="003D386B" w:rsidP="003D386B">
      <w:pPr>
        <w:bidi/>
        <w:ind w:firstLine="720"/>
        <w:jc w:val="both"/>
        <w:rPr>
          <w:rFonts w:asciiTheme="majorBidi" w:eastAsia="Calibri" w:hAnsiTheme="majorBidi" w:cs="B Nazanin"/>
          <w:sz w:val="28"/>
          <w:szCs w:val="28"/>
          <w:rtl/>
          <w:lang w:bidi="fa-IR"/>
        </w:rPr>
      </w:pPr>
    </w:p>
    <w:p w14:paraId="33CCCE4A" w14:textId="77777777" w:rsidR="003D386B" w:rsidRDefault="003D386B" w:rsidP="005B0BB1">
      <w:pPr>
        <w:bidi/>
        <w:spacing w:after="0"/>
        <w:rPr>
          <w:rFonts w:asciiTheme="majorBidi" w:eastAsia="Calibri" w:hAnsiTheme="majorBidi" w:cs="B Nazanin"/>
          <w:b/>
          <w:bCs/>
          <w:sz w:val="28"/>
          <w:szCs w:val="28"/>
          <w:rtl/>
          <w:lang w:bidi="fa-IR"/>
        </w:rPr>
      </w:pPr>
      <w:commentRangeStart w:id="559"/>
      <w:r>
        <w:rPr>
          <w:rFonts w:asciiTheme="majorBidi" w:eastAsia="Calibri" w:hAnsiTheme="majorBidi" w:cs="B Nazanin" w:hint="cs"/>
          <w:b/>
          <w:bCs/>
          <w:sz w:val="28"/>
          <w:szCs w:val="28"/>
          <w:rtl/>
          <w:lang w:bidi="fa-IR"/>
        </w:rPr>
        <w:t>همانگونه که در نمودار فوق مشاهده</w:t>
      </w:r>
      <w:del w:id="560" w:author="user" w:date="2022-10-03T13:10:00Z">
        <w:r w:rsidDel="005B0BB1">
          <w:rPr>
            <w:rFonts w:asciiTheme="majorBidi" w:eastAsia="Calibri" w:hAnsiTheme="majorBidi" w:cs="B Nazanin" w:hint="cs"/>
            <w:b/>
            <w:bCs/>
            <w:sz w:val="28"/>
            <w:szCs w:val="28"/>
            <w:rtl/>
            <w:lang w:bidi="fa-IR"/>
          </w:rPr>
          <w:delText xml:space="preserve"> </w:delText>
        </w:r>
      </w:del>
      <w:r>
        <w:rPr>
          <w:rFonts w:asciiTheme="majorBidi" w:eastAsia="Calibri" w:hAnsiTheme="majorBidi" w:cs="B Nazanin" w:hint="cs"/>
          <w:b/>
          <w:bCs/>
          <w:sz w:val="28"/>
          <w:szCs w:val="28"/>
          <w:rtl/>
          <w:lang w:bidi="fa-IR"/>
        </w:rPr>
        <w:t xml:space="preserve"> می شود </w:t>
      </w:r>
      <w:del w:id="561" w:author="user" w:date="2022-10-03T13:11:00Z">
        <w:r w:rsidDel="005B0BB1">
          <w:rPr>
            <w:rFonts w:asciiTheme="majorBidi" w:eastAsia="Calibri" w:hAnsiTheme="majorBidi" w:cs="B Nazanin" w:hint="cs"/>
            <w:b/>
            <w:bCs/>
            <w:sz w:val="28"/>
            <w:szCs w:val="28"/>
            <w:rtl/>
            <w:lang w:bidi="fa-IR"/>
          </w:rPr>
          <w:delText xml:space="preserve">دیتای </w:delText>
        </w:r>
      </w:del>
      <w:del w:id="562" w:author="user" w:date="2022-10-03T13:10:00Z">
        <w:r w:rsidDel="005B0BB1">
          <w:rPr>
            <w:rFonts w:asciiTheme="majorBidi" w:eastAsia="Calibri" w:hAnsiTheme="majorBidi" w:cs="B Nazanin" w:hint="cs"/>
            <w:b/>
            <w:bCs/>
            <w:sz w:val="28"/>
            <w:szCs w:val="28"/>
            <w:rtl/>
            <w:lang w:bidi="fa-IR"/>
          </w:rPr>
          <w:delText xml:space="preserve">اسخراج شده </w:delText>
        </w:r>
      </w:del>
      <w:del w:id="563" w:author="user" w:date="2022-10-03T13:11:00Z">
        <w:r w:rsidDel="005B0BB1">
          <w:rPr>
            <w:rFonts w:asciiTheme="majorBidi" w:eastAsia="Calibri" w:hAnsiTheme="majorBidi" w:cs="B Nazanin" w:hint="cs"/>
            <w:b/>
            <w:bCs/>
            <w:sz w:val="28"/>
            <w:szCs w:val="28"/>
            <w:rtl/>
            <w:lang w:bidi="fa-IR"/>
          </w:rPr>
          <w:delText xml:space="preserve">از </w:delText>
        </w:r>
      </w:del>
      <w:r>
        <w:rPr>
          <w:rFonts w:asciiTheme="majorBidi" w:eastAsia="Calibri" w:hAnsiTheme="majorBidi" w:cs="B Nazanin" w:hint="cs"/>
          <w:b/>
          <w:bCs/>
          <w:sz w:val="28"/>
          <w:szCs w:val="28"/>
          <w:rtl/>
          <w:lang w:bidi="fa-IR"/>
        </w:rPr>
        <w:t xml:space="preserve">خط لیزر </w:t>
      </w:r>
      <w:ins w:id="564" w:author="user" w:date="2022-10-03T13:11:00Z">
        <w:r w:rsidR="005B0BB1">
          <w:rPr>
            <w:rFonts w:asciiTheme="majorBidi" w:eastAsia="Calibri" w:hAnsiTheme="majorBidi" w:cs="B Nazanin" w:hint="cs"/>
            <w:b/>
            <w:bCs/>
            <w:sz w:val="28"/>
            <w:szCs w:val="28"/>
            <w:rtl/>
            <w:lang w:bidi="fa-IR"/>
          </w:rPr>
          <w:t xml:space="preserve">استخراج شده </w:t>
        </w:r>
      </w:ins>
      <w:r>
        <w:rPr>
          <w:rFonts w:asciiTheme="majorBidi" w:eastAsia="Calibri" w:hAnsiTheme="majorBidi" w:cs="B Nazanin" w:hint="cs"/>
          <w:b/>
          <w:bCs/>
          <w:sz w:val="28"/>
          <w:szCs w:val="28"/>
          <w:rtl/>
          <w:lang w:bidi="fa-IR"/>
        </w:rPr>
        <w:t xml:space="preserve">در فاصله 40 سانتی متری از لبه ورق به صورت </w:t>
      </w:r>
      <w:del w:id="565" w:author="user" w:date="2022-10-03T13:11:00Z">
        <w:r w:rsidDel="005B0BB1">
          <w:rPr>
            <w:rFonts w:asciiTheme="majorBidi" w:eastAsia="Calibri" w:hAnsiTheme="majorBidi" w:cs="B Nazanin" w:hint="cs"/>
            <w:b/>
            <w:bCs/>
            <w:sz w:val="28"/>
            <w:szCs w:val="28"/>
            <w:rtl/>
            <w:lang w:bidi="fa-IR"/>
          </w:rPr>
          <w:delText xml:space="preserve">معنادار غیر خطی </w:delText>
        </w:r>
      </w:del>
      <w:ins w:id="566" w:author="user" w:date="2022-10-03T13:11:00Z">
        <w:r w:rsidR="005B0BB1">
          <w:rPr>
            <w:rFonts w:asciiTheme="majorBidi" w:eastAsia="Calibri" w:hAnsiTheme="majorBidi" w:cs="B Nazanin" w:hint="cs"/>
            <w:b/>
            <w:bCs/>
            <w:sz w:val="28"/>
            <w:szCs w:val="28"/>
            <w:rtl/>
            <w:lang w:bidi="fa-IR"/>
          </w:rPr>
          <w:t>خط مستقي</w:t>
        </w:r>
      </w:ins>
      <w:ins w:id="567" w:author="user" w:date="2022-10-03T13:12:00Z">
        <w:r w:rsidR="008D5ADB">
          <w:rPr>
            <w:rFonts w:asciiTheme="majorBidi" w:eastAsia="Calibri" w:hAnsiTheme="majorBidi" w:cs="B Nazanin" w:hint="cs"/>
            <w:b/>
            <w:bCs/>
            <w:sz w:val="28"/>
            <w:szCs w:val="28"/>
            <w:rtl/>
            <w:lang w:bidi="fa-IR"/>
          </w:rPr>
          <w:t>م</w:t>
        </w:r>
      </w:ins>
      <w:ins w:id="568" w:author="user" w:date="2022-10-03T13:11:00Z">
        <w:r w:rsidR="005B0BB1">
          <w:rPr>
            <w:rFonts w:asciiTheme="majorBidi" w:eastAsia="Calibri" w:hAnsiTheme="majorBidi" w:cs="B Nazanin" w:hint="cs"/>
            <w:b/>
            <w:bCs/>
            <w:sz w:val="28"/>
            <w:szCs w:val="28"/>
            <w:rtl/>
            <w:lang w:bidi="fa-IR"/>
          </w:rPr>
          <w:t xml:space="preserve"> </w:t>
        </w:r>
      </w:ins>
      <w:del w:id="569" w:author="user" w:date="2022-10-03T13:11:00Z">
        <w:r w:rsidDel="005B0BB1">
          <w:rPr>
            <w:rFonts w:asciiTheme="majorBidi" w:eastAsia="Calibri" w:hAnsiTheme="majorBidi" w:cs="B Nazanin" w:hint="cs"/>
            <w:b/>
            <w:bCs/>
            <w:sz w:val="28"/>
            <w:szCs w:val="28"/>
            <w:rtl/>
            <w:lang w:bidi="fa-IR"/>
          </w:rPr>
          <w:delText>است</w:delText>
        </w:r>
      </w:del>
      <w:ins w:id="570" w:author="user" w:date="2022-10-03T13:11:00Z">
        <w:r w:rsidR="005B0BB1">
          <w:rPr>
            <w:rFonts w:asciiTheme="majorBidi" w:eastAsia="Calibri" w:hAnsiTheme="majorBidi" w:cs="B Nazanin" w:hint="cs"/>
            <w:b/>
            <w:bCs/>
            <w:sz w:val="28"/>
            <w:szCs w:val="28"/>
            <w:rtl/>
            <w:lang w:bidi="fa-IR"/>
          </w:rPr>
          <w:t>نيست</w:t>
        </w:r>
      </w:ins>
      <w:del w:id="571" w:author="user" w:date="2022-10-03T13:11:00Z">
        <w:r w:rsidDel="005B0BB1">
          <w:rPr>
            <w:rFonts w:asciiTheme="majorBidi" w:eastAsia="Calibri" w:hAnsiTheme="majorBidi" w:cs="B Nazanin" w:hint="cs"/>
            <w:b/>
            <w:bCs/>
            <w:sz w:val="28"/>
            <w:szCs w:val="28"/>
            <w:rtl/>
            <w:lang w:bidi="fa-IR"/>
          </w:rPr>
          <w:delText>.بنابراین با مقایسه نمودن نتایج بدست آمده از این خط لیزر که به صورت غیر خطی رسم شده است،</w:delText>
        </w:r>
      </w:del>
      <w:ins w:id="572" w:author="user" w:date="2022-10-03T13:11:00Z">
        <w:r w:rsidR="005B0BB1">
          <w:rPr>
            <w:rFonts w:asciiTheme="majorBidi" w:eastAsia="Calibri" w:hAnsiTheme="majorBidi" w:cs="B Nazanin" w:hint="cs"/>
            <w:b/>
            <w:bCs/>
            <w:sz w:val="28"/>
            <w:szCs w:val="28"/>
            <w:rtl/>
            <w:lang w:bidi="fa-IR"/>
          </w:rPr>
          <w:t xml:space="preserve"> كه </w:t>
        </w:r>
      </w:ins>
      <w:r>
        <w:rPr>
          <w:rFonts w:asciiTheme="majorBidi" w:eastAsia="Calibri" w:hAnsiTheme="majorBidi" w:cs="B Nazanin" w:hint="cs"/>
          <w:b/>
          <w:bCs/>
          <w:sz w:val="28"/>
          <w:szCs w:val="28"/>
          <w:rtl/>
          <w:lang w:bidi="fa-IR"/>
        </w:rPr>
        <w:t xml:space="preserve"> نشان دهنده ی ناهموار بودن سطح ورق در این قسمت است.</w:t>
      </w:r>
      <w:ins w:id="573" w:author="user" w:date="2022-10-03T13:11:00Z">
        <w:r w:rsidR="005B0BB1" w:rsidDel="005B0BB1">
          <w:rPr>
            <w:rFonts w:asciiTheme="majorBidi" w:eastAsia="Calibri" w:hAnsiTheme="majorBidi" w:cs="B Nazanin" w:hint="cs"/>
            <w:b/>
            <w:bCs/>
            <w:sz w:val="28"/>
            <w:szCs w:val="28"/>
            <w:rtl/>
            <w:lang w:bidi="fa-IR"/>
          </w:rPr>
          <w:t xml:space="preserve"> </w:t>
        </w:r>
      </w:ins>
      <w:del w:id="574" w:author="user" w:date="2022-10-03T13:11:00Z">
        <w:r w:rsidDel="005B0BB1">
          <w:rPr>
            <w:rFonts w:asciiTheme="majorBidi" w:eastAsia="Calibri" w:hAnsiTheme="majorBidi" w:cs="B Nazanin" w:hint="cs"/>
            <w:b/>
            <w:bCs/>
            <w:sz w:val="28"/>
            <w:szCs w:val="28"/>
            <w:rtl/>
            <w:lang w:bidi="fa-IR"/>
          </w:rPr>
          <w:delText>( قسمت عمود نمودار نشانگر میزان ناهمواری و قسمت افق نمودار نشانگر عرض ورق است.)</w:delText>
        </w:r>
        <w:commentRangeEnd w:id="559"/>
        <w:r w:rsidR="005B0BB1" w:rsidDel="005B0BB1">
          <w:rPr>
            <w:rStyle w:val="CommentReference"/>
            <w:rtl/>
          </w:rPr>
          <w:commentReference w:id="559"/>
        </w:r>
      </w:del>
    </w:p>
    <w:p w14:paraId="5312BCE8" w14:textId="77777777" w:rsidR="003D386B" w:rsidRPr="005C06CA" w:rsidRDefault="003D386B">
      <w:pPr>
        <w:bidi/>
        <w:spacing w:after="0"/>
        <w:rPr>
          <w:rFonts w:asciiTheme="majorBidi" w:eastAsia="Calibri" w:hAnsiTheme="majorBidi" w:cs="B Nazanin"/>
          <w:b/>
          <w:bCs/>
          <w:sz w:val="24"/>
          <w:szCs w:val="24"/>
          <w:rtl/>
          <w:lang w:bidi="fa-IR"/>
        </w:rPr>
        <w:pPrChange w:id="575" w:author="user" w:date="2022-10-03T13:11:00Z">
          <w:pPr>
            <w:bidi/>
            <w:spacing w:before="120" w:after="120" w:line="360" w:lineRule="auto"/>
          </w:pPr>
        </w:pPrChange>
      </w:pPr>
    </w:p>
    <w:p w14:paraId="10E600D4" w14:textId="77777777" w:rsidR="003D386B" w:rsidRPr="00C2209A" w:rsidRDefault="003D386B" w:rsidP="003D386B">
      <w:pPr>
        <w:bidi/>
        <w:rPr>
          <w:rFonts w:asciiTheme="majorBidi" w:eastAsia="Calibri" w:hAnsiTheme="majorBidi" w:cs="B Nazanin"/>
          <w:sz w:val="24"/>
          <w:szCs w:val="24"/>
          <w:rtl/>
          <w:lang w:bidi="fa-IR"/>
        </w:rPr>
      </w:pPr>
    </w:p>
    <w:p w14:paraId="62BA71BF" w14:textId="77777777" w:rsidR="003D386B" w:rsidRPr="00C2209A" w:rsidRDefault="003D386B" w:rsidP="003D386B">
      <w:pPr>
        <w:bidi/>
        <w:rPr>
          <w:rFonts w:asciiTheme="majorBidi" w:eastAsia="Calibri" w:hAnsiTheme="majorBidi" w:cs="B Nazanin"/>
          <w:sz w:val="24"/>
          <w:szCs w:val="24"/>
          <w:rtl/>
          <w:lang w:bidi="fa-IR"/>
        </w:rPr>
      </w:pPr>
    </w:p>
    <w:p w14:paraId="25AA9716" w14:textId="77777777" w:rsidR="003D386B" w:rsidRPr="00C2209A" w:rsidRDefault="003D386B" w:rsidP="003D386B">
      <w:pPr>
        <w:bidi/>
        <w:rPr>
          <w:rFonts w:asciiTheme="majorBidi" w:eastAsia="Calibri" w:hAnsiTheme="majorBidi" w:cs="B Nazanin"/>
          <w:sz w:val="24"/>
          <w:szCs w:val="24"/>
          <w:rtl/>
          <w:lang w:bidi="fa-IR"/>
        </w:rPr>
      </w:pPr>
    </w:p>
    <w:p w14:paraId="1C72F3A5" w14:textId="77777777" w:rsidR="003D386B" w:rsidRDefault="003D386B" w:rsidP="003D386B">
      <w:pPr>
        <w:tabs>
          <w:tab w:val="left" w:pos="180"/>
        </w:tabs>
        <w:bidi/>
        <w:spacing w:before="120" w:after="120" w:line="360" w:lineRule="auto"/>
        <w:rPr>
          <w:rFonts w:asciiTheme="majorBidi" w:eastAsia="Calibri" w:hAnsiTheme="majorBidi" w:cs="B Nazanin"/>
          <w:b/>
          <w:bCs/>
          <w:noProof/>
          <w:sz w:val="24"/>
          <w:szCs w:val="24"/>
        </w:rPr>
      </w:pPr>
      <w:r>
        <w:rPr>
          <w:rFonts w:asciiTheme="majorBidi" w:eastAsia="Calibri" w:hAnsiTheme="majorBidi" w:cs="B Nazanin"/>
          <w:b/>
          <w:bCs/>
          <w:noProof/>
          <w:sz w:val="24"/>
          <w:szCs w:val="24"/>
        </w:rPr>
        <w:drawing>
          <wp:inline distT="0" distB="0" distL="0" distR="0" wp14:anchorId="3C55D35C" wp14:editId="439A55E0">
            <wp:extent cx="5400675" cy="3181350"/>
            <wp:effectExtent l="0" t="0" r="9525"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26-Fig-Nahamvar.PNG"/>
                    <pic:cNvPicPr/>
                  </pic:nvPicPr>
                  <pic:blipFill>
                    <a:blip r:embed="rId72">
                      <a:extLst>
                        <a:ext uri="{28A0092B-C50C-407E-A947-70E740481C1C}">
                          <a14:useLocalDpi xmlns:a14="http://schemas.microsoft.com/office/drawing/2010/main" val="0"/>
                        </a:ext>
                      </a:extLst>
                    </a:blip>
                    <a:stretch>
                      <a:fillRect/>
                    </a:stretch>
                  </pic:blipFill>
                  <pic:spPr>
                    <a:xfrm>
                      <a:off x="0" y="0"/>
                      <a:ext cx="5400675" cy="3181350"/>
                    </a:xfrm>
                    <a:prstGeom prst="rect">
                      <a:avLst/>
                    </a:prstGeom>
                  </pic:spPr>
                </pic:pic>
              </a:graphicData>
            </a:graphic>
          </wp:inline>
        </w:drawing>
      </w:r>
    </w:p>
    <w:p w14:paraId="00F9D3D1" w14:textId="77777777" w:rsidR="003D386B" w:rsidRPr="00B648DB" w:rsidRDefault="003D386B" w:rsidP="003D386B">
      <w:pPr>
        <w:bidi/>
        <w:rPr>
          <w:rFonts w:asciiTheme="majorBidi" w:eastAsia="Calibri" w:hAnsiTheme="majorBidi" w:cs="B Nazanin"/>
          <w:sz w:val="24"/>
          <w:szCs w:val="24"/>
          <w:rtl/>
          <w:lang w:bidi="fa-IR"/>
        </w:rPr>
      </w:pPr>
      <w:r>
        <w:rPr>
          <w:rFonts w:asciiTheme="majorBidi" w:eastAsia="Calibri" w:hAnsiTheme="majorBidi" w:cs="B Nazanin" w:hint="cs"/>
          <w:noProof/>
          <w:sz w:val="28"/>
          <w:szCs w:val="28"/>
          <w:rtl/>
          <w:lang w:bidi="fa-IR"/>
        </w:rPr>
        <w:t xml:space="preserve">         </w:t>
      </w:r>
      <w:commentRangeStart w:id="576"/>
      <w:r>
        <w:rPr>
          <w:rFonts w:asciiTheme="majorBidi" w:eastAsia="Calibri" w:hAnsiTheme="majorBidi" w:cs="B Nazanin" w:hint="cs"/>
          <w:noProof/>
          <w:sz w:val="28"/>
          <w:szCs w:val="28"/>
          <w:rtl/>
          <w:lang w:bidi="fa-IR"/>
        </w:rPr>
        <w:t>شکل4-34: (استخراج خط لیزردر فاصله 50 سانتی متری نسبت به لبه ورق ناهموار)</w:t>
      </w:r>
    </w:p>
    <w:p w14:paraId="0B3FA85C" w14:textId="77777777" w:rsidR="003D386B" w:rsidRPr="00B648DB" w:rsidRDefault="003D386B" w:rsidP="003D386B">
      <w:pPr>
        <w:bidi/>
        <w:jc w:val="center"/>
        <w:rPr>
          <w:rFonts w:asciiTheme="majorBidi" w:eastAsia="Calibri" w:hAnsiTheme="majorBidi" w:cs="B Nazanin"/>
          <w:sz w:val="24"/>
          <w:szCs w:val="24"/>
          <w:rtl/>
          <w:lang w:bidi="fa-IR"/>
        </w:rPr>
      </w:pPr>
      <w:r>
        <w:rPr>
          <w:noProof/>
        </w:rPr>
        <w:drawing>
          <wp:inline distT="0" distB="0" distL="0" distR="0" wp14:anchorId="12DD49F8" wp14:editId="4E6B6F88">
            <wp:extent cx="4572000" cy="2743200"/>
            <wp:effectExtent l="0" t="0" r="0" b="0"/>
            <wp:docPr id="64" name="Chart 6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9B92779-2C3E-4819-A282-4E96ADDD9B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242A8414" w14:textId="77777777" w:rsidR="003D386B" w:rsidRPr="00F513D5" w:rsidRDefault="003D386B" w:rsidP="003D386B">
      <w:pPr>
        <w:bidi/>
        <w:spacing w:after="0"/>
        <w:jc w:val="center"/>
        <w:rPr>
          <w:rFonts w:asciiTheme="majorBidi" w:eastAsia="Calibri" w:hAnsiTheme="majorBidi" w:cs="B Nazanin"/>
          <w:b/>
          <w:bCs/>
          <w:rtl/>
          <w:lang w:bidi="fa-IR"/>
        </w:rPr>
      </w:pPr>
      <w:r w:rsidRPr="00F513D5">
        <w:rPr>
          <w:rFonts w:asciiTheme="majorBidi" w:eastAsia="Calibri" w:hAnsiTheme="majorBidi" w:cs="B Nazanin" w:hint="cs"/>
          <w:b/>
          <w:bCs/>
          <w:rtl/>
          <w:lang w:bidi="fa-IR"/>
        </w:rPr>
        <w:t>شکل 4-</w:t>
      </w:r>
      <w:r>
        <w:rPr>
          <w:rFonts w:asciiTheme="majorBidi" w:eastAsia="Calibri" w:hAnsiTheme="majorBidi" w:cs="B Nazanin" w:hint="cs"/>
          <w:b/>
          <w:bCs/>
          <w:rtl/>
          <w:lang w:bidi="fa-IR"/>
        </w:rPr>
        <w:t>35</w:t>
      </w:r>
      <w:r w:rsidRPr="00F513D5">
        <w:rPr>
          <w:rFonts w:asciiTheme="majorBidi" w:eastAsia="Calibri" w:hAnsiTheme="majorBidi" w:cs="B Nazanin" w:hint="cs"/>
          <w:b/>
          <w:bCs/>
          <w:rtl/>
          <w:lang w:bidi="fa-IR"/>
        </w:rPr>
        <w:t xml:space="preserve">: استخراج خط لیزر در فاصله </w:t>
      </w:r>
      <w:r>
        <w:rPr>
          <w:rFonts w:asciiTheme="majorBidi" w:eastAsia="Calibri" w:hAnsiTheme="majorBidi" w:cs="B Nazanin" w:hint="cs"/>
          <w:b/>
          <w:bCs/>
          <w:rtl/>
          <w:lang w:bidi="fa-IR"/>
        </w:rPr>
        <w:t>50</w:t>
      </w:r>
      <w:r w:rsidRPr="00F513D5">
        <w:rPr>
          <w:rFonts w:asciiTheme="majorBidi" w:eastAsia="Calibri" w:hAnsiTheme="majorBidi" w:cs="B Nazanin" w:hint="cs"/>
          <w:b/>
          <w:bCs/>
          <w:rtl/>
          <w:lang w:bidi="fa-IR"/>
        </w:rPr>
        <w:t xml:space="preserve"> سانتی</w:t>
      </w:r>
      <w:r>
        <w:rPr>
          <w:rFonts w:asciiTheme="majorBidi" w:eastAsia="Calibri" w:hAnsiTheme="majorBidi" w:cs="B Nazanin" w:hint="cs"/>
          <w:b/>
          <w:bCs/>
          <w:rtl/>
          <w:lang w:bidi="fa-IR"/>
        </w:rPr>
        <w:t xml:space="preserve"> </w:t>
      </w:r>
      <w:r w:rsidRPr="00F513D5">
        <w:rPr>
          <w:rFonts w:asciiTheme="majorBidi" w:eastAsia="Calibri" w:hAnsiTheme="majorBidi" w:cs="B Nazanin" w:hint="cs"/>
          <w:b/>
          <w:bCs/>
          <w:rtl/>
          <w:lang w:bidi="fa-IR"/>
        </w:rPr>
        <w:t>متری نسبت به لبه رفرنس(</w:t>
      </w:r>
      <w:r>
        <w:rPr>
          <w:rFonts w:asciiTheme="majorBidi" w:eastAsia="Calibri" w:hAnsiTheme="majorBidi" w:cs="B Nazanin" w:hint="cs"/>
          <w:b/>
          <w:bCs/>
          <w:rtl/>
          <w:lang w:bidi="fa-IR"/>
        </w:rPr>
        <w:t>ورق ناهموار</w:t>
      </w:r>
      <w:r w:rsidRPr="00F513D5">
        <w:rPr>
          <w:rFonts w:asciiTheme="majorBidi" w:eastAsia="Calibri" w:hAnsiTheme="majorBidi" w:cs="B Nazanin" w:hint="cs"/>
          <w:b/>
          <w:bCs/>
          <w:rtl/>
          <w:lang w:bidi="fa-IR"/>
        </w:rPr>
        <w:t xml:space="preserve">) </w:t>
      </w:r>
      <w:commentRangeEnd w:id="576"/>
      <w:r w:rsidR="005B0BB1">
        <w:rPr>
          <w:rStyle w:val="CommentReference"/>
          <w:rtl/>
        </w:rPr>
        <w:commentReference w:id="576"/>
      </w:r>
    </w:p>
    <w:p w14:paraId="0E19AA27" w14:textId="77777777" w:rsidR="003D386B" w:rsidRPr="00B648DB" w:rsidRDefault="003D386B" w:rsidP="003D386B">
      <w:pPr>
        <w:bidi/>
        <w:rPr>
          <w:rFonts w:asciiTheme="majorBidi" w:eastAsia="Calibri" w:hAnsiTheme="majorBidi" w:cs="B Nazanin"/>
          <w:sz w:val="24"/>
          <w:szCs w:val="24"/>
          <w:rtl/>
          <w:lang w:bidi="fa-IR"/>
        </w:rPr>
      </w:pPr>
    </w:p>
    <w:p w14:paraId="09A162D1" w14:textId="77777777" w:rsidR="003D386B" w:rsidDel="005B0BB1" w:rsidRDefault="005B0BB1" w:rsidP="008D5ADB">
      <w:pPr>
        <w:bidi/>
        <w:spacing w:after="0"/>
        <w:rPr>
          <w:del w:id="577" w:author="user" w:date="2022-10-03T13:12:00Z"/>
          <w:rFonts w:asciiTheme="majorBidi" w:eastAsia="Calibri" w:hAnsiTheme="majorBidi" w:cs="B Nazanin"/>
          <w:b/>
          <w:bCs/>
          <w:sz w:val="28"/>
          <w:szCs w:val="28"/>
          <w:rtl/>
          <w:lang w:bidi="fa-IR"/>
        </w:rPr>
      </w:pPr>
      <w:ins w:id="578" w:author="user" w:date="2022-10-03T13:12:00Z">
        <w:r>
          <w:rPr>
            <w:rFonts w:asciiTheme="majorBidi" w:eastAsia="Calibri" w:hAnsiTheme="majorBidi" w:cs="B Nazanin" w:hint="cs"/>
            <w:b/>
            <w:bCs/>
            <w:sz w:val="28"/>
            <w:szCs w:val="28"/>
            <w:rtl/>
            <w:lang w:bidi="fa-IR"/>
          </w:rPr>
          <w:t xml:space="preserve">همانگونه که در نمودار فوق مشاهده می شود خط لیزر استخراج شده در فاصله </w:t>
        </w:r>
        <w:r w:rsidR="008D5ADB">
          <w:rPr>
            <w:rFonts w:asciiTheme="majorBidi" w:eastAsia="Calibri" w:hAnsiTheme="majorBidi" w:cs="B Nazanin" w:hint="cs"/>
            <w:b/>
            <w:bCs/>
            <w:sz w:val="28"/>
            <w:szCs w:val="28"/>
            <w:rtl/>
            <w:lang w:bidi="fa-IR"/>
          </w:rPr>
          <w:t>50</w:t>
        </w:r>
        <w:r>
          <w:rPr>
            <w:rFonts w:asciiTheme="majorBidi" w:eastAsia="Calibri" w:hAnsiTheme="majorBidi" w:cs="B Nazanin" w:hint="cs"/>
            <w:b/>
            <w:bCs/>
            <w:sz w:val="28"/>
            <w:szCs w:val="28"/>
            <w:rtl/>
            <w:lang w:bidi="fa-IR"/>
          </w:rPr>
          <w:t xml:space="preserve"> سانتی متری از لبه ورق به صورت خط مستقي</w:t>
        </w:r>
        <w:r w:rsidR="008D5ADB">
          <w:rPr>
            <w:rFonts w:asciiTheme="majorBidi" w:eastAsia="Calibri" w:hAnsiTheme="majorBidi" w:cs="B Nazanin" w:hint="cs"/>
            <w:b/>
            <w:bCs/>
            <w:sz w:val="28"/>
            <w:szCs w:val="28"/>
            <w:rtl/>
            <w:lang w:bidi="fa-IR"/>
          </w:rPr>
          <w:t>م</w:t>
        </w:r>
        <w:r>
          <w:rPr>
            <w:rFonts w:asciiTheme="majorBidi" w:eastAsia="Calibri" w:hAnsiTheme="majorBidi" w:cs="B Nazanin" w:hint="cs"/>
            <w:b/>
            <w:bCs/>
            <w:sz w:val="28"/>
            <w:szCs w:val="28"/>
            <w:rtl/>
            <w:lang w:bidi="fa-IR"/>
          </w:rPr>
          <w:t xml:space="preserve"> نيست كه  نشان دهنده ی ناهموار بودن سطح ورق در این قسمت است.</w:t>
        </w:r>
        <w:r w:rsidDel="005B0BB1">
          <w:rPr>
            <w:rFonts w:asciiTheme="majorBidi" w:eastAsia="Calibri" w:hAnsiTheme="majorBidi" w:cs="B Nazanin" w:hint="cs"/>
            <w:b/>
            <w:bCs/>
            <w:sz w:val="28"/>
            <w:szCs w:val="28"/>
            <w:rtl/>
            <w:lang w:bidi="fa-IR"/>
          </w:rPr>
          <w:t xml:space="preserve"> </w:t>
        </w:r>
      </w:ins>
      <w:del w:id="579" w:author="user" w:date="2022-10-03T13:12:00Z">
        <w:r w:rsidR="003D386B" w:rsidDel="005B0BB1">
          <w:rPr>
            <w:rFonts w:asciiTheme="majorBidi" w:eastAsia="Calibri" w:hAnsiTheme="majorBidi" w:cs="B Nazanin" w:hint="cs"/>
            <w:b/>
            <w:bCs/>
            <w:sz w:val="28"/>
            <w:szCs w:val="28"/>
            <w:rtl/>
            <w:lang w:bidi="fa-IR"/>
          </w:rPr>
          <w:delText>همانگونه که در نمودار فوق مشاهده  می شود دیتای اسخراج شده از خط لیزر در فاصله 50 سانتی متری از لبه ورق به صورت معنادار غیر خطی است.بنابراین با مقایسه نمودن نتایج بدست آمده از این خط لیزر که به صورت غیر خطی رسم شده است، نشان دهنده ی ناهموار بودن سطح ورق در این قسمت است. (قسمت عمود نمودار نشانگر میزان ناهمواری و قسمت افق نمودار نشانگر عرض ورق است.)</w:delText>
        </w:r>
      </w:del>
    </w:p>
    <w:p w14:paraId="0F589015" w14:textId="77777777" w:rsidR="003D386B" w:rsidRDefault="003D386B" w:rsidP="003D386B">
      <w:pPr>
        <w:bidi/>
        <w:rPr>
          <w:rFonts w:asciiTheme="majorBidi" w:eastAsia="Calibri" w:hAnsiTheme="majorBidi" w:cs="B Nazanin"/>
          <w:b/>
          <w:bCs/>
          <w:noProof/>
          <w:sz w:val="24"/>
          <w:szCs w:val="24"/>
          <w:rtl/>
        </w:rPr>
      </w:pPr>
    </w:p>
    <w:p w14:paraId="539C2E89" w14:textId="77777777" w:rsidR="003D386B" w:rsidRDefault="003D386B" w:rsidP="003D386B">
      <w:pPr>
        <w:tabs>
          <w:tab w:val="left" w:pos="180"/>
        </w:tabs>
        <w:bidi/>
        <w:spacing w:before="120" w:after="120" w:line="360" w:lineRule="auto"/>
        <w:rPr>
          <w:rFonts w:asciiTheme="majorBidi" w:eastAsia="Calibri" w:hAnsiTheme="majorBidi" w:cs="B Nazanin"/>
          <w:b/>
          <w:bCs/>
          <w:sz w:val="24"/>
          <w:szCs w:val="24"/>
          <w:rtl/>
          <w:lang w:bidi="fa-IR"/>
        </w:rPr>
      </w:pPr>
      <w:commentRangeStart w:id="580"/>
      <w:r>
        <w:rPr>
          <w:rFonts w:asciiTheme="majorBidi" w:eastAsia="Calibri" w:hAnsiTheme="majorBidi" w:cs="B Nazanin"/>
          <w:b/>
          <w:bCs/>
          <w:noProof/>
          <w:sz w:val="24"/>
          <w:szCs w:val="24"/>
        </w:rPr>
        <w:drawing>
          <wp:inline distT="0" distB="0" distL="0" distR="0" wp14:anchorId="0AA29657" wp14:editId="1A6E4A98">
            <wp:extent cx="5400675" cy="3239135"/>
            <wp:effectExtent l="0" t="0" r="9525"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25-Fig-Nahamvar.PNG"/>
                    <pic:cNvPicPr/>
                  </pic:nvPicPr>
                  <pic:blipFill>
                    <a:blip r:embed="rId74">
                      <a:extLst>
                        <a:ext uri="{28A0092B-C50C-407E-A947-70E740481C1C}">
                          <a14:useLocalDpi xmlns:a14="http://schemas.microsoft.com/office/drawing/2010/main" val="0"/>
                        </a:ext>
                      </a:extLst>
                    </a:blip>
                    <a:stretch>
                      <a:fillRect/>
                    </a:stretch>
                  </pic:blipFill>
                  <pic:spPr>
                    <a:xfrm>
                      <a:off x="0" y="0"/>
                      <a:ext cx="5400675" cy="3239135"/>
                    </a:xfrm>
                    <a:prstGeom prst="rect">
                      <a:avLst/>
                    </a:prstGeom>
                  </pic:spPr>
                </pic:pic>
              </a:graphicData>
            </a:graphic>
          </wp:inline>
        </w:drawing>
      </w:r>
    </w:p>
    <w:p w14:paraId="29B2291B" w14:textId="77777777" w:rsidR="003D386B" w:rsidRPr="00B648DB" w:rsidRDefault="003D386B" w:rsidP="003D386B">
      <w:pPr>
        <w:bidi/>
        <w:rPr>
          <w:rFonts w:asciiTheme="majorBidi" w:eastAsia="Calibri" w:hAnsiTheme="majorBidi" w:cs="B Nazanin"/>
          <w:sz w:val="24"/>
          <w:szCs w:val="24"/>
          <w:rtl/>
          <w:lang w:bidi="fa-IR"/>
        </w:rPr>
      </w:pPr>
      <w:r>
        <w:rPr>
          <w:rFonts w:asciiTheme="majorBidi" w:eastAsia="Calibri" w:hAnsiTheme="majorBidi" w:cs="B Nazanin" w:hint="cs"/>
          <w:noProof/>
          <w:sz w:val="28"/>
          <w:szCs w:val="28"/>
          <w:rtl/>
          <w:lang w:bidi="fa-IR"/>
        </w:rPr>
        <w:t xml:space="preserve">         شکل4-36: (استخراج خط لیزردر فاصله 60 سانتی متری نسبت به لبه ورق ناهموار)</w:t>
      </w:r>
    </w:p>
    <w:p w14:paraId="32DFBF2F" w14:textId="77777777" w:rsidR="003D386B" w:rsidRDefault="003D386B" w:rsidP="003D386B">
      <w:pPr>
        <w:tabs>
          <w:tab w:val="left" w:pos="180"/>
        </w:tabs>
        <w:bidi/>
        <w:spacing w:before="120" w:after="120" w:line="360" w:lineRule="auto"/>
        <w:rPr>
          <w:rFonts w:asciiTheme="majorBidi" w:eastAsia="Calibri" w:hAnsiTheme="majorBidi" w:cs="B Nazanin"/>
          <w:b/>
          <w:bCs/>
          <w:sz w:val="24"/>
          <w:szCs w:val="24"/>
          <w:rtl/>
          <w:lang w:bidi="fa-IR"/>
        </w:rPr>
      </w:pPr>
    </w:p>
    <w:p w14:paraId="4CB647C3" w14:textId="77777777" w:rsidR="003D386B" w:rsidRDefault="003D386B" w:rsidP="003D386B">
      <w:pPr>
        <w:bidi/>
        <w:ind w:firstLine="720"/>
        <w:rPr>
          <w:rFonts w:asciiTheme="majorBidi" w:eastAsia="Calibri" w:hAnsiTheme="majorBidi" w:cs="B Nazanin"/>
          <w:sz w:val="24"/>
          <w:szCs w:val="24"/>
          <w:rtl/>
          <w:lang w:bidi="fa-IR"/>
        </w:rPr>
      </w:pPr>
      <w:r>
        <w:rPr>
          <w:noProof/>
        </w:rPr>
        <w:drawing>
          <wp:inline distT="0" distB="0" distL="0" distR="0" wp14:anchorId="14306B89" wp14:editId="209A10BB">
            <wp:extent cx="5400675" cy="344805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00675" cy="3448050"/>
                    </a:xfrm>
                    <a:prstGeom prst="rect">
                      <a:avLst/>
                    </a:prstGeom>
                    <a:noFill/>
                    <a:ln>
                      <a:noFill/>
                    </a:ln>
                  </pic:spPr>
                </pic:pic>
              </a:graphicData>
            </a:graphic>
          </wp:inline>
        </w:drawing>
      </w:r>
    </w:p>
    <w:p w14:paraId="07EBEDF1" w14:textId="77777777" w:rsidR="003D386B" w:rsidRPr="00F513D5" w:rsidRDefault="003D386B" w:rsidP="003D386B">
      <w:pPr>
        <w:bidi/>
        <w:spacing w:after="0"/>
        <w:jc w:val="center"/>
        <w:rPr>
          <w:rFonts w:asciiTheme="majorBidi" w:eastAsia="Calibri" w:hAnsiTheme="majorBidi" w:cs="B Nazanin"/>
          <w:b/>
          <w:bCs/>
          <w:rtl/>
          <w:lang w:bidi="fa-IR"/>
        </w:rPr>
      </w:pPr>
      <w:r w:rsidRPr="00F513D5">
        <w:rPr>
          <w:rFonts w:asciiTheme="majorBidi" w:eastAsia="Calibri" w:hAnsiTheme="majorBidi" w:cs="B Nazanin" w:hint="cs"/>
          <w:b/>
          <w:bCs/>
          <w:rtl/>
          <w:lang w:bidi="fa-IR"/>
        </w:rPr>
        <w:t>شکل 4-</w:t>
      </w:r>
      <w:r>
        <w:rPr>
          <w:rFonts w:asciiTheme="majorBidi" w:eastAsia="Calibri" w:hAnsiTheme="majorBidi" w:cs="B Nazanin" w:hint="cs"/>
          <w:b/>
          <w:bCs/>
          <w:rtl/>
          <w:lang w:bidi="fa-IR"/>
        </w:rPr>
        <w:t>37</w:t>
      </w:r>
      <w:r w:rsidRPr="00F513D5">
        <w:rPr>
          <w:rFonts w:asciiTheme="majorBidi" w:eastAsia="Calibri" w:hAnsiTheme="majorBidi" w:cs="B Nazanin" w:hint="cs"/>
          <w:b/>
          <w:bCs/>
          <w:rtl/>
          <w:lang w:bidi="fa-IR"/>
        </w:rPr>
        <w:t xml:space="preserve">: استخراج خط لیزر در فاصله </w:t>
      </w:r>
      <w:r>
        <w:rPr>
          <w:rFonts w:asciiTheme="majorBidi" w:eastAsia="Calibri" w:hAnsiTheme="majorBidi" w:cs="B Nazanin" w:hint="cs"/>
          <w:b/>
          <w:bCs/>
          <w:rtl/>
          <w:lang w:bidi="fa-IR"/>
        </w:rPr>
        <w:t>60</w:t>
      </w:r>
      <w:r w:rsidRPr="00F513D5">
        <w:rPr>
          <w:rFonts w:asciiTheme="majorBidi" w:eastAsia="Calibri" w:hAnsiTheme="majorBidi" w:cs="B Nazanin" w:hint="cs"/>
          <w:b/>
          <w:bCs/>
          <w:rtl/>
          <w:lang w:bidi="fa-IR"/>
        </w:rPr>
        <w:t xml:space="preserve"> سانتی</w:t>
      </w:r>
      <w:r>
        <w:rPr>
          <w:rFonts w:asciiTheme="majorBidi" w:eastAsia="Calibri" w:hAnsiTheme="majorBidi" w:cs="B Nazanin" w:hint="cs"/>
          <w:b/>
          <w:bCs/>
          <w:rtl/>
          <w:lang w:bidi="fa-IR"/>
        </w:rPr>
        <w:t xml:space="preserve"> </w:t>
      </w:r>
      <w:r w:rsidRPr="00F513D5">
        <w:rPr>
          <w:rFonts w:asciiTheme="majorBidi" w:eastAsia="Calibri" w:hAnsiTheme="majorBidi" w:cs="B Nazanin" w:hint="cs"/>
          <w:b/>
          <w:bCs/>
          <w:rtl/>
          <w:lang w:bidi="fa-IR"/>
        </w:rPr>
        <w:t>متری نسبت به لبه رفرنس(</w:t>
      </w:r>
      <w:r>
        <w:rPr>
          <w:rFonts w:asciiTheme="majorBidi" w:eastAsia="Calibri" w:hAnsiTheme="majorBidi" w:cs="B Nazanin" w:hint="cs"/>
          <w:b/>
          <w:bCs/>
          <w:rtl/>
          <w:lang w:bidi="fa-IR"/>
        </w:rPr>
        <w:t>ورق ناهموار</w:t>
      </w:r>
      <w:r w:rsidRPr="00F513D5">
        <w:rPr>
          <w:rFonts w:asciiTheme="majorBidi" w:eastAsia="Calibri" w:hAnsiTheme="majorBidi" w:cs="B Nazanin" w:hint="cs"/>
          <w:b/>
          <w:bCs/>
          <w:rtl/>
          <w:lang w:bidi="fa-IR"/>
        </w:rPr>
        <w:t xml:space="preserve">) </w:t>
      </w:r>
      <w:commentRangeEnd w:id="580"/>
      <w:r w:rsidR="008D5ADB">
        <w:rPr>
          <w:rStyle w:val="CommentReference"/>
          <w:rtl/>
        </w:rPr>
        <w:commentReference w:id="580"/>
      </w:r>
    </w:p>
    <w:p w14:paraId="0113F1D3" w14:textId="77777777" w:rsidR="003D386B" w:rsidRDefault="003D386B" w:rsidP="003D386B">
      <w:pPr>
        <w:bidi/>
        <w:ind w:firstLine="720"/>
        <w:rPr>
          <w:rFonts w:asciiTheme="majorBidi" w:eastAsia="Calibri" w:hAnsiTheme="majorBidi" w:cs="B Nazanin"/>
          <w:sz w:val="24"/>
          <w:szCs w:val="24"/>
          <w:rtl/>
          <w:lang w:bidi="fa-IR"/>
        </w:rPr>
      </w:pPr>
    </w:p>
    <w:p w14:paraId="7530D2C3" w14:textId="77777777" w:rsidR="003D386B" w:rsidDel="008D5ADB" w:rsidRDefault="008D5ADB" w:rsidP="008D5ADB">
      <w:pPr>
        <w:bidi/>
        <w:spacing w:after="0"/>
        <w:rPr>
          <w:del w:id="581" w:author="user" w:date="2022-10-03T13:13:00Z"/>
          <w:rFonts w:asciiTheme="majorBidi" w:eastAsia="Calibri" w:hAnsiTheme="majorBidi" w:cs="B Nazanin"/>
          <w:b/>
          <w:bCs/>
          <w:sz w:val="28"/>
          <w:szCs w:val="28"/>
          <w:rtl/>
          <w:lang w:bidi="fa-IR"/>
        </w:rPr>
      </w:pPr>
      <w:ins w:id="582" w:author="user" w:date="2022-10-03T13:13:00Z">
        <w:r>
          <w:rPr>
            <w:rFonts w:asciiTheme="majorBidi" w:eastAsia="Calibri" w:hAnsiTheme="majorBidi" w:cs="B Nazanin" w:hint="cs"/>
            <w:b/>
            <w:bCs/>
            <w:sz w:val="28"/>
            <w:szCs w:val="28"/>
            <w:rtl/>
            <w:lang w:bidi="fa-IR"/>
          </w:rPr>
          <w:t>همانگونه که در نمودار فوق مشاهده می شود خط لیزر استخراج شده در فاصله 60 سانتی متری از لبه ورق به صورت خط مستقيم نيست كه  نشان دهنده ی ناهموار بودن سطح ورق در این قسمت است.</w:t>
        </w:r>
        <w:r w:rsidDel="005B0BB1">
          <w:rPr>
            <w:rFonts w:asciiTheme="majorBidi" w:eastAsia="Calibri" w:hAnsiTheme="majorBidi" w:cs="B Nazanin" w:hint="cs"/>
            <w:b/>
            <w:bCs/>
            <w:sz w:val="28"/>
            <w:szCs w:val="28"/>
            <w:rtl/>
            <w:lang w:bidi="fa-IR"/>
          </w:rPr>
          <w:t xml:space="preserve"> </w:t>
        </w:r>
      </w:ins>
      <w:del w:id="583" w:author="user" w:date="2022-10-03T13:13:00Z">
        <w:r w:rsidR="003D386B" w:rsidDel="008D5ADB">
          <w:rPr>
            <w:rFonts w:asciiTheme="majorBidi" w:eastAsia="Calibri" w:hAnsiTheme="majorBidi" w:cs="B Nazanin" w:hint="cs"/>
            <w:b/>
            <w:bCs/>
            <w:sz w:val="28"/>
            <w:szCs w:val="28"/>
            <w:rtl/>
            <w:lang w:bidi="fa-IR"/>
          </w:rPr>
          <w:delText>همانگونه که در نمودار فوق مشاهده  می شود دیتای اسخراج شده از خط لیزر در فاصله 60 سانتی متری از لبه ورق به صورت معنادار غیر خطی است.بنابراین با مقایسه نمودن نتایج بدست آمده از این خط لیزر که به صورت غیر خطی رسم شده است، نشان دهنده ی ناهموار بودن سطح ورق در این قسمت است.( قسمت عمود نمودار نشانگر میزان ناهمواری و قسمت افق نمودار نشانگر عرض ورق است.)</w:delText>
        </w:r>
      </w:del>
    </w:p>
    <w:p w14:paraId="6D127BFF" w14:textId="77777777" w:rsidR="003D386B" w:rsidRDefault="003D386B" w:rsidP="003D386B">
      <w:pPr>
        <w:bidi/>
        <w:spacing w:after="0"/>
        <w:rPr>
          <w:rFonts w:asciiTheme="majorBidi" w:eastAsia="Calibri" w:hAnsiTheme="majorBidi" w:cs="B Nazanin"/>
          <w:b/>
          <w:bCs/>
          <w:sz w:val="28"/>
          <w:szCs w:val="28"/>
          <w:rtl/>
          <w:lang w:bidi="fa-IR"/>
        </w:rPr>
      </w:pPr>
    </w:p>
    <w:p w14:paraId="792BE66F" w14:textId="77777777" w:rsidR="003D386B" w:rsidRDefault="003D386B" w:rsidP="003D386B">
      <w:pPr>
        <w:bidi/>
        <w:spacing w:after="0"/>
        <w:rPr>
          <w:rFonts w:asciiTheme="majorBidi" w:eastAsia="Calibri" w:hAnsiTheme="majorBidi" w:cs="B Nazanin"/>
          <w:b/>
          <w:bCs/>
          <w:sz w:val="28"/>
          <w:szCs w:val="28"/>
          <w:rtl/>
          <w:lang w:bidi="fa-IR"/>
        </w:rPr>
      </w:pPr>
    </w:p>
    <w:p w14:paraId="243439D2" w14:textId="77777777" w:rsidR="003D386B" w:rsidRDefault="003D386B" w:rsidP="003D386B">
      <w:pPr>
        <w:bidi/>
        <w:spacing w:after="0"/>
        <w:rPr>
          <w:rFonts w:asciiTheme="majorBidi" w:eastAsia="Calibri" w:hAnsiTheme="majorBidi" w:cs="B Nazanin"/>
          <w:b/>
          <w:bCs/>
          <w:sz w:val="28"/>
          <w:szCs w:val="28"/>
          <w:rtl/>
          <w:lang w:bidi="fa-IR"/>
        </w:rPr>
      </w:pPr>
    </w:p>
    <w:p w14:paraId="029AECC2" w14:textId="77777777" w:rsidR="003D386B" w:rsidRDefault="003D386B" w:rsidP="003D386B">
      <w:pPr>
        <w:bidi/>
        <w:spacing w:after="0"/>
        <w:rPr>
          <w:rFonts w:asciiTheme="majorBidi" w:eastAsia="Calibri" w:hAnsiTheme="majorBidi" w:cs="B Nazanin"/>
          <w:b/>
          <w:bCs/>
          <w:sz w:val="28"/>
          <w:szCs w:val="28"/>
          <w:rtl/>
          <w:lang w:bidi="fa-IR"/>
        </w:rPr>
      </w:pPr>
    </w:p>
    <w:p w14:paraId="0C797C30" w14:textId="77777777" w:rsidR="003D386B" w:rsidRDefault="003D386B" w:rsidP="003D386B">
      <w:pPr>
        <w:bidi/>
        <w:spacing w:after="0"/>
        <w:rPr>
          <w:rFonts w:asciiTheme="majorBidi" w:eastAsia="Calibri" w:hAnsiTheme="majorBidi" w:cs="B Nazanin"/>
          <w:b/>
          <w:bCs/>
          <w:sz w:val="28"/>
          <w:szCs w:val="28"/>
          <w:rtl/>
          <w:lang w:bidi="fa-IR"/>
        </w:rPr>
      </w:pPr>
    </w:p>
    <w:p w14:paraId="2B9DE946" w14:textId="77777777" w:rsidR="003D386B" w:rsidRDefault="003D386B" w:rsidP="003D386B">
      <w:pPr>
        <w:bidi/>
        <w:spacing w:after="0"/>
        <w:rPr>
          <w:rFonts w:asciiTheme="majorBidi" w:eastAsia="Calibri" w:hAnsiTheme="majorBidi" w:cs="B Nazanin"/>
          <w:b/>
          <w:bCs/>
          <w:sz w:val="28"/>
          <w:szCs w:val="28"/>
          <w:rtl/>
          <w:lang w:bidi="fa-IR"/>
        </w:rPr>
      </w:pPr>
    </w:p>
    <w:p w14:paraId="640AF6DD" w14:textId="77777777" w:rsidR="003D386B" w:rsidRDefault="003D386B" w:rsidP="003D386B">
      <w:pPr>
        <w:bidi/>
        <w:spacing w:after="0"/>
        <w:rPr>
          <w:rFonts w:asciiTheme="majorBidi" w:eastAsia="Calibri" w:hAnsiTheme="majorBidi" w:cs="B Nazanin"/>
          <w:b/>
          <w:bCs/>
          <w:sz w:val="28"/>
          <w:szCs w:val="28"/>
          <w:rtl/>
          <w:lang w:bidi="fa-IR"/>
        </w:rPr>
      </w:pPr>
    </w:p>
    <w:p w14:paraId="13AD6214" w14:textId="77777777" w:rsidR="003D386B" w:rsidDel="008D2174" w:rsidRDefault="003D386B" w:rsidP="008D2174">
      <w:pPr>
        <w:bidi/>
        <w:spacing w:after="0"/>
        <w:jc w:val="both"/>
        <w:rPr>
          <w:del w:id="584" w:author="user" w:date="2022-10-03T13:14:00Z"/>
          <w:rFonts w:asciiTheme="majorBidi" w:eastAsia="Calibri" w:hAnsiTheme="majorBidi" w:cs="B Nazanin"/>
          <w:b/>
          <w:bCs/>
          <w:sz w:val="28"/>
          <w:szCs w:val="28"/>
          <w:rtl/>
          <w:lang w:bidi="fa-IR"/>
        </w:rPr>
      </w:pPr>
      <w:del w:id="585" w:author="user" w:date="2022-10-03T13:14:00Z">
        <w:r w:rsidDel="008D2174">
          <w:rPr>
            <w:rFonts w:asciiTheme="majorBidi" w:eastAsia="Calibri" w:hAnsiTheme="majorBidi" w:cs="B Nazanin" w:hint="cs"/>
            <w:b/>
            <w:bCs/>
            <w:sz w:val="28"/>
            <w:szCs w:val="28"/>
            <w:rtl/>
            <w:lang w:bidi="fa-IR"/>
          </w:rPr>
          <w:delText>باتوجه به استخراج خط لیزر ها از دیتای ورق ناهموار و همچنین جهت درک بهتر سطح ورق ، نتایج  حاصله از استخرا خط لیزر را به صورت سه بعدی و دو بعدی در شکل 4-37 و 4-38 نشان داده شده است.</w:delText>
        </w:r>
      </w:del>
    </w:p>
    <w:p w14:paraId="7D9856B4" w14:textId="77777777" w:rsidR="008D2174" w:rsidRDefault="008D2174" w:rsidP="008D2174">
      <w:pPr>
        <w:bidi/>
        <w:spacing w:after="0"/>
        <w:jc w:val="both"/>
        <w:rPr>
          <w:ins w:id="586" w:author="user" w:date="2022-10-03T13:14:00Z"/>
          <w:rFonts w:asciiTheme="majorBidi" w:eastAsia="Calibri" w:hAnsiTheme="majorBidi" w:cs="B Nazanin"/>
          <w:b/>
          <w:bCs/>
          <w:sz w:val="28"/>
          <w:szCs w:val="28"/>
          <w:rtl/>
          <w:lang w:bidi="fa-IR"/>
        </w:rPr>
      </w:pPr>
      <w:ins w:id="587" w:author="user" w:date="2022-10-03T13:14:00Z">
        <w:r>
          <w:rPr>
            <w:rFonts w:asciiTheme="majorBidi" w:eastAsia="Calibri" w:hAnsiTheme="majorBidi" w:cs="B Nazanin" w:hint="cs"/>
            <w:b/>
            <w:bCs/>
            <w:sz w:val="28"/>
            <w:szCs w:val="28"/>
            <w:rtl/>
            <w:lang w:bidi="fa-IR"/>
          </w:rPr>
          <w:t>با استخراج خط ليزر در طول ورق، پروفيل سطح ورق بدست آمده و در شكل ... نشان داده شده است.</w:t>
        </w:r>
      </w:ins>
    </w:p>
    <w:p w14:paraId="5843357E" w14:textId="77777777" w:rsidR="003D386B" w:rsidRDefault="003D386B" w:rsidP="003D386B">
      <w:pPr>
        <w:bidi/>
        <w:spacing w:after="0"/>
        <w:jc w:val="both"/>
        <w:rPr>
          <w:rFonts w:asciiTheme="majorBidi" w:eastAsia="Calibri" w:hAnsiTheme="majorBidi" w:cs="B Nazanin"/>
          <w:b/>
          <w:bCs/>
          <w:sz w:val="28"/>
          <w:szCs w:val="28"/>
          <w:rtl/>
          <w:lang w:bidi="fa-IR"/>
        </w:rPr>
      </w:pPr>
    </w:p>
    <w:p w14:paraId="25681797" w14:textId="77777777" w:rsidR="003D386B" w:rsidRDefault="003D386B" w:rsidP="003D386B">
      <w:pPr>
        <w:bidi/>
        <w:spacing w:after="0"/>
        <w:jc w:val="both"/>
        <w:rPr>
          <w:rFonts w:asciiTheme="majorBidi" w:eastAsia="Calibri" w:hAnsiTheme="majorBidi" w:cs="B Nazanin"/>
          <w:b/>
          <w:bCs/>
          <w:sz w:val="28"/>
          <w:szCs w:val="28"/>
          <w:rtl/>
          <w:lang w:bidi="fa-IR"/>
        </w:rPr>
      </w:pPr>
      <w:r w:rsidRPr="00B648DB">
        <w:rPr>
          <w:rFonts w:asciiTheme="majorBidi" w:eastAsia="Calibri" w:hAnsiTheme="majorBidi" w:cs="B Nazanin"/>
          <w:b/>
          <w:bCs/>
          <w:noProof/>
          <w:sz w:val="28"/>
          <w:szCs w:val="28"/>
          <w:rtl/>
        </w:rPr>
        <w:drawing>
          <wp:inline distT="0" distB="0" distL="0" distR="0" wp14:anchorId="5180A4FB" wp14:editId="4F462339">
            <wp:extent cx="5400675" cy="3245485"/>
            <wp:effectExtent l="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00675" cy="3245485"/>
                    </a:xfrm>
                    <a:prstGeom prst="rect">
                      <a:avLst/>
                    </a:prstGeom>
                    <a:noFill/>
                    <a:ln>
                      <a:noFill/>
                    </a:ln>
                  </pic:spPr>
                </pic:pic>
              </a:graphicData>
            </a:graphic>
          </wp:inline>
        </w:drawing>
      </w:r>
    </w:p>
    <w:p w14:paraId="255DB627" w14:textId="77777777" w:rsidR="003D386B" w:rsidRDefault="003D386B" w:rsidP="003D386B">
      <w:pPr>
        <w:bidi/>
        <w:spacing w:after="0"/>
        <w:jc w:val="center"/>
        <w:rPr>
          <w:ins w:id="588" w:author="user" w:date="2022-10-03T13:15:00Z"/>
          <w:rFonts w:asciiTheme="majorBidi" w:eastAsia="Calibri" w:hAnsiTheme="majorBidi" w:cs="B Nazanin"/>
          <w:b/>
          <w:bCs/>
          <w:sz w:val="28"/>
          <w:szCs w:val="28"/>
          <w:rtl/>
          <w:lang w:bidi="fa-IR"/>
        </w:rPr>
      </w:pPr>
      <w:r>
        <w:rPr>
          <w:rFonts w:asciiTheme="majorBidi" w:eastAsia="Calibri" w:hAnsiTheme="majorBidi" w:cs="B Nazanin" w:hint="cs"/>
          <w:b/>
          <w:bCs/>
          <w:sz w:val="28"/>
          <w:szCs w:val="28"/>
          <w:rtl/>
          <w:lang w:bidi="fa-IR"/>
        </w:rPr>
        <w:t>شکل4-38: نمایش سه بعدی حاصل از استخراج خط لیزر ورق ناهموار</w:t>
      </w:r>
    </w:p>
    <w:p w14:paraId="1721B5C9" w14:textId="77777777" w:rsidR="008D2174" w:rsidRDefault="008D2174" w:rsidP="008D2174">
      <w:pPr>
        <w:bidi/>
        <w:spacing w:after="0"/>
        <w:jc w:val="center"/>
        <w:rPr>
          <w:rFonts w:asciiTheme="majorBidi" w:eastAsia="Calibri" w:hAnsiTheme="majorBidi" w:cs="B Nazanin"/>
          <w:b/>
          <w:bCs/>
          <w:sz w:val="28"/>
          <w:szCs w:val="28"/>
          <w:rtl/>
          <w:lang w:bidi="fa-IR"/>
        </w:rPr>
      </w:pPr>
      <w:ins w:id="589" w:author="user" w:date="2022-10-03T13:15:00Z">
        <w:r>
          <w:rPr>
            <w:rFonts w:asciiTheme="majorBidi" w:eastAsia="Calibri" w:hAnsiTheme="majorBidi" w:cs="B Nazanin" w:hint="cs"/>
            <w:b/>
            <w:bCs/>
            <w:sz w:val="28"/>
            <w:szCs w:val="28"/>
            <w:rtl/>
            <w:lang w:bidi="fa-IR"/>
          </w:rPr>
          <w:t>شكل زير خطهاي ليزر بدست آمده در مقاطع مختلف در يك نمودار نمايش ميدهد.</w:t>
        </w:r>
      </w:ins>
    </w:p>
    <w:p w14:paraId="03479BAB" w14:textId="77777777" w:rsidR="003D386B" w:rsidRDefault="003D386B" w:rsidP="003D386B">
      <w:pPr>
        <w:bidi/>
        <w:spacing w:after="0"/>
        <w:rPr>
          <w:rFonts w:asciiTheme="majorBidi" w:eastAsia="Calibri" w:hAnsiTheme="majorBidi" w:cs="B Nazanin"/>
          <w:b/>
          <w:bCs/>
          <w:sz w:val="28"/>
          <w:szCs w:val="28"/>
          <w:rtl/>
          <w:lang w:bidi="fa-IR"/>
        </w:rPr>
      </w:pPr>
      <w:r>
        <w:rPr>
          <w:rFonts w:asciiTheme="majorBidi" w:eastAsia="Calibri" w:hAnsiTheme="majorBidi" w:cs="B Nazanin"/>
          <w:b/>
          <w:bCs/>
          <w:noProof/>
          <w:sz w:val="28"/>
          <w:szCs w:val="28"/>
        </w:rPr>
        <w:drawing>
          <wp:inline distT="0" distB="0" distL="0" distR="0" wp14:anchorId="50C22D14" wp14:editId="44483D45">
            <wp:extent cx="5400675" cy="3228975"/>
            <wp:effectExtent l="0" t="0" r="9525"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00675" cy="3228975"/>
                    </a:xfrm>
                    <a:prstGeom prst="rect">
                      <a:avLst/>
                    </a:prstGeom>
                    <a:noFill/>
                    <a:ln>
                      <a:noFill/>
                    </a:ln>
                  </pic:spPr>
                </pic:pic>
              </a:graphicData>
            </a:graphic>
          </wp:inline>
        </w:drawing>
      </w:r>
    </w:p>
    <w:p w14:paraId="6D2B92B6" w14:textId="77777777" w:rsidR="003D386B" w:rsidRDefault="003D386B" w:rsidP="003D386B">
      <w:pPr>
        <w:bidi/>
        <w:ind w:firstLine="720"/>
        <w:rPr>
          <w:rFonts w:asciiTheme="majorBidi" w:eastAsia="Calibri" w:hAnsiTheme="majorBidi" w:cs="B Nazanin"/>
          <w:sz w:val="24"/>
          <w:szCs w:val="24"/>
          <w:rtl/>
          <w:lang w:bidi="fa-IR"/>
        </w:rPr>
      </w:pPr>
      <w:r>
        <w:rPr>
          <w:rFonts w:asciiTheme="majorBidi" w:eastAsia="Calibri" w:hAnsiTheme="majorBidi" w:cs="B Nazanin" w:hint="cs"/>
          <w:b/>
          <w:bCs/>
          <w:sz w:val="28"/>
          <w:szCs w:val="28"/>
          <w:rtl/>
          <w:lang w:bidi="fa-IR"/>
        </w:rPr>
        <w:t>شکل4-39: نمایش دو بعدی حاصل از استخراج خط لیزر ورق ناهموار</w:t>
      </w:r>
    </w:p>
    <w:p w14:paraId="3BA834AD" w14:textId="77777777" w:rsidR="003D386B" w:rsidRPr="003B1D31" w:rsidRDefault="003D386B" w:rsidP="003D386B">
      <w:pPr>
        <w:bidi/>
        <w:ind w:firstLine="720"/>
        <w:rPr>
          <w:rFonts w:asciiTheme="majorBidi" w:eastAsia="Calibri" w:hAnsiTheme="majorBidi" w:cs="B Nazanin"/>
          <w:sz w:val="32"/>
          <w:szCs w:val="32"/>
          <w:rtl/>
          <w:lang w:bidi="fa-IR"/>
        </w:rPr>
      </w:pPr>
      <w:commentRangeStart w:id="590"/>
      <w:r>
        <w:rPr>
          <w:rFonts w:asciiTheme="majorBidi" w:eastAsia="Calibri" w:hAnsiTheme="majorBidi" w:cs="B Nazanin" w:hint="cs"/>
          <w:sz w:val="32"/>
          <w:szCs w:val="32"/>
          <w:rtl/>
          <w:lang w:bidi="fa-IR"/>
        </w:rPr>
        <w:t xml:space="preserve">-7  </w:t>
      </w:r>
      <w:r w:rsidRPr="003B1D31">
        <w:rPr>
          <w:rFonts w:asciiTheme="majorBidi" w:eastAsia="Calibri" w:hAnsiTheme="majorBidi" w:cs="B Nazanin" w:hint="cs"/>
          <w:sz w:val="32"/>
          <w:szCs w:val="32"/>
          <w:rtl/>
          <w:lang w:bidi="fa-IR"/>
        </w:rPr>
        <w:t xml:space="preserve">مقایسه آماری </w:t>
      </w:r>
      <w:r w:rsidRPr="003B1D31">
        <w:rPr>
          <w:rFonts w:asciiTheme="majorBidi" w:eastAsia="Calibri" w:hAnsiTheme="majorBidi" w:cs="B Nazanin"/>
          <w:sz w:val="32"/>
          <w:szCs w:val="32"/>
          <w:lang w:bidi="fa-IR"/>
        </w:rPr>
        <w:t>SPSS</w:t>
      </w:r>
      <w:r w:rsidRPr="003B1D31">
        <w:rPr>
          <w:rFonts w:asciiTheme="majorBidi" w:eastAsia="Calibri" w:hAnsiTheme="majorBidi" w:cs="B Nazanin" w:hint="cs"/>
          <w:sz w:val="32"/>
          <w:szCs w:val="32"/>
          <w:rtl/>
          <w:lang w:bidi="fa-IR"/>
        </w:rPr>
        <w:t xml:space="preserve"> ورق هموار با ورق ناهموار</w:t>
      </w:r>
    </w:p>
    <w:p w14:paraId="3EF99243" w14:textId="77777777" w:rsidR="003D386B" w:rsidRDefault="003D386B" w:rsidP="003D386B">
      <w:pPr>
        <w:bidi/>
        <w:ind w:firstLine="720"/>
        <w:rPr>
          <w:rFonts w:asciiTheme="majorBidi" w:eastAsia="Calibri" w:hAnsiTheme="majorBidi" w:cs="B Nazanin"/>
          <w:sz w:val="24"/>
          <w:szCs w:val="24"/>
          <w:rtl/>
          <w:lang w:bidi="fa-IR"/>
        </w:rPr>
      </w:pPr>
      <w:r>
        <w:rPr>
          <w:rFonts w:asciiTheme="majorBidi" w:eastAsia="Calibri" w:hAnsiTheme="majorBidi" w:cs="B Nazanin" w:hint="cs"/>
          <w:sz w:val="24"/>
          <w:szCs w:val="24"/>
          <w:rtl/>
          <w:lang w:bidi="fa-IR"/>
        </w:rPr>
        <w:t xml:space="preserve">دیتا های بدست امده از استخراج خط لیزر را با استفاده از نرم افزار </w:t>
      </w:r>
      <w:r>
        <w:rPr>
          <w:rFonts w:asciiTheme="majorBidi" w:eastAsia="Calibri" w:hAnsiTheme="majorBidi" w:cs="B Nazanin"/>
          <w:sz w:val="24"/>
          <w:szCs w:val="24"/>
          <w:lang w:bidi="fa-IR"/>
        </w:rPr>
        <w:t>SPSS</w:t>
      </w:r>
      <w:r>
        <w:rPr>
          <w:rFonts w:asciiTheme="majorBidi" w:eastAsia="Calibri" w:hAnsiTheme="majorBidi" w:cs="B Nazanin" w:hint="cs"/>
          <w:sz w:val="24"/>
          <w:szCs w:val="24"/>
          <w:rtl/>
          <w:lang w:bidi="fa-IR"/>
        </w:rPr>
        <w:t xml:space="preserve">  ورژن 22 با سطح معنادار5% با مقایسه گردید. </w:t>
      </w:r>
    </w:p>
    <w:p w14:paraId="076CDDC6" w14:textId="77777777" w:rsidR="003D386B" w:rsidRPr="00787431" w:rsidRDefault="003D386B" w:rsidP="003D386B">
      <w:pPr>
        <w:autoSpaceDE w:val="0"/>
        <w:autoSpaceDN w:val="0"/>
        <w:adjustRightInd w:val="0"/>
        <w:spacing w:after="0" w:line="240" w:lineRule="auto"/>
        <w:rPr>
          <w:rFonts w:ascii="Times New Roman" w:hAnsi="Times New Roman" w:cs="Times New Roman"/>
          <w:sz w:val="24"/>
          <w:szCs w:val="24"/>
          <w:lang w:bidi="fa-IR"/>
        </w:rPr>
      </w:pPr>
    </w:p>
    <w:tbl>
      <w:tblPr>
        <w:tblW w:w="605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075"/>
        <w:gridCol w:w="1030"/>
        <w:gridCol w:w="1030"/>
        <w:gridCol w:w="1445"/>
        <w:gridCol w:w="1476"/>
      </w:tblGrid>
      <w:tr w:rsidR="003D386B" w:rsidRPr="00787431" w14:paraId="5A48EEEF" w14:textId="77777777" w:rsidTr="008E2384">
        <w:trPr>
          <w:cantSplit/>
          <w:jc w:val="center"/>
        </w:trPr>
        <w:tc>
          <w:tcPr>
            <w:tcW w:w="6052" w:type="dxa"/>
            <w:gridSpan w:val="5"/>
            <w:tcBorders>
              <w:top w:val="nil"/>
              <w:left w:val="nil"/>
              <w:bottom w:val="nil"/>
              <w:right w:val="nil"/>
            </w:tcBorders>
            <w:shd w:val="clear" w:color="auto" w:fill="FFFFFF"/>
            <w:vAlign w:val="center"/>
          </w:tcPr>
          <w:p w14:paraId="7684A8B4" w14:textId="77777777" w:rsidR="003D386B" w:rsidRPr="00787431" w:rsidRDefault="003D386B" w:rsidP="008E2384">
            <w:pPr>
              <w:autoSpaceDE w:val="0"/>
              <w:autoSpaceDN w:val="0"/>
              <w:adjustRightInd w:val="0"/>
              <w:spacing w:after="0" w:line="320" w:lineRule="atLeast"/>
              <w:ind w:left="60" w:right="60"/>
              <w:jc w:val="center"/>
              <w:rPr>
                <w:rFonts w:ascii="Arial" w:hAnsi="Arial" w:cs="Arial"/>
                <w:color w:val="000000"/>
                <w:sz w:val="18"/>
                <w:szCs w:val="18"/>
                <w:lang w:bidi="fa-IR"/>
              </w:rPr>
            </w:pPr>
            <w:r w:rsidRPr="00787431">
              <w:rPr>
                <w:rFonts w:ascii="Arial" w:hAnsi="Arial" w:cs="Arial"/>
                <w:b/>
                <w:bCs/>
                <w:color w:val="000000"/>
                <w:sz w:val="18"/>
                <w:szCs w:val="18"/>
                <w:lang w:bidi="fa-IR"/>
              </w:rPr>
              <w:t>One-Sample Statistics</w:t>
            </w:r>
          </w:p>
        </w:tc>
      </w:tr>
      <w:tr w:rsidR="003D386B" w:rsidRPr="00787431" w14:paraId="1BD54F72" w14:textId="77777777" w:rsidTr="008E2384">
        <w:trPr>
          <w:cantSplit/>
          <w:jc w:val="center"/>
        </w:trPr>
        <w:tc>
          <w:tcPr>
            <w:tcW w:w="1075" w:type="dxa"/>
            <w:tcBorders>
              <w:top w:val="single" w:sz="16" w:space="0" w:color="000000"/>
              <w:left w:val="single" w:sz="16" w:space="0" w:color="000000"/>
              <w:bottom w:val="single" w:sz="16" w:space="0" w:color="000000"/>
              <w:right w:val="single" w:sz="16" w:space="0" w:color="000000"/>
            </w:tcBorders>
            <w:shd w:val="clear" w:color="auto" w:fill="FFFFFF"/>
            <w:vAlign w:val="bottom"/>
          </w:tcPr>
          <w:p w14:paraId="3B03363E" w14:textId="77777777" w:rsidR="003D386B" w:rsidRPr="00787431" w:rsidRDefault="003D386B" w:rsidP="008E2384">
            <w:pPr>
              <w:autoSpaceDE w:val="0"/>
              <w:autoSpaceDN w:val="0"/>
              <w:adjustRightInd w:val="0"/>
              <w:spacing w:after="0" w:line="240" w:lineRule="auto"/>
              <w:rPr>
                <w:rFonts w:ascii="Times New Roman" w:hAnsi="Times New Roman" w:cs="Times New Roman"/>
                <w:sz w:val="24"/>
                <w:szCs w:val="24"/>
                <w:lang w:bidi="fa-IR"/>
              </w:rPr>
            </w:pPr>
          </w:p>
        </w:tc>
        <w:tc>
          <w:tcPr>
            <w:tcW w:w="1029" w:type="dxa"/>
            <w:tcBorders>
              <w:top w:val="single" w:sz="16" w:space="0" w:color="000000"/>
              <w:left w:val="single" w:sz="16" w:space="0" w:color="000000"/>
              <w:bottom w:val="single" w:sz="16" w:space="0" w:color="000000"/>
            </w:tcBorders>
            <w:shd w:val="clear" w:color="auto" w:fill="FFFFFF"/>
            <w:vAlign w:val="bottom"/>
          </w:tcPr>
          <w:p w14:paraId="0544C630" w14:textId="77777777" w:rsidR="003D386B" w:rsidRPr="00787431" w:rsidRDefault="003D386B" w:rsidP="008E2384">
            <w:pPr>
              <w:autoSpaceDE w:val="0"/>
              <w:autoSpaceDN w:val="0"/>
              <w:adjustRightInd w:val="0"/>
              <w:spacing w:after="0" w:line="320" w:lineRule="atLeast"/>
              <w:ind w:left="60" w:right="60"/>
              <w:jc w:val="center"/>
              <w:rPr>
                <w:rFonts w:ascii="Arial" w:hAnsi="Arial" w:cs="Arial"/>
                <w:color w:val="000000"/>
                <w:sz w:val="18"/>
                <w:szCs w:val="18"/>
                <w:lang w:bidi="fa-IR"/>
              </w:rPr>
            </w:pPr>
            <w:r w:rsidRPr="00787431">
              <w:rPr>
                <w:rFonts w:ascii="Arial" w:hAnsi="Arial" w:cs="Arial"/>
                <w:color w:val="000000"/>
                <w:sz w:val="18"/>
                <w:szCs w:val="18"/>
                <w:lang w:bidi="fa-IR"/>
              </w:rPr>
              <w:t>N</w:t>
            </w:r>
          </w:p>
        </w:tc>
        <w:tc>
          <w:tcPr>
            <w:tcW w:w="1029" w:type="dxa"/>
            <w:tcBorders>
              <w:top w:val="single" w:sz="16" w:space="0" w:color="000000"/>
              <w:bottom w:val="single" w:sz="16" w:space="0" w:color="000000"/>
            </w:tcBorders>
            <w:shd w:val="clear" w:color="auto" w:fill="FFFFFF"/>
            <w:vAlign w:val="bottom"/>
          </w:tcPr>
          <w:p w14:paraId="3A73D4DD" w14:textId="77777777" w:rsidR="003D386B" w:rsidRPr="00787431" w:rsidRDefault="003D386B" w:rsidP="008E2384">
            <w:pPr>
              <w:autoSpaceDE w:val="0"/>
              <w:autoSpaceDN w:val="0"/>
              <w:adjustRightInd w:val="0"/>
              <w:spacing w:after="0" w:line="320" w:lineRule="atLeast"/>
              <w:ind w:left="60" w:right="60"/>
              <w:jc w:val="center"/>
              <w:rPr>
                <w:rFonts w:ascii="Arial" w:hAnsi="Arial" w:cs="Arial"/>
                <w:color w:val="000000"/>
                <w:sz w:val="18"/>
                <w:szCs w:val="18"/>
                <w:lang w:bidi="fa-IR"/>
              </w:rPr>
            </w:pPr>
            <w:r w:rsidRPr="00787431">
              <w:rPr>
                <w:rFonts w:ascii="Arial" w:hAnsi="Arial" w:cs="Arial"/>
                <w:color w:val="000000"/>
                <w:sz w:val="18"/>
                <w:szCs w:val="18"/>
                <w:lang w:bidi="fa-IR"/>
              </w:rPr>
              <w:t>Mean</w:t>
            </w:r>
          </w:p>
        </w:tc>
        <w:tc>
          <w:tcPr>
            <w:tcW w:w="1444" w:type="dxa"/>
            <w:tcBorders>
              <w:top w:val="single" w:sz="16" w:space="0" w:color="000000"/>
              <w:bottom w:val="single" w:sz="16" w:space="0" w:color="000000"/>
            </w:tcBorders>
            <w:shd w:val="clear" w:color="auto" w:fill="FFFFFF"/>
            <w:vAlign w:val="bottom"/>
          </w:tcPr>
          <w:p w14:paraId="08B9E952" w14:textId="77777777" w:rsidR="003D386B" w:rsidRPr="00787431" w:rsidRDefault="003D386B" w:rsidP="008E2384">
            <w:pPr>
              <w:autoSpaceDE w:val="0"/>
              <w:autoSpaceDN w:val="0"/>
              <w:adjustRightInd w:val="0"/>
              <w:spacing w:after="0" w:line="320" w:lineRule="atLeast"/>
              <w:ind w:left="60" w:right="60"/>
              <w:jc w:val="center"/>
              <w:rPr>
                <w:rFonts w:ascii="Arial" w:hAnsi="Arial" w:cs="Arial"/>
                <w:color w:val="000000"/>
                <w:sz w:val="18"/>
                <w:szCs w:val="18"/>
                <w:lang w:bidi="fa-IR"/>
              </w:rPr>
            </w:pPr>
            <w:r w:rsidRPr="00787431">
              <w:rPr>
                <w:rFonts w:ascii="Arial" w:hAnsi="Arial" w:cs="Arial"/>
                <w:color w:val="000000"/>
                <w:sz w:val="18"/>
                <w:szCs w:val="18"/>
                <w:lang w:bidi="fa-IR"/>
              </w:rPr>
              <w:t>Std. Deviation</w:t>
            </w:r>
          </w:p>
        </w:tc>
        <w:tc>
          <w:tcPr>
            <w:tcW w:w="1475" w:type="dxa"/>
            <w:tcBorders>
              <w:top w:val="single" w:sz="16" w:space="0" w:color="000000"/>
              <w:bottom w:val="single" w:sz="16" w:space="0" w:color="000000"/>
              <w:right w:val="single" w:sz="16" w:space="0" w:color="000000"/>
            </w:tcBorders>
            <w:shd w:val="clear" w:color="auto" w:fill="FFFFFF"/>
            <w:vAlign w:val="bottom"/>
          </w:tcPr>
          <w:p w14:paraId="5F38A9C2" w14:textId="77777777" w:rsidR="003D386B" w:rsidRPr="00787431" w:rsidRDefault="003D386B" w:rsidP="008E2384">
            <w:pPr>
              <w:autoSpaceDE w:val="0"/>
              <w:autoSpaceDN w:val="0"/>
              <w:adjustRightInd w:val="0"/>
              <w:spacing w:after="0" w:line="320" w:lineRule="atLeast"/>
              <w:ind w:left="60" w:right="60"/>
              <w:jc w:val="center"/>
              <w:rPr>
                <w:rFonts w:ascii="Arial" w:hAnsi="Arial" w:cs="Arial"/>
                <w:color w:val="000000"/>
                <w:sz w:val="18"/>
                <w:szCs w:val="18"/>
                <w:lang w:bidi="fa-IR"/>
              </w:rPr>
            </w:pPr>
            <w:r w:rsidRPr="00787431">
              <w:rPr>
                <w:rFonts w:ascii="Arial" w:hAnsi="Arial" w:cs="Arial"/>
                <w:color w:val="000000"/>
                <w:sz w:val="18"/>
                <w:szCs w:val="18"/>
                <w:lang w:bidi="fa-IR"/>
              </w:rPr>
              <w:t>Std. Error Mean</w:t>
            </w:r>
          </w:p>
        </w:tc>
      </w:tr>
      <w:tr w:rsidR="003D386B" w:rsidRPr="00787431" w14:paraId="7BC8055E" w14:textId="77777777" w:rsidTr="008E2384">
        <w:trPr>
          <w:cantSplit/>
          <w:jc w:val="center"/>
        </w:trPr>
        <w:tc>
          <w:tcPr>
            <w:tcW w:w="1075" w:type="dxa"/>
            <w:tcBorders>
              <w:top w:val="single" w:sz="16" w:space="0" w:color="000000"/>
              <w:left w:val="single" w:sz="16" w:space="0" w:color="000000"/>
              <w:bottom w:val="nil"/>
              <w:right w:val="single" w:sz="16" w:space="0" w:color="000000"/>
            </w:tcBorders>
            <w:shd w:val="clear" w:color="auto" w:fill="FFFFFF"/>
          </w:tcPr>
          <w:p w14:paraId="61558554" w14:textId="77777777" w:rsidR="003D386B" w:rsidRPr="00787431" w:rsidRDefault="003D386B" w:rsidP="008E2384">
            <w:pPr>
              <w:autoSpaceDE w:val="0"/>
              <w:autoSpaceDN w:val="0"/>
              <w:adjustRightInd w:val="0"/>
              <w:spacing w:after="0" w:line="320" w:lineRule="atLeast"/>
              <w:ind w:left="60" w:right="60"/>
              <w:rPr>
                <w:rFonts w:ascii="Arial" w:hAnsi="Arial" w:cs="Arial"/>
                <w:color w:val="000000"/>
                <w:sz w:val="18"/>
                <w:szCs w:val="18"/>
                <w:lang w:bidi="fa-IR"/>
              </w:rPr>
            </w:pPr>
            <w:r w:rsidRPr="00787431">
              <w:rPr>
                <w:rFonts w:ascii="Arial" w:hAnsi="Arial" w:cs="Arial"/>
                <w:color w:val="000000"/>
                <w:sz w:val="18"/>
                <w:szCs w:val="18"/>
                <w:lang w:bidi="fa-IR"/>
              </w:rPr>
              <w:t>Paved</w:t>
            </w:r>
          </w:p>
        </w:tc>
        <w:tc>
          <w:tcPr>
            <w:tcW w:w="1029" w:type="dxa"/>
            <w:tcBorders>
              <w:top w:val="single" w:sz="16" w:space="0" w:color="000000"/>
              <w:left w:val="single" w:sz="16" w:space="0" w:color="000000"/>
              <w:bottom w:val="nil"/>
            </w:tcBorders>
            <w:shd w:val="clear" w:color="auto" w:fill="FFFFFF"/>
            <w:vAlign w:val="center"/>
          </w:tcPr>
          <w:p w14:paraId="28E8DB35" w14:textId="77777777" w:rsidR="003D386B" w:rsidRPr="007874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787431">
              <w:rPr>
                <w:rFonts w:ascii="Arial" w:hAnsi="Arial" w:cs="Arial"/>
                <w:color w:val="000000"/>
                <w:sz w:val="18"/>
                <w:szCs w:val="18"/>
                <w:lang w:bidi="fa-IR"/>
              </w:rPr>
              <w:t>35</w:t>
            </w:r>
          </w:p>
        </w:tc>
        <w:tc>
          <w:tcPr>
            <w:tcW w:w="1029" w:type="dxa"/>
            <w:tcBorders>
              <w:top w:val="single" w:sz="16" w:space="0" w:color="000000"/>
              <w:bottom w:val="nil"/>
            </w:tcBorders>
            <w:shd w:val="clear" w:color="auto" w:fill="FFFFFF"/>
            <w:vAlign w:val="center"/>
          </w:tcPr>
          <w:p w14:paraId="082E451E" w14:textId="77777777" w:rsidR="003D386B" w:rsidRPr="007874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787431">
              <w:rPr>
                <w:rFonts w:ascii="Arial" w:hAnsi="Arial" w:cs="Arial"/>
                <w:color w:val="000000"/>
                <w:sz w:val="18"/>
                <w:szCs w:val="18"/>
                <w:lang w:bidi="fa-IR"/>
              </w:rPr>
              <w:t>1.0000</w:t>
            </w:r>
          </w:p>
        </w:tc>
        <w:tc>
          <w:tcPr>
            <w:tcW w:w="1444" w:type="dxa"/>
            <w:tcBorders>
              <w:top w:val="single" w:sz="16" w:space="0" w:color="000000"/>
              <w:bottom w:val="nil"/>
            </w:tcBorders>
            <w:shd w:val="clear" w:color="auto" w:fill="FFFFFF"/>
            <w:vAlign w:val="center"/>
          </w:tcPr>
          <w:p w14:paraId="721E4099" w14:textId="77777777" w:rsidR="003D386B" w:rsidRPr="007874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787431">
              <w:rPr>
                <w:rFonts w:ascii="Arial" w:hAnsi="Arial" w:cs="Arial"/>
                <w:color w:val="000000"/>
                <w:sz w:val="18"/>
                <w:szCs w:val="18"/>
                <w:lang w:bidi="fa-IR"/>
              </w:rPr>
              <w:t>.00000</w:t>
            </w:r>
            <w:r w:rsidRPr="00787431">
              <w:rPr>
                <w:rFonts w:ascii="Arial" w:hAnsi="Arial" w:cs="Arial"/>
                <w:color w:val="000000"/>
                <w:sz w:val="18"/>
                <w:szCs w:val="18"/>
                <w:vertAlign w:val="superscript"/>
                <w:lang w:bidi="fa-IR"/>
              </w:rPr>
              <w:t>a</w:t>
            </w:r>
          </w:p>
        </w:tc>
        <w:tc>
          <w:tcPr>
            <w:tcW w:w="1475" w:type="dxa"/>
            <w:tcBorders>
              <w:top w:val="single" w:sz="16" w:space="0" w:color="000000"/>
              <w:bottom w:val="nil"/>
              <w:right w:val="single" w:sz="16" w:space="0" w:color="000000"/>
            </w:tcBorders>
            <w:shd w:val="clear" w:color="auto" w:fill="FFFFFF"/>
            <w:vAlign w:val="center"/>
          </w:tcPr>
          <w:p w14:paraId="0DA13056" w14:textId="77777777" w:rsidR="003D386B" w:rsidRPr="007874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787431">
              <w:rPr>
                <w:rFonts w:ascii="Arial" w:hAnsi="Arial" w:cs="Arial"/>
                <w:color w:val="000000"/>
                <w:sz w:val="18"/>
                <w:szCs w:val="18"/>
                <w:lang w:bidi="fa-IR"/>
              </w:rPr>
              <w:t>.00000</w:t>
            </w:r>
          </w:p>
        </w:tc>
      </w:tr>
      <w:tr w:rsidR="003D386B" w:rsidRPr="00787431" w14:paraId="3DF68D4E" w14:textId="77777777" w:rsidTr="008E2384">
        <w:trPr>
          <w:cantSplit/>
          <w:jc w:val="center"/>
        </w:trPr>
        <w:tc>
          <w:tcPr>
            <w:tcW w:w="1075" w:type="dxa"/>
            <w:tcBorders>
              <w:top w:val="nil"/>
              <w:left w:val="single" w:sz="16" w:space="0" w:color="000000"/>
              <w:bottom w:val="nil"/>
              <w:right w:val="single" w:sz="16" w:space="0" w:color="000000"/>
            </w:tcBorders>
            <w:shd w:val="clear" w:color="auto" w:fill="FFFFFF"/>
          </w:tcPr>
          <w:p w14:paraId="4382D4D8" w14:textId="77777777" w:rsidR="003D386B" w:rsidRPr="00787431" w:rsidRDefault="003D386B" w:rsidP="008E2384">
            <w:pPr>
              <w:autoSpaceDE w:val="0"/>
              <w:autoSpaceDN w:val="0"/>
              <w:adjustRightInd w:val="0"/>
              <w:spacing w:after="0" w:line="320" w:lineRule="atLeast"/>
              <w:ind w:left="60" w:right="60"/>
              <w:rPr>
                <w:rFonts w:ascii="Arial" w:hAnsi="Arial" w:cs="Arial"/>
                <w:color w:val="000000"/>
                <w:sz w:val="18"/>
                <w:szCs w:val="18"/>
                <w:lang w:bidi="fa-IR"/>
              </w:rPr>
            </w:pPr>
            <w:r w:rsidRPr="00787431">
              <w:rPr>
                <w:rFonts w:ascii="Arial" w:hAnsi="Arial" w:cs="Arial"/>
                <w:color w:val="000000"/>
                <w:sz w:val="18"/>
                <w:szCs w:val="18"/>
                <w:lang w:bidi="fa-IR"/>
              </w:rPr>
              <w:t>Rugged</w:t>
            </w:r>
          </w:p>
        </w:tc>
        <w:tc>
          <w:tcPr>
            <w:tcW w:w="1029" w:type="dxa"/>
            <w:tcBorders>
              <w:top w:val="nil"/>
              <w:left w:val="single" w:sz="16" w:space="0" w:color="000000"/>
              <w:bottom w:val="nil"/>
            </w:tcBorders>
            <w:shd w:val="clear" w:color="auto" w:fill="FFFFFF"/>
            <w:vAlign w:val="center"/>
          </w:tcPr>
          <w:p w14:paraId="0D2C3950" w14:textId="77777777" w:rsidR="003D386B" w:rsidRPr="007874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787431">
              <w:rPr>
                <w:rFonts w:ascii="Arial" w:hAnsi="Arial" w:cs="Arial"/>
                <w:color w:val="000000"/>
                <w:sz w:val="18"/>
                <w:szCs w:val="18"/>
                <w:lang w:bidi="fa-IR"/>
              </w:rPr>
              <w:t>35</w:t>
            </w:r>
          </w:p>
        </w:tc>
        <w:tc>
          <w:tcPr>
            <w:tcW w:w="1029" w:type="dxa"/>
            <w:tcBorders>
              <w:top w:val="nil"/>
              <w:bottom w:val="nil"/>
            </w:tcBorders>
            <w:shd w:val="clear" w:color="auto" w:fill="FFFFFF"/>
            <w:vAlign w:val="center"/>
          </w:tcPr>
          <w:p w14:paraId="749F798B" w14:textId="77777777" w:rsidR="003D386B" w:rsidRPr="007874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787431">
              <w:rPr>
                <w:rFonts w:ascii="Arial" w:hAnsi="Arial" w:cs="Arial"/>
                <w:color w:val="000000"/>
                <w:sz w:val="18"/>
                <w:szCs w:val="18"/>
                <w:lang w:bidi="fa-IR"/>
              </w:rPr>
              <w:t>1.0321</w:t>
            </w:r>
          </w:p>
        </w:tc>
        <w:tc>
          <w:tcPr>
            <w:tcW w:w="1444" w:type="dxa"/>
            <w:tcBorders>
              <w:top w:val="nil"/>
              <w:bottom w:val="nil"/>
            </w:tcBorders>
            <w:shd w:val="clear" w:color="auto" w:fill="FFFFFF"/>
            <w:vAlign w:val="center"/>
          </w:tcPr>
          <w:p w14:paraId="2506AE47" w14:textId="77777777" w:rsidR="003D386B" w:rsidRPr="007874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787431">
              <w:rPr>
                <w:rFonts w:ascii="Arial" w:hAnsi="Arial" w:cs="Arial"/>
                <w:color w:val="000000"/>
                <w:sz w:val="18"/>
                <w:szCs w:val="18"/>
                <w:lang w:bidi="fa-IR"/>
              </w:rPr>
              <w:t>.06022</w:t>
            </w:r>
          </w:p>
        </w:tc>
        <w:tc>
          <w:tcPr>
            <w:tcW w:w="1475" w:type="dxa"/>
            <w:tcBorders>
              <w:top w:val="nil"/>
              <w:bottom w:val="nil"/>
              <w:right w:val="single" w:sz="16" w:space="0" w:color="000000"/>
            </w:tcBorders>
            <w:shd w:val="clear" w:color="auto" w:fill="FFFFFF"/>
            <w:vAlign w:val="center"/>
          </w:tcPr>
          <w:p w14:paraId="0C58991C" w14:textId="77777777" w:rsidR="003D386B" w:rsidRPr="007874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787431">
              <w:rPr>
                <w:rFonts w:ascii="Arial" w:hAnsi="Arial" w:cs="Arial"/>
                <w:color w:val="000000"/>
                <w:sz w:val="18"/>
                <w:szCs w:val="18"/>
                <w:lang w:bidi="fa-IR"/>
              </w:rPr>
              <w:t>.01018</w:t>
            </w:r>
          </w:p>
        </w:tc>
      </w:tr>
      <w:tr w:rsidR="003D386B" w:rsidRPr="00787431" w14:paraId="223F32CF" w14:textId="77777777" w:rsidTr="008E2384">
        <w:trPr>
          <w:cantSplit/>
          <w:jc w:val="center"/>
        </w:trPr>
        <w:tc>
          <w:tcPr>
            <w:tcW w:w="1075" w:type="dxa"/>
            <w:tcBorders>
              <w:top w:val="nil"/>
              <w:left w:val="single" w:sz="16" w:space="0" w:color="000000"/>
              <w:bottom w:val="single" w:sz="16" w:space="0" w:color="000000"/>
              <w:right w:val="single" w:sz="16" w:space="0" w:color="000000"/>
            </w:tcBorders>
            <w:shd w:val="clear" w:color="auto" w:fill="FFFFFF"/>
          </w:tcPr>
          <w:p w14:paraId="3697C3C6" w14:textId="77777777" w:rsidR="003D386B" w:rsidRPr="00787431" w:rsidRDefault="003D386B" w:rsidP="008E2384">
            <w:pPr>
              <w:autoSpaceDE w:val="0"/>
              <w:autoSpaceDN w:val="0"/>
              <w:adjustRightInd w:val="0"/>
              <w:spacing w:after="0" w:line="320" w:lineRule="atLeast"/>
              <w:ind w:left="60" w:right="60"/>
              <w:rPr>
                <w:rFonts w:ascii="Arial" w:hAnsi="Arial" w:cs="Arial"/>
                <w:color w:val="000000"/>
                <w:sz w:val="18"/>
                <w:szCs w:val="18"/>
                <w:lang w:bidi="fa-IR"/>
              </w:rPr>
            </w:pPr>
            <w:r w:rsidRPr="00787431">
              <w:rPr>
                <w:rFonts w:ascii="Arial" w:hAnsi="Arial" w:cs="Arial"/>
                <w:color w:val="000000"/>
                <w:sz w:val="18"/>
                <w:szCs w:val="18"/>
                <w:lang w:bidi="fa-IR"/>
              </w:rPr>
              <w:t>Rugged2</w:t>
            </w:r>
          </w:p>
        </w:tc>
        <w:tc>
          <w:tcPr>
            <w:tcW w:w="1029" w:type="dxa"/>
            <w:tcBorders>
              <w:top w:val="nil"/>
              <w:left w:val="single" w:sz="16" w:space="0" w:color="000000"/>
              <w:bottom w:val="single" w:sz="16" w:space="0" w:color="000000"/>
            </w:tcBorders>
            <w:shd w:val="clear" w:color="auto" w:fill="FFFFFF"/>
            <w:vAlign w:val="center"/>
          </w:tcPr>
          <w:p w14:paraId="773E65FB" w14:textId="77777777" w:rsidR="003D386B" w:rsidRPr="007874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787431">
              <w:rPr>
                <w:rFonts w:ascii="Arial" w:hAnsi="Arial" w:cs="Arial"/>
                <w:color w:val="000000"/>
                <w:sz w:val="18"/>
                <w:szCs w:val="18"/>
                <w:lang w:bidi="fa-IR"/>
              </w:rPr>
              <w:t>35</w:t>
            </w:r>
          </w:p>
        </w:tc>
        <w:tc>
          <w:tcPr>
            <w:tcW w:w="1029" w:type="dxa"/>
            <w:tcBorders>
              <w:top w:val="nil"/>
              <w:bottom w:val="single" w:sz="16" w:space="0" w:color="000000"/>
            </w:tcBorders>
            <w:shd w:val="clear" w:color="auto" w:fill="FFFFFF"/>
            <w:vAlign w:val="center"/>
          </w:tcPr>
          <w:p w14:paraId="2FDB5355" w14:textId="77777777" w:rsidR="003D386B" w:rsidRPr="007874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787431">
              <w:rPr>
                <w:rFonts w:ascii="Arial" w:hAnsi="Arial" w:cs="Arial"/>
                <w:color w:val="000000"/>
                <w:sz w:val="18"/>
                <w:szCs w:val="18"/>
                <w:lang w:bidi="fa-IR"/>
              </w:rPr>
              <w:t>1.0314</w:t>
            </w:r>
          </w:p>
        </w:tc>
        <w:tc>
          <w:tcPr>
            <w:tcW w:w="1444" w:type="dxa"/>
            <w:tcBorders>
              <w:top w:val="nil"/>
              <w:bottom w:val="single" w:sz="16" w:space="0" w:color="000000"/>
            </w:tcBorders>
            <w:shd w:val="clear" w:color="auto" w:fill="FFFFFF"/>
            <w:vAlign w:val="center"/>
          </w:tcPr>
          <w:p w14:paraId="0C18B52E" w14:textId="77777777" w:rsidR="003D386B" w:rsidRPr="007874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787431">
              <w:rPr>
                <w:rFonts w:ascii="Arial" w:hAnsi="Arial" w:cs="Arial"/>
                <w:color w:val="000000"/>
                <w:sz w:val="18"/>
                <w:szCs w:val="18"/>
                <w:lang w:bidi="fa-IR"/>
              </w:rPr>
              <w:t>.05298</w:t>
            </w:r>
          </w:p>
        </w:tc>
        <w:tc>
          <w:tcPr>
            <w:tcW w:w="1475" w:type="dxa"/>
            <w:tcBorders>
              <w:top w:val="nil"/>
              <w:bottom w:val="single" w:sz="16" w:space="0" w:color="000000"/>
              <w:right w:val="single" w:sz="16" w:space="0" w:color="000000"/>
            </w:tcBorders>
            <w:shd w:val="clear" w:color="auto" w:fill="FFFFFF"/>
            <w:vAlign w:val="center"/>
          </w:tcPr>
          <w:p w14:paraId="2AEB5C43" w14:textId="77777777" w:rsidR="003D386B" w:rsidRPr="007874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787431">
              <w:rPr>
                <w:rFonts w:ascii="Arial" w:hAnsi="Arial" w:cs="Arial"/>
                <w:color w:val="000000"/>
                <w:sz w:val="18"/>
                <w:szCs w:val="18"/>
                <w:lang w:bidi="fa-IR"/>
              </w:rPr>
              <w:t>.00896</w:t>
            </w:r>
          </w:p>
        </w:tc>
      </w:tr>
      <w:tr w:rsidR="003D386B" w:rsidRPr="00787431" w14:paraId="543C51DA" w14:textId="77777777" w:rsidTr="008E2384">
        <w:trPr>
          <w:cantSplit/>
          <w:jc w:val="center"/>
        </w:trPr>
        <w:tc>
          <w:tcPr>
            <w:tcW w:w="6052" w:type="dxa"/>
            <w:gridSpan w:val="5"/>
            <w:tcBorders>
              <w:top w:val="nil"/>
              <w:left w:val="nil"/>
              <w:bottom w:val="nil"/>
              <w:right w:val="nil"/>
            </w:tcBorders>
            <w:shd w:val="clear" w:color="auto" w:fill="FFFFFF"/>
          </w:tcPr>
          <w:p w14:paraId="6D8CF913" w14:textId="77777777" w:rsidR="003D386B" w:rsidRPr="00787431" w:rsidRDefault="003D386B" w:rsidP="008E2384">
            <w:pPr>
              <w:autoSpaceDE w:val="0"/>
              <w:autoSpaceDN w:val="0"/>
              <w:adjustRightInd w:val="0"/>
              <w:spacing w:after="0" w:line="320" w:lineRule="atLeast"/>
              <w:ind w:left="60" w:right="60"/>
              <w:rPr>
                <w:rFonts w:ascii="Arial" w:hAnsi="Arial" w:cs="Arial"/>
                <w:color w:val="000000"/>
                <w:sz w:val="18"/>
                <w:szCs w:val="18"/>
                <w:lang w:bidi="fa-IR"/>
              </w:rPr>
            </w:pPr>
            <w:r w:rsidRPr="00787431">
              <w:rPr>
                <w:rFonts w:ascii="Arial" w:hAnsi="Arial" w:cs="Arial"/>
                <w:color w:val="000000"/>
                <w:sz w:val="18"/>
                <w:szCs w:val="18"/>
                <w:lang w:bidi="fa-IR"/>
              </w:rPr>
              <w:t>a. t cannot be computed because the standard deviation is 0.</w:t>
            </w:r>
          </w:p>
        </w:tc>
      </w:tr>
    </w:tbl>
    <w:p w14:paraId="291CED17" w14:textId="77777777" w:rsidR="003D386B" w:rsidRPr="00787431" w:rsidRDefault="006177E9">
      <w:pPr>
        <w:tabs>
          <w:tab w:val="left" w:pos="2799"/>
        </w:tabs>
        <w:autoSpaceDE w:val="0"/>
        <w:autoSpaceDN w:val="0"/>
        <w:adjustRightInd w:val="0"/>
        <w:spacing w:after="0" w:line="400" w:lineRule="atLeast"/>
        <w:rPr>
          <w:rFonts w:ascii="Times New Roman" w:hAnsi="Times New Roman" w:cs="Times New Roman"/>
          <w:sz w:val="24"/>
          <w:szCs w:val="24"/>
          <w:lang w:bidi="fa-IR"/>
        </w:rPr>
        <w:pPrChange w:id="591" w:author="user" w:date="2022-10-03T11:28:00Z">
          <w:pPr>
            <w:autoSpaceDE w:val="0"/>
            <w:autoSpaceDN w:val="0"/>
            <w:adjustRightInd w:val="0"/>
            <w:spacing w:after="0" w:line="400" w:lineRule="atLeast"/>
          </w:pPr>
        </w:pPrChange>
      </w:pPr>
      <w:ins w:id="592" w:author="user" w:date="2022-10-03T11:28:00Z">
        <w:r>
          <w:rPr>
            <w:rFonts w:ascii="Times New Roman" w:hAnsi="Times New Roman" w:cs="Times New Roman"/>
            <w:sz w:val="24"/>
            <w:szCs w:val="24"/>
            <w:lang w:bidi="fa-IR"/>
          </w:rPr>
          <w:tab/>
        </w:r>
      </w:ins>
    </w:p>
    <w:p w14:paraId="55C05D7A" w14:textId="77777777" w:rsidR="003D386B" w:rsidRDefault="003D386B" w:rsidP="003D386B">
      <w:pPr>
        <w:bidi/>
        <w:ind w:firstLine="720"/>
        <w:rPr>
          <w:rFonts w:asciiTheme="majorBidi" w:eastAsia="Calibri" w:hAnsiTheme="majorBidi" w:cs="B Nazanin"/>
          <w:sz w:val="24"/>
          <w:szCs w:val="24"/>
          <w:rtl/>
          <w:lang w:bidi="fa-IR"/>
        </w:rPr>
      </w:pPr>
    </w:p>
    <w:p w14:paraId="4FCEEE28" w14:textId="77777777" w:rsidR="003D386B" w:rsidRPr="003B1D31" w:rsidRDefault="003D386B" w:rsidP="003D386B">
      <w:pPr>
        <w:autoSpaceDE w:val="0"/>
        <w:autoSpaceDN w:val="0"/>
        <w:adjustRightInd w:val="0"/>
        <w:spacing w:after="0" w:line="240" w:lineRule="auto"/>
        <w:rPr>
          <w:rFonts w:ascii="Times New Roman" w:hAnsi="Times New Roman" w:cs="Times New Roman"/>
          <w:sz w:val="24"/>
          <w:szCs w:val="24"/>
          <w:lang w:bidi="fa-IR"/>
        </w:rPr>
      </w:pPr>
    </w:p>
    <w:tbl>
      <w:tblPr>
        <w:tblW w:w="684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83"/>
        <w:gridCol w:w="1076"/>
        <w:gridCol w:w="1030"/>
        <w:gridCol w:w="1030"/>
        <w:gridCol w:w="1445"/>
        <w:gridCol w:w="1476"/>
      </w:tblGrid>
      <w:tr w:rsidR="003D386B" w:rsidRPr="003B1D31" w14:paraId="3E8000B1" w14:textId="77777777" w:rsidTr="008E2384">
        <w:trPr>
          <w:cantSplit/>
          <w:jc w:val="center"/>
        </w:trPr>
        <w:tc>
          <w:tcPr>
            <w:tcW w:w="6835" w:type="dxa"/>
            <w:gridSpan w:val="6"/>
            <w:tcBorders>
              <w:top w:val="nil"/>
              <w:left w:val="nil"/>
              <w:bottom w:val="nil"/>
              <w:right w:val="nil"/>
            </w:tcBorders>
            <w:shd w:val="clear" w:color="auto" w:fill="FFFFFF"/>
            <w:vAlign w:val="center"/>
          </w:tcPr>
          <w:p w14:paraId="50935065" w14:textId="77777777" w:rsidR="003D386B" w:rsidRPr="003B1D31" w:rsidRDefault="003D386B" w:rsidP="008E2384">
            <w:pPr>
              <w:autoSpaceDE w:val="0"/>
              <w:autoSpaceDN w:val="0"/>
              <w:adjustRightInd w:val="0"/>
              <w:spacing w:after="0" w:line="320" w:lineRule="atLeast"/>
              <w:ind w:left="60" w:right="60"/>
              <w:jc w:val="center"/>
              <w:rPr>
                <w:rFonts w:ascii="Arial" w:hAnsi="Arial" w:cs="Arial"/>
                <w:color w:val="000000"/>
                <w:sz w:val="18"/>
                <w:szCs w:val="18"/>
                <w:lang w:bidi="fa-IR"/>
              </w:rPr>
            </w:pPr>
            <w:r w:rsidRPr="003B1D31">
              <w:rPr>
                <w:rFonts w:ascii="Arial" w:hAnsi="Arial" w:cs="Arial"/>
                <w:b/>
                <w:bCs/>
                <w:color w:val="000000"/>
                <w:sz w:val="18"/>
                <w:szCs w:val="18"/>
                <w:lang w:bidi="fa-IR"/>
              </w:rPr>
              <w:t>Paired Samples Statistics</w:t>
            </w:r>
          </w:p>
        </w:tc>
      </w:tr>
      <w:tr w:rsidR="003D386B" w:rsidRPr="003B1D31" w14:paraId="3C5C2920" w14:textId="77777777" w:rsidTr="008E2384">
        <w:trPr>
          <w:cantSplit/>
          <w:jc w:val="center"/>
        </w:trPr>
        <w:tc>
          <w:tcPr>
            <w:tcW w:w="1858" w:type="dxa"/>
            <w:gridSpan w:val="2"/>
            <w:tcBorders>
              <w:top w:val="single" w:sz="16" w:space="0" w:color="000000"/>
              <w:left w:val="single" w:sz="16" w:space="0" w:color="000000"/>
              <w:bottom w:val="single" w:sz="16" w:space="0" w:color="000000"/>
              <w:right w:val="nil"/>
            </w:tcBorders>
            <w:shd w:val="clear" w:color="auto" w:fill="FFFFFF"/>
            <w:vAlign w:val="bottom"/>
          </w:tcPr>
          <w:p w14:paraId="4FA76383" w14:textId="77777777" w:rsidR="003D386B" w:rsidRPr="003B1D31" w:rsidRDefault="003D386B" w:rsidP="008E2384">
            <w:pPr>
              <w:autoSpaceDE w:val="0"/>
              <w:autoSpaceDN w:val="0"/>
              <w:adjustRightInd w:val="0"/>
              <w:spacing w:after="0" w:line="240" w:lineRule="auto"/>
              <w:rPr>
                <w:rFonts w:ascii="Times New Roman" w:hAnsi="Times New Roman" w:cs="Times New Roman"/>
                <w:sz w:val="24"/>
                <w:szCs w:val="24"/>
                <w:lang w:bidi="fa-IR"/>
              </w:rPr>
            </w:pPr>
          </w:p>
        </w:tc>
        <w:tc>
          <w:tcPr>
            <w:tcW w:w="1029" w:type="dxa"/>
            <w:tcBorders>
              <w:top w:val="single" w:sz="16" w:space="0" w:color="000000"/>
              <w:left w:val="single" w:sz="16" w:space="0" w:color="000000"/>
              <w:bottom w:val="single" w:sz="16" w:space="0" w:color="000000"/>
            </w:tcBorders>
            <w:shd w:val="clear" w:color="auto" w:fill="FFFFFF"/>
            <w:vAlign w:val="bottom"/>
          </w:tcPr>
          <w:p w14:paraId="63A170EE" w14:textId="77777777" w:rsidR="003D386B" w:rsidRPr="003B1D31" w:rsidRDefault="003D386B" w:rsidP="008E2384">
            <w:pPr>
              <w:autoSpaceDE w:val="0"/>
              <w:autoSpaceDN w:val="0"/>
              <w:adjustRightInd w:val="0"/>
              <w:spacing w:after="0"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Mean</w:t>
            </w:r>
          </w:p>
        </w:tc>
        <w:tc>
          <w:tcPr>
            <w:tcW w:w="1029" w:type="dxa"/>
            <w:tcBorders>
              <w:top w:val="single" w:sz="16" w:space="0" w:color="000000"/>
              <w:bottom w:val="single" w:sz="16" w:space="0" w:color="000000"/>
            </w:tcBorders>
            <w:shd w:val="clear" w:color="auto" w:fill="FFFFFF"/>
            <w:vAlign w:val="bottom"/>
          </w:tcPr>
          <w:p w14:paraId="43763A38" w14:textId="77777777" w:rsidR="003D386B" w:rsidRPr="003B1D31" w:rsidRDefault="003D386B" w:rsidP="008E2384">
            <w:pPr>
              <w:autoSpaceDE w:val="0"/>
              <w:autoSpaceDN w:val="0"/>
              <w:adjustRightInd w:val="0"/>
              <w:spacing w:after="0"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N</w:t>
            </w:r>
          </w:p>
        </w:tc>
        <w:tc>
          <w:tcPr>
            <w:tcW w:w="1444" w:type="dxa"/>
            <w:tcBorders>
              <w:top w:val="single" w:sz="16" w:space="0" w:color="000000"/>
              <w:bottom w:val="single" w:sz="16" w:space="0" w:color="000000"/>
            </w:tcBorders>
            <w:shd w:val="clear" w:color="auto" w:fill="FFFFFF"/>
            <w:vAlign w:val="bottom"/>
          </w:tcPr>
          <w:p w14:paraId="29A4556E" w14:textId="77777777" w:rsidR="003D386B" w:rsidRPr="003B1D31" w:rsidRDefault="003D386B" w:rsidP="008E2384">
            <w:pPr>
              <w:autoSpaceDE w:val="0"/>
              <w:autoSpaceDN w:val="0"/>
              <w:adjustRightInd w:val="0"/>
              <w:spacing w:after="0"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Std. Deviation</w:t>
            </w:r>
          </w:p>
        </w:tc>
        <w:tc>
          <w:tcPr>
            <w:tcW w:w="1475" w:type="dxa"/>
            <w:tcBorders>
              <w:top w:val="single" w:sz="16" w:space="0" w:color="000000"/>
              <w:bottom w:val="single" w:sz="16" w:space="0" w:color="000000"/>
              <w:right w:val="single" w:sz="16" w:space="0" w:color="000000"/>
            </w:tcBorders>
            <w:shd w:val="clear" w:color="auto" w:fill="FFFFFF"/>
            <w:vAlign w:val="bottom"/>
          </w:tcPr>
          <w:p w14:paraId="206E23B2" w14:textId="77777777" w:rsidR="003D386B" w:rsidRPr="003B1D31" w:rsidRDefault="003D386B" w:rsidP="008E2384">
            <w:pPr>
              <w:autoSpaceDE w:val="0"/>
              <w:autoSpaceDN w:val="0"/>
              <w:adjustRightInd w:val="0"/>
              <w:spacing w:after="0"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Std. Error Mean</w:t>
            </w:r>
          </w:p>
        </w:tc>
      </w:tr>
      <w:tr w:rsidR="003D386B" w:rsidRPr="003B1D31" w14:paraId="6D5463E8" w14:textId="77777777" w:rsidTr="008E2384">
        <w:trPr>
          <w:cantSplit/>
          <w:jc w:val="center"/>
        </w:trPr>
        <w:tc>
          <w:tcPr>
            <w:tcW w:w="783" w:type="dxa"/>
            <w:vMerge w:val="restart"/>
            <w:tcBorders>
              <w:top w:val="single" w:sz="16" w:space="0" w:color="000000"/>
              <w:left w:val="single" w:sz="16" w:space="0" w:color="000000"/>
              <w:bottom w:val="nil"/>
              <w:right w:val="nil"/>
            </w:tcBorders>
            <w:shd w:val="clear" w:color="auto" w:fill="FFFFFF"/>
          </w:tcPr>
          <w:p w14:paraId="36A272B6" w14:textId="77777777" w:rsidR="003D386B" w:rsidRPr="003B1D31" w:rsidRDefault="003D386B" w:rsidP="008E2384">
            <w:pPr>
              <w:autoSpaceDE w:val="0"/>
              <w:autoSpaceDN w:val="0"/>
              <w:adjustRightInd w:val="0"/>
              <w:spacing w:after="0" w:line="320" w:lineRule="atLeast"/>
              <w:ind w:left="60" w:right="60"/>
              <w:rPr>
                <w:rFonts w:ascii="Arial" w:hAnsi="Arial" w:cs="Arial"/>
                <w:color w:val="000000"/>
                <w:sz w:val="18"/>
                <w:szCs w:val="18"/>
                <w:lang w:bidi="fa-IR"/>
              </w:rPr>
            </w:pPr>
            <w:r w:rsidRPr="003B1D31">
              <w:rPr>
                <w:rFonts w:ascii="Arial" w:hAnsi="Arial" w:cs="Arial"/>
                <w:color w:val="000000"/>
                <w:sz w:val="18"/>
                <w:szCs w:val="18"/>
                <w:lang w:bidi="fa-IR"/>
              </w:rPr>
              <w:t>Pair 1</w:t>
            </w:r>
          </w:p>
        </w:tc>
        <w:tc>
          <w:tcPr>
            <w:tcW w:w="1075" w:type="dxa"/>
            <w:tcBorders>
              <w:top w:val="single" w:sz="16" w:space="0" w:color="000000"/>
              <w:left w:val="nil"/>
              <w:bottom w:val="nil"/>
              <w:right w:val="single" w:sz="16" w:space="0" w:color="000000"/>
            </w:tcBorders>
            <w:shd w:val="clear" w:color="auto" w:fill="FFFFFF"/>
          </w:tcPr>
          <w:p w14:paraId="111791E7" w14:textId="77777777" w:rsidR="003D386B" w:rsidRPr="003B1D31" w:rsidRDefault="003D386B" w:rsidP="008E2384">
            <w:pPr>
              <w:autoSpaceDE w:val="0"/>
              <w:autoSpaceDN w:val="0"/>
              <w:adjustRightInd w:val="0"/>
              <w:spacing w:after="0" w:line="320" w:lineRule="atLeast"/>
              <w:ind w:left="60" w:right="60"/>
              <w:rPr>
                <w:rFonts w:ascii="Arial" w:hAnsi="Arial" w:cs="Arial"/>
                <w:color w:val="000000"/>
                <w:sz w:val="18"/>
                <w:szCs w:val="18"/>
                <w:lang w:bidi="fa-IR"/>
              </w:rPr>
            </w:pPr>
            <w:r w:rsidRPr="003B1D31">
              <w:rPr>
                <w:rFonts w:ascii="Arial" w:hAnsi="Arial" w:cs="Arial"/>
                <w:color w:val="000000"/>
                <w:sz w:val="18"/>
                <w:szCs w:val="18"/>
                <w:lang w:bidi="fa-IR"/>
              </w:rPr>
              <w:t>Paved</w:t>
            </w:r>
          </w:p>
        </w:tc>
        <w:tc>
          <w:tcPr>
            <w:tcW w:w="1029" w:type="dxa"/>
            <w:tcBorders>
              <w:top w:val="single" w:sz="16" w:space="0" w:color="000000"/>
              <w:left w:val="single" w:sz="16" w:space="0" w:color="000000"/>
              <w:bottom w:val="nil"/>
            </w:tcBorders>
            <w:shd w:val="clear" w:color="auto" w:fill="FFFFFF"/>
            <w:vAlign w:val="center"/>
          </w:tcPr>
          <w:p w14:paraId="5044FFF7"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1.0000</w:t>
            </w:r>
          </w:p>
        </w:tc>
        <w:tc>
          <w:tcPr>
            <w:tcW w:w="1029" w:type="dxa"/>
            <w:tcBorders>
              <w:top w:val="single" w:sz="16" w:space="0" w:color="000000"/>
              <w:bottom w:val="nil"/>
            </w:tcBorders>
            <w:shd w:val="clear" w:color="auto" w:fill="FFFFFF"/>
            <w:vAlign w:val="center"/>
          </w:tcPr>
          <w:p w14:paraId="021C97A7"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35</w:t>
            </w:r>
          </w:p>
        </w:tc>
        <w:tc>
          <w:tcPr>
            <w:tcW w:w="1444" w:type="dxa"/>
            <w:tcBorders>
              <w:top w:val="single" w:sz="16" w:space="0" w:color="000000"/>
              <w:bottom w:val="nil"/>
            </w:tcBorders>
            <w:shd w:val="clear" w:color="auto" w:fill="FFFFFF"/>
            <w:vAlign w:val="center"/>
          </w:tcPr>
          <w:p w14:paraId="1DF28AE2"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.00000</w:t>
            </w:r>
          </w:p>
        </w:tc>
        <w:tc>
          <w:tcPr>
            <w:tcW w:w="1475" w:type="dxa"/>
            <w:tcBorders>
              <w:top w:val="single" w:sz="16" w:space="0" w:color="000000"/>
              <w:bottom w:val="nil"/>
              <w:right w:val="single" w:sz="16" w:space="0" w:color="000000"/>
            </w:tcBorders>
            <w:shd w:val="clear" w:color="auto" w:fill="FFFFFF"/>
            <w:vAlign w:val="center"/>
          </w:tcPr>
          <w:p w14:paraId="7CC6AFD4"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.00000</w:t>
            </w:r>
          </w:p>
        </w:tc>
      </w:tr>
      <w:tr w:rsidR="003D386B" w:rsidRPr="003B1D31" w14:paraId="6E1D1510" w14:textId="77777777" w:rsidTr="008E2384">
        <w:trPr>
          <w:cantSplit/>
          <w:jc w:val="center"/>
        </w:trPr>
        <w:tc>
          <w:tcPr>
            <w:tcW w:w="783" w:type="dxa"/>
            <w:vMerge/>
            <w:tcBorders>
              <w:top w:val="single" w:sz="16" w:space="0" w:color="000000"/>
              <w:left w:val="single" w:sz="16" w:space="0" w:color="000000"/>
              <w:bottom w:val="nil"/>
              <w:right w:val="nil"/>
            </w:tcBorders>
            <w:shd w:val="clear" w:color="auto" w:fill="FFFFFF"/>
          </w:tcPr>
          <w:p w14:paraId="598999EA" w14:textId="77777777" w:rsidR="003D386B" w:rsidRPr="003B1D31" w:rsidRDefault="003D386B" w:rsidP="008E2384">
            <w:pPr>
              <w:autoSpaceDE w:val="0"/>
              <w:autoSpaceDN w:val="0"/>
              <w:adjustRightInd w:val="0"/>
              <w:spacing w:after="0" w:line="240" w:lineRule="auto"/>
              <w:rPr>
                <w:rFonts w:ascii="Arial" w:hAnsi="Arial" w:cs="Arial"/>
                <w:color w:val="000000"/>
                <w:sz w:val="18"/>
                <w:szCs w:val="18"/>
                <w:lang w:bidi="fa-IR"/>
              </w:rPr>
            </w:pPr>
          </w:p>
        </w:tc>
        <w:tc>
          <w:tcPr>
            <w:tcW w:w="1075" w:type="dxa"/>
            <w:tcBorders>
              <w:top w:val="nil"/>
              <w:left w:val="nil"/>
              <w:bottom w:val="nil"/>
              <w:right w:val="single" w:sz="16" w:space="0" w:color="000000"/>
            </w:tcBorders>
            <w:shd w:val="clear" w:color="auto" w:fill="FFFFFF"/>
          </w:tcPr>
          <w:p w14:paraId="0EE28FBC" w14:textId="77777777" w:rsidR="003D386B" w:rsidRPr="003B1D31" w:rsidRDefault="003D386B" w:rsidP="008E2384">
            <w:pPr>
              <w:autoSpaceDE w:val="0"/>
              <w:autoSpaceDN w:val="0"/>
              <w:adjustRightInd w:val="0"/>
              <w:spacing w:after="0" w:line="320" w:lineRule="atLeast"/>
              <w:ind w:left="60" w:right="60"/>
              <w:rPr>
                <w:rFonts w:ascii="Arial" w:hAnsi="Arial" w:cs="Arial"/>
                <w:color w:val="000000"/>
                <w:sz w:val="18"/>
                <w:szCs w:val="18"/>
                <w:lang w:bidi="fa-IR"/>
              </w:rPr>
            </w:pPr>
            <w:r w:rsidRPr="003B1D31">
              <w:rPr>
                <w:rFonts w:ascii="Arial" w:hAnsi="Arial" w:cs="Arial"/>
                <w:color w:val="000000"/>
                <w:sz w:val="18"/>
                <w:szCs w:val="18"/>
                <w:lang w:bidi="fa-IR"/>
              </w:rPr>
              <w:t>Rugged</w:t>
            </w:r>
          </w:p>
        </w:tc>
        <w:tc>
          <w:tcPr>
            <w:tcW w:w="1029" w:type="dxa"/>
            <w:tcBorders>
              <w:top w:val="nil"/>
              <w:left w:val="single" w:sz="16" w:space="0" w:color="000000"/>
              <w:bottom w:val="nil"/>
            </w:tcBorders>
            <w:shd w:val="clear" w:color="auto" w:fill="FFFFFF"/>
            <w:vAlign w:val="center"/>
          </w:tcPr>
          <w:p w14:paraId="24B0DE17"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1.0321</w:t>
            </w:r>
          </w:p>
        </w:tc>
        <w:tc>
          <w:tcPr>
            <w:tcW w:w="1029" w:type="dxa"/>
            <w:tcBorders>
              <w:top w:val="nil"/>
              <w:bottom w:val="nil"/>
            </w:tcBorders>
            <w:shd w:val="clear" w:color="auto" w:fill="FFFFFF"/>
            <w:vAlign w:val="center"/>
          </w:tcPr>
          <w:p w14:paraId="3044D413"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35</w:t>
            </w:r>
          </w:p>
        </w:tc>
        <w:tc>
          <w:tcPr>
            <w:tcW w:w="1444" w:type="dxa"/>
            <w:tcBorders>
              <w:top w:val="nil"/>
              <w:bottom w:val="nil"/>
            </w:tcBorders>
            <w:shd w:val="clear" w:color="auto" w:fill="FFFFFF"/>
            <w:vAlign w:val="center"/>
          </w:tcPr>
          <w:p w14:paraId="5B88ADD3"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.06022</w:t>
            </w:r>
          </w:p>
        </w:tc>
        <w:tc>
          <w:tcPr>
            <w:tcW w:w="1475" w:type="dxa"/>
            <w:tcBorders>
              <w:top w:val="nil"/>
              <w:bottom w:val="nil"/>
              <w:right w:val="single" w:sz="16" w:space="0" w:color="000000"/>
            </w:tcBorders>
            <w:shd w:val="clear" w:color="auto" w:fill="FFFFFF"/>
            <w:vAlign w:val="center"/>
          </w:tcPr>
          <w:p w14:paraId="25815816"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.01018</w:t>
            </w:r>
          </w:p>
        </w:tc>
      </w:tr>
      <w:tr w:rsidR="003D386B" w:rsidRPr="003B1D31" w14:paraId="66E56D26" w14:textId="77777777" w:rsidTr="008E2384">
        <w:trPr>
          <w:cantSplit/>
          <w:jc w:val="center"/>
        </w:trPr>
        <w:tc>
          <w:tcPr>
            <w:tcW w:w="783" w:type="dxa"/>
            <w:vMerge w:val="restart"/>
            <w:tcBorders>
              <w:top w:val="nil"/>
              <w:left w:val="single" w:sz="16" w:space="0" w:color="000000"/>
              <w:bottom w:val="nil"/>
              <w:right w:val="nil"/>
            </w:tcBorders>
            <w:shd w:val="clear" w:color="auto" w:fill="FFFFFF"/>
          </w:tcPr>
          <w:p w14:paraId="6CBDF52E" w14:textId="77777777" w:rsidR="003D386B" w:rsidRPr="003B1D31" w:rsidRDefault="003D386B" w:rsidP="008E2384">
            <w:pPr>
              <w:autoSpaceDE w:val="0"/>
              <w:autoSpaceDN w:val="0"/>
              <w:adjustRightInd w:val="0"/>
              <w:spacing w:after="0" w:line="320" w:lineRule="atLeast"/>
              <w:ind w:left="60" w:right="60"/>
              <w:rPr>
                <w:rFonts w:ascii="Arial" w:hAnsi="Arial" w:cs="Arial"/>
                <w:color w:val="000000"/>
                <w:sz w:val="18"/>
                <w:szCs w:val="18"/>
                <w:lang w:bidi="fa-IR"/>
              </w:rPr>
            </w:pPr>
            <w:r w:rsidRPr="003B1D31">
              <w:rPr>
                <w:rFonts w:ascii="Arial" w:hAnsi="Arial" w:cs="Arial"/>
                <w:color w:val="000000"/>
                <w:sz w:val="18"/>
                <w:szCs w:val="18"/>
                <w:lang w:bidi="fa-IR"/>
              </w:rPr>
              <w:t>Pair 2</w:t>
            </w:r>
          </w:p>
        </w:tc>
        <w:tc>
          <w:tcPr>
            <w:tcW w:w="1075" w:type="dxa"/>
            <w:tcBorders>
              <w:top w:val="nil"/>
              <w:left w:val="nil"/>
              <w:bottom w:val="nil"/>
              <w:right w:val="single" w:sz="16" w:space="0" w:color="000000"/>
            </w:tcBorders>
            <w:shd w:val="clear" w:color="auto" w:fill="FFFFFF"/>
          </w:tcPr>
          <w:p w14:paraId="4E73D4FB" w14:textId="77777777" w:rsidR="003D386B" w:rsidRPr="003B1D31" w:rsidRDefault="003D386B" w:rsidP="008E2384">
            <w:pPr>
              <w:autoSpaceDE w:val="0"/>
              <w:autoSpaceDN w:val="0"/>
              <w:adjustRightInd w:val="0"/>
              <w:spacing w:after="0" w:line="320" w:lineRule="atLeast"/>
              <w:ind w:left="60" w:right="60"/>
              <w:rPr>
                <w:rFonts w:ascii="Arial" w:hAnsi="Arial" w:cs="Arial"/>
                <w:color w:val="000000"/>
                <w:sz w:val="18"/>
                <w:szCs w:val="18"/>
                <w:lang w:bidi="fa-IR"/>
              </w:rPr>
            </w:pPr>
            <w:r w:rsidRPr="003B1D31">
              <w:rPr>
                <w:rFonts w:ascii="Arial" w:hAnsi="Arial" w:cs="Arial"/>
                <w:color w:val="000000"/>
                <w:sz w:val="18"/>
                <w:szCs w:val="18"/>
                <w:lang w:bidi="fa-IR"/>
              </w:rPr>
              <w:t>Paved</w:t>
            </w:r>
          </w:p>
        </w:tc>
        <w:tc>
          <w:tcPr>
            <w:tcW w:w="1029" w:type="dxa"/>
            <w:tcBorders>
              <w:top w:val="nil"/>
              <w:left w:val="single" w:sz="16" w:space="0" w:color="000000"/>
              <w:bottom w:val="nil"/>
            </w:tcBorders>
            <w:shd w:val="clear" w:color="auto" w:fill="FFFFFF"/>
            <w:vAlign w:val="center"/>
          </w:tcPr>
          <w:p w14:paraId="4CBE70FB"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1.0000</w:t>
            </w:r>
          </w:p>
        </w:tc>
        <w:tc>
          <w:tcPr>
            <w:tcW w:w="1029" w:type="dxa"/>
            <w:tcBorders>
              <w:top w:val="nil"/>
              <w:bottom w:val="nil"/>
            </w:tcBorders>
            <w:shd w:val="clear" w:color="auto" w:fill="FFFFFF"/>
            <w:vAlign w:val="center"/>
          </w:tcPr>
          <w:p w14:paraId="4101382E"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35</w:t>
            </w:r>
          </w:p>
        </w:tc>
        <w:tc>
          <w:tcPr>
            <w:tcW w:w="1444" w:type="dxa"/>
            <w:tcBorders>
              <w:top w:val="nil"/>
              <w:bottom w:val="nil"/>
            </w:tcBorders>
            <w:shd w:val="clear" w:color="auto" w:fill="FFFFFF"/>
            <w:vAlign w:val="center"/>
          </w:tcPr>
          <w:p w14:paraId="66D5253C"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.00000</w:t>
            </w:r>
          </w:p>
        </w:tc>
        <w:tc>
          <w:tcPr>
            <w:tcW w:w="1475" w:type="dxa"/>
            <w:tcBorders>
              <w:top w:val="nil"/>
              <w:bottom w:val="nil"/>
              <w:right w:val="single" w:sz="16" w:space="0" w:color="000000"/>
            </w:tcBorders>
            <w:shd w:val="clear" w:color="auto" w:fill="FFFFFF"/>
            <w:vAlign w:val="center"/>
          </w:tcPr>
          <w:p w14:paraId="1A02578D"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.00000</w:t>
            </w:r>
          </w:p>
        </w:tc>
      </w:tr>
      <w:tr w:rsidR="003D386B" w:rsidRPr="003B1D31" w14:paraId="24A59CB5" w14:textId="77777777" w:rsidTr="008E2384">
        <w:trPr>
          <w:cantSplit/>
          <w:jc w:val="center"/>
        </w:trPr>
        <w:tc>
          <w:tcPr>
            <w:tcW w:w="783" w:type="dxa"/>
            <w:vMerge/>
            <w:tcBorders>
              <w:top w:val="nil"/>
              <w:left w:val="single" w:sz="16" w:space="0" w:color="000000"/>
              <w:bottom w:val="nil"/>
              <w:right w:val="nil"/>
            </w:tcBorders>
            <w:shd w:val="clear" w:color="auto" w:fill="FFFFFF"/>
          </w:tcPr>
          <w:p w14:paraId="0A993C1A" w14:textId="77777777" w:rsidR="003D386B" w:rsidRPr="003B1D31" w:rsidRDefault="003D386B" w:rsidP="008E2384">
            <w:pPr>
              <w:autoSpaceDE w:val="0"/>
              <w:autoSpaceDN w:val="0"/>
              <w:adjustRightInd w:val="0"/>
              <w:spacing w:after="0" w:line="240" w:lineRule="auto"/>
              <w:rPr>
                <w:rFonts w:ascii="Arial" w:hAnsi="Arial" w:cs="Arial"/>
                <w:color w:val="000000"/>
                <w:sz w:val="18"/>
                <w:szCs w:val="18"/>
                <w:lang w:bidi="fa-IR"/>
              </w:rPr>
            </w:pPr>
          </w:p>
        </w:tc>
        <w:tc>
          <w:tcPr>
            <w:tcW w:w="1075" w:type="dxa"/>
            <w:tcBorders>
              <w:top w:val="nil"/>
              <w:left w:val="nil"/>
              <w:bottom w:val="nil"/>
              <w:right w:val="single" w:sz="16" w:space="0" w:color="000000"/>
            </w:tcBorders>
            <w:shd w:val="clear" w:color="auto" w:fill="FFFFFF"/>
          </w:tcPr>
          <w:p w14:paraId="33A35723" w14:textId="77777777" w:rsidR="003D386B" w:rsidRPr="003B1D31" w:rsidRDefault="003D386B" w:rsidP="008E2384">
            <w:pPr>
              <w:autoSpaceDE w:val="0"/>
              <w:autoSpaceDN w:val="0"/>
              <w:adjustRightInd w:val="0"/>
              <w:spacing w:after="0" w:line="320" w:lineRule="atLeast"/>
              <w:ind w:left="60" w:right="60"/>
              <w:rPr>
                <w:rFonts w:ascii="Arial" w:hAnsi="Arial" w:cs="Arial"/>
                <w:color w:val="000000"/>
                <w:sz w:val="18"/>
                <w:szCs w:val="18"/>
                <w:lang w:bidi="fa-IR"/>
              </w:rPr>
            </w:pPr>
            <w:r w:rsidRPr="003B1D31">
              <w:rPr>
                <w:rFonts w:ascii="Arial" w:hAnsi="Arial" w:cs="Arial"/>
                <w:color w:val="000000"/>
                <w:sz w:val="18"/>
                <w:szCs w:val="18"/>
                <w:lang w:bidi="fa-IR"/>
              </w:rPr>
              <w:t>Rugged2</w:t>
            </w:r>
          </w:p>
        </w:tc>
        <w:tc>
          <w:tcPr>
            <w:tcW w:w="1029" w:type="dxa"/>
            <w:tcBorders>
              <w:top w:val="nil"/>
              <w:left w:val="single" w:sz="16" w:space="0" w:color="000000"/>
              <w:bottom w:val="nil"/>
            </w:tcBorders>
            <w:shd w:val="clear" w:color="auto" w:fill="FFFFFF"/>
            <w:vAlign w:val="center"/>
          </w:tcPr>
          <w:p w14:paraId="1C529B34"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1.0314</w:t>
            </w:r>
          </w:p>
        </w:tc>
        <w:tc>
          <w:tcPr>
            <w:tcW w:w="1029" w:type="dxa"/>
            <w:tcBorders>
              <w:top w:val="nil"/>
              <w:bottom w:val="nil"/>
            </w:tcBorders>
            <w:shd w:val="clear" w:color="auto" w:fill="FFFFFF"/>
            <w:vAlign w:val="center"/>
          </w:tcPr>
          <w:p w14:paraId="2818EA4A"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35</w:t>
            </w:r>
          </w:p>
        </w:tc>
        <w:tc>
          <w:tcPr>
            <w:tcW w:w="1444" w:type="dxa"/>
            <w:tcBorders>
              <w:top w:val="nil"/>
              <w:bottom w:val="nil"/>
            </w:tcBorders>
            <w:shd w:val="clear" w:color="auto" w:fill="FFFFFF"/>
            <w:vAlign w:val="center"/>
          </w:tcPr>
          <w:p w14:paraId="5EE0EEE6"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.05298</w:t>
            </w:r>
          </w:p>
        </w:tc>
        <w:tc>
          <w:tcPr>
            <w:tcW w:w="1475" w:type="dxa"/>
            <w:tcBorders>
              <w:top w:val="nil"/>
              <w:bottom w:val="nil"/>
              <w:right w:val="single" w:sz="16" w:space="0" w:color="000000"/>
            </w:tcBorders>
            <w:shd w:val="clear" w:color="auto" w:fill="FFFFFF"/>
            <w:vAlign w:val="center"/>
          </w:tcPr>
          <w:p w14:paraId="7639DB79"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.00896</w:t>
            </w:r>
          </w:p>
        </w:tc>
      </w:tr>
      <w:tr w:rsidR="003D386B" w:rsidRPr="003B1D31" w14:paraId="05C16419" w14:textId="77777777" w:rsidTr="008E2384">
        <w:trPr>
          <w:cantSplit/>
          <w:jc w:val="center"/>
        </w:trPr>
        <w:tc>
          <w:tcPr>
            <w:tcW w:w="783" w:type="dxa"/>
            <w:vMerge w:val="restart"/>
            <w:tcBorders>
              <w:top w:val="nil"/>
              <w:left w:val="single" w:sz="16" w:space="0" w:color="000000"/>
              <w:bottom w:val="single" w:sz="16" w:space="0" w:color="000000"/>
              <w:right w:val="nil"/>
            </w:tcBorders>
            <w:shd w:val="clear" w:color="auto" w:fill="FFFFFF"/>
          </w:tcPr>
          <w:p w14:paraId="00798707" w14:textId="77777777" w:rsidR="003D386B" w:rsidRPr="003B1D31" w:rsidRDefault="003D386B" w:rsidP="008E2384">
            <w:pPr>
              <w:autoSpaceDE w:val="0"/>
              <w:autoSpaceDN w:val="0"/>
              <w:adjustRightInd w:val="0"/>
              <w:spacing w:after="0" w:line="320" w:lineRule="atLeast"/>
              <w:ind w:left="60" w:right="60"/>
              <w:rPr>
                <w:rFonts w:ascii="Arial" w:hAnsi="Arial" w:cs="Arial"/>
                <w:color w:val="000000"/>
                <w:sz w:val="18"/>
                <w:szCs w:val="18"/>
                <w:lang w:bidi="fa-IR"/>
              </w:rPr>
            </w:pPr>
            <w:r w:rsidRPr="003B1D31">
              <w:rPr>
                <w:rFonts w:ascii="Arial" w:hAnsi="Arial" w:cs="Arial"/>
                <w:color w:val="000000"/>
                <w:sz w:val="18"/>
                <w:szCs w:val="18"/>
                <w:lang w:bidi="fa-IR"/>
              </w:rPr>
              <w:t>Pair 3</w:t>
            </w:r>
          </w:p>
        </w:tc>
        <w:tc>
          <w:tcPr>
            <w:tcW w:w="1075" w:type="dxa"/>
            <w:tcBorders>
              <w:top w:val="nil"/>
              <w:left w:val="nil"/>
              <w:bottom w:val="nil"/>
              <w:right w:val="single" w:sz="16" w:space="0" w:color="000000"/>
            </w:tcBorders>
            <w:shd w:val="clear" w:color="auto" w:fill="FFFFFF"/>
          </w:tcPr>
          <w:p w14:paraId="513DBEA8" w14:textId="77777777" w:rsidR="003D386B" w:rsidRPr="003B1D31" w:rsidRDefault="003D386B" w:rsidP="008E2384">
            <w:pPr>
              <w:autoSpaceDE w:val="0"/>
              <w:autoSpaceDN w:val="0"/>
              <w:adjustRightInd w:val="0"/>
              <w:spacing w:after="0" w:line="320" w:lineRule="atLeast"/>
              <w:ind w:left="60" w:right="60"/>
              <w:rPr>
                <w:rFonts w:ascii="Arial" w:hAnsi="Arial" w:cs="Arial"/>
                <w:color w:val="000000"/>
                <w:sz w:val="18"/>
                <w:szCs w:val="18"/>
                <w:lang w:bidi="fa-IR"/>
              </w:rPr>
            </w:pPr>
            <w:r w:rsidRPr="003B1D31">
              <w:rPr>
                <w:rFonts w:ascii="Arial" w:hAnsi="Arial" w:cs="Arial"/>
                <w:color w:val="000000"/>
                <w:sz w:val="18"/>
                <w:szCs w:val="18"/>
                <w:lang w:bidi="fa-IR"/>
              </w:rPr>
              <w:t>Rugged</w:t>
            </w:r>
          </w:p>
        </w:tc>
        <w:tc>
          <w:tcPr>
            <w:tcW w:w="1029" w:type="dxa"/>
            <w:tcBorders>
              <w:top w:val="nil"/>
              <w:left w:val="single" w:sz="16" w:space="0" w:color="000000"/>
              <w:bottom w:val="nil"/>
            </w:tcBorders>
            <w:shd w:val="clear" w:color="auto" w:fill="FFFFFF"/>
            <w:vAlign w:val="center"/>
          </w:tcPr>
          <w:p w14:paraId="48C805D4"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1.0321</w:t>
            </w:r>
          </w:p>
        </w:tc>
        <w:tc>
          <w:tcPr>
            <w:tcW w:w="1029" w:type="dxa"/>
            <w:tcBorders>
              <w:top w:val="nil"/>
              <w:bottom w:val="nil"/>
            </w:tcBorders>
            <w:shd w:val="clear" w:color="auto" w:fill="FFFFFF"/>
            <w:vAlign w:val="center"/>
          </w:tcPr>
          <w:p w14:paraId="3C94704E"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35</w:t>
            </w:r>
          </w:p>
        </w:tc>
        <w:tc>
          <w:tcPr>
            <w:tcW w:w="1444" w:type="dxa"/>
            <w:tcBorders>
              <w:top w:val="nil"/>
              <w:bottom w:val="nil"/>
            </w:tcBorders>
            <w:shd w:val="clear" w:color="auto" w:fill="FFFFFF"/>
            <w:vAlign w:val="center"/>
          </w:tcPr>
          <w:p w14:paraId="25A53575"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.06022</w:t>
            </w:r>
          </w:p>
        </w:tc>
        <w:tc>
          <w:tcPr>
            <w:tcW w:w="1475" w:type="dxa"/>
            <w:tcBorders>
              <w:top w:val="nil"/>
              <w:bottom w:val="nil"/>
              <w:right w:val="single" w:sz="16" w:space="0" w:color="000000"/>
            </w:tcBorders>
            <w:shd w:val="clear" w:color="auto" w:fill="FFFFFF"/>
            <w:vAlign w:val="center"/>
          </w:tcPr>
          <w:p w14:paraId="4E008A2B"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.01018</w:t>
            </w:r>
          </w:p>
        </w:tc>
      </w:tr>
      <w:tr w:rsidR="003D386B" w:rsidRPr="003B1D31" w14:paraId="7DEE22B2" w14:textId="77777777" w:rsidTr="008E2384">
        <w:trPr>
          <w:cantSplit/>
          <w:jc w:val="center"/>
        </w:trPr>
        <w:tc>
          <w:tcPr>
            <w:tcW w:w="783" w:type="dxa"/>
            <w:vMerge/>
            <w:tcBorders>
              <w:top w:val="nil"/>
              <w:left w:val="single" w:sz="16" w:space="0" w:color="000000"/>
              <w:bottom w:val="single" w:sz="16" w:space="0" w:color="000000"/>
              <w:right w:val="nil"/>
            </w:tcBorders>
            <w:shd w:val="clear" w:color="auto" w:fill="FFFFFF"/>
          </w:tcPr>
          <w:p w14:paraId="6729C9B4" w14:textId="77777777" w:rsidR="003D386B" w:rsidRPr="003B1D31" w:rsidRDefault="003D386B" w:rsidP="008E2384">
            <w:pPr>
              <w:autoSpaceDE w:val="0"/>
              <w:autoSpaceDN w:val="0"/>
              <w:adjustRightInd w:val="0"/>
              <w:spacing w:after="0" w:line="240" w:lineRule="auto"/>
              <w:rPr>
                <w:rFonts w:ascii="Arial" w:hAnsi="Arial" w:cs="Arial"/>
                <w:color w:val="000000"/>
                <w:sz w:val="18"/>
                <w:szCs w:val="18"/>
                <w:lang w:bidi="fa-IR"/>
              </w:rPr>
            </w:pPr>
          </w:p>
        </w:tc>
        <w:tc>
          <w:tcPr>
            <w:tcW w:w="1075" w:type="dxa"/>
            <w:tcBorders>
              <w:top w:val="nil"/>
              <w:left w:val="nil"/>
              <w:bottom w:val="single" w:sz="16" w:space="0" w:color="000000"/>
              <w:right w:val="single" w:sz="16" w:space="0" w:color="000000"/>
            </w:tcBorders>
            <w:shd w:val="clear" w:color="auto" w:fill="FFFFFF"/>
          </w:tcPr>
          <w:p w14:paraId="492BE830" w14:textId="77777777" w:rsidR="003D386B" w:rsidRPr="003B1D31" w:rsidRDefault="003D386B" w:rsidP="008E2384">
            <w:pPr>
              <w:autoSpaceDE w:val="0"/>
              <w:autoSpaceDN w:val="0"/>
              <w:adjustRightInd w:val="0"/>
              <w:spacing w:after="0" w:line="320" w:lineRule="atLeast"/>
              <w:ind w:left="60" w:right="60"/>
              <w:rPr>
                <w:rFonts w:ascii="Arial" w:hAnsi="Arial" w:cs="Arial"/>
                <w:color w:val="000000"/>
                <w:sz w:val="18"/>
                <w:szCs w:val="18"/>
                <w:lang w:bidi="fa-IR"/>
              </w:rPr>
            </w:pPr>
            <w:r w:rsidRPr="003B1D31">
              <w:rPr>
                <w:rFonts w:ascii="Arial" w:hAnsi="Arial" w:cs="Arial"/>
                <w:color w:val="000000"/>
                <w:sz w:val="18"/>
                <w:szCs w:val="18"/>
                <w:lang w:bidi="fa-IR"/>
              </w:rPr>
              <w:t>Rugged2</w:t>
            </w:r>
          </w:p>
        </w:tc>
        <w:tc>
          <w:tcPr>
            <w:tcW w:w="1029" w:type="dxa"/>
            <w:tcBorders>
              <w:top w:val="nil"/>
              <w:left w:val="single" w:sz="16" w:space="0" w:color="000000"/>
              <w:bottom w:val="single" w:sz="16" w:space="0" w:color="000000"/>
            </w:tcBorders>
            <w:shd w:val="clear" w:color="auto" w:fill="FFFFFF"/>
            <w:vAlign w:val="center"/>
          </w:tcPr>
          <w:p w14:paraId="3477658F"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1.0314</w:t>
            </w:r>
          </w:p>
        </w:tc>
        <w:tc>
          <w:tcPr>
            <w:tcW w:w="1029" w:type="dxa"/>
            <w:tcBorders>
              <w:top w:val="nil"/>
              <w:bottom w:val="single" w:sz="16" w:space="0" w:color="000000"/>
            </w:tcBorders>
            <w:shd w:val="clear" w:color="auto" w:fill="FFFFFF"/>
            <w:vAlign w:val="center"/>
          </w:tcPr>
          <w:p w14:paraId="637FFCE8"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35</w:t>
            </w:r>
          </w:p>
        </w:tc>
        <w:tc>
          <w:tcPr>
            <w:tcW w:w="1444" w:type="dxa"/>
            <w:tcBorders>
              <w:top w:val="nil"/>
              <w:bottom w:val="single" w:sz="16" w:space="0" w:color="000000"/>
            </w:tcBorders>
            <w:shd w:val="clear" w:color="auto" w:fill="FFFFFF"/>
            <w:vAlign w:val="center"/>
          </w:tcPr>
          <w:p w14:paraId="401647F1"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.05298</w:t>
            </w:r>
          </w:p>
        </w:tc>
        <w:tc>
          <w:tcPr>
            <w:tcW w:w="1475" w:type="dxa"/>
            <w:tcBorders>
              <w:top w:val="nil"/>
              <w:bottom w:val="single" w:sz="16" w:space="0" w:color="000000"/>
              <w:right w:val="single" w:sz="16" w:space="0" w:color="000000"/>
            </w:tcBorders>
            <w:shd w:val="clear" w:color="auto" w:fill="FFFFFF"/>
            <w:vAlign w:val="center"/>
          </w:tcPr>
          <w:p w14:paraId="31D2C577"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.00896</w:t>
            </w:r>
          </w:p>
        </w:tc>
      </w:tr>
    </w:tbl>
    <w:p w14:paraId="33B5F6E8" w14:textId="77777777" w:rsidR="003D386B" w:rsidRPr="003B1D31" w:rsidRDefault="003D386B" w:rsidP="003D386B">
      <w:pPr>
        <w:autoSpaceDE w:val="0"/>
        <w:autoSpaceDN w:val="0"/>
        <w:adjustRightInd w:val="0"/>
        <w:spacing w:after="0" w:line="400" w:lineRule="atLeast"/>
        <w:rPr>
          <w:rFonts w:ascii="Times New Roman" w:hAnsi="Times New Roman" w:cs="Times New Roman"/>
          <w:sz w:val="24"/>
          <w:szCs w:val="24"/>
          <w:lang w:bidi="fa-IR"/>
        </w:rPr>
      </w:pPr>
    </w:p>
    <w:p w14:paraId="66CE0004" w14:textId="77777777" w:rsidR="003D386B" w:rsidRDefault="003D386B" w:rsidP="003D386B">
      <w:pPr>
        <w:autoSpaceDE w:val="0"/>
        <w:autoSpaceDN w:val="0"/>
        <w:adjustRightInd w:val="0"/>
        <w:spacing w:after="0" w:line="240" w:lineRule="auto"/>
        <w:rPr>
          <w:rFonts w:ascii="Times New Roman" w:hAnsi="Times New Roman" w:cs="Times New Roman"/>
          <w:sz w:val="24"/>
          <w:szCs w:val="24"/>
          <w:lang w:bidi="fa-IR"/>
        </w:rPr>
      </w:pPr>
    </w:p>
    <w:p w14:paraId="07E37C36" w14:textId="77777777" w:rsidR="003D386B" w:rsidRDefault="003D386B" w:rsidP="003D386B">
      <w:pPr>
        <w:autoSpaceDE w:val="0"/>
        <w:autoSpaceDN w:val="0"/>
        <w:adjustRightInd w:val="0"/>
        <w:spacing w:after="0" w:line="240" w:lineRule="auto"/>
        <w:rPr>
          <w:rFonts w:ascii="Times New Roman" w:hAnsi="Times New Roman" w:cs="Times New Roman"/>
          <w:sz w:val="24"/>
          <w:szCs w:val="24"/>
          <w:lang w:bidi="fa-IR"/>
        </w:rPr>
      </w:pPr>
    </w:p>
    <w:p w14:paraId="3D20E687" w14:textId="77777777" w:rsidR="003D386B" w:rsidRPr="003B1D31" w:rsidRDefault="003D386B" w:rsidP="003D386B">
      <w:pPr>
        <w:autoSpaceDE w:val="0"/>
        <w:autoSpaceDN w:val="0"/>
        <w:adjustRightInd w:val="0"/>
        <w:spacing w:after="0" w:line="240" w:lineRule="auto"/>
        <w:rPr>
          <w:rFonts w:ascii="Times New Roman" w:hAnsi="Times New Roman" w:cs="Times New Roman"/>
          <w:sz w:val="24"/>
          <w:szCs w:val="24"/>
          <w:lang w:bidi="fa-IR"/>
        </w:rPr>
      </w:pPr>
    </w:p>
    <w:tbl>
      <w:tblPr>
        <w:tblW w:w="604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83"/>
        <w:gridCol w:w="1968"/>
        <w:gridCol w:w="1030"/>
        <w:gridCol w:w="1230"/>
        <w:gridCol w:w="1030"/>
      </w:tblGrid>
      <w:tr w:rsidR="003D386B" w:rsidRPr="003B1D31" w14:paraId="42FB5C32" w14:textId="77777777" w:rsidTr="008E2384">
        <w:trPr>
          <w:cantSplit/>
          <w:jc w:val="center"/>
        </w:trPr>
        <w:tc>
          <w:tcPr>
            <w:tcW w:w="6037" w:type="dxa"/>
            <w:gridSpan w:val="5"/>
            <w:tcBorders>
              <w:top w:val="nil"/>
              <w:left w:val="nil"/>
              <w:bottom w:val="nil"/>
              <w:right w:val="nil"/>
            </w:tcBorders>
            <w:shd w:val="clear" w:color="auto" w:fill="FFFFFF"/>
            <w:vAlign w:val="center"/>
          </w:tcPr>
          <w:p w14:paraId="3238AAC0" w14:textId="77777777" w:rsidR="003D386B" w:rsidRPr="003B1D31" w:rsidRDefault="003D386B" w:rsidP="008E2384">
            <w:pPr>
              <w:autoSpaceDE w:val="0"/>
              <w:autoSpaceDN w:val="0"/>
              <w:adjustRightInd w:val="0"/>
              <w:spacing w:after="0" w:line="320" w:lineRule="atLeast"/>
              <w:ind w:left="60" w:right="60"/>
              <w:jc w:val="center"/>
              <w:rPr>
                <w:rFonts w:ascii="Arial" w:hAnsi="Arial" w:cs="Arial"/>
                <w:color w:val="000000"/>
                <w:sz w:val="18"/>
                <w:szCs w:val="18"/>
                <w:lang w:bidi="fa-IR"/>
              </w:rPr>
            </w:pPr>
            <w:r w:rsidRPr="003B1D31">
              <w:rPr>
                <w:rFonts w:ascii="Arial" w:hAnsi="Arial" w:cs="Arial"/>
                <w:b/>
                <w:bCs/>
                <w:color w:val="000000"/>
                <w:sz w:val="18"/>
                <w:szCs w:val="18"/>
                <w:lang w:bidi="fa-IR"/>
              </w:rPr>
              <w:t>Paired Samples Correlations</w:t>
            </w:r>
          </w:p>
        </w:tc>
      </w:tr>
      <w:tr w:rsidR="003D386B" w:rsidRPr="003B1D31" w14:paraId="4A9F6089" w14:textId="77777777" w:rsidTr="008E2384">
        <w:trPr>
          <w:cantSplit/>
          <w:jc w:val="center"/>
        </w:trPr>
        <w:tc>
          <w:tcPr>
            <w:tcW w:w="2750" w:type="dxa"/>
            <w:gridSpan w:val="2"/>
            <w:tcBorders>
              <w:top w:val="single" w:sz="16" w:space="0" w:color="000000"/>
              <w:left w:val="single" w:sz="16" w:space="0" w:color="000000"/>
              <w:bottom w:val="single" w:sz="16" w:space="0" w:color="000000"/>
              <w:right w:val="nil"/>
            </w:tcBorders>
            <w:shd w:val="clear" w:color="auto" w:fill="FFFFFF"/>
            <w:vAlign w:val="bottom"/>
          </w:tcPr>
          <w:p w14:paraId="400CB8D7" w14:textId="77777777" w:rsidR="003D386B" w:rsidRPr="003B1D31" w:rsidRDefault="003D386B" w:rsidP="008E2384">
            <w:pPr>
              <w:autoSpaceDE w:val="0"/>
              <w:autoSpaceDN w:val="0"/>
              <w:adjustRightInd w:val="0"/>
              <w:spacing w:after="0" w:line="240" w:lineRule="auto"/>
              <w:rPr>
                <w:rFonts w:ascii="Times New Roman" w:hAnsi="Times New Roman" w:cs="Times New Roman"/>
                <w:sz w:val="24"/>
                <w:szCs w:val="24"/>
                <w:lang w:bidi="fa-IR"/>
              </w:rPr>
            </w:pPr>
          </w:p>
        </w:tc>
        <w:tc>
          <w:tcPr>
            <w:tcW w:w="1029" w:type="dxa"/>
            <w:tcBorders>
              <w:top w:val="single" w:sz="16" w:space="0" w:color="000000"/>
              <w:left w:val="single" w:sz="16" w:space="0" w:color="000000"/>
              <w:bottom w:val="single" w:sz="16" w:space="0" w:color="000000"/>
            </w:tcBorders>
            <w:shd w:val="clear" w:color="auto" w:fill="FFFFFF"/>
            <w:vAlign w:val="bottom"/>
          </w:tcPr>
          <w:p w14:paraId="431BDF4E" w14:textId="77777777" w:rsidR="003D386B" w:rsidRPr="003B1D31" w:rsidRDefault="003D386B" w:rsidP="008E2384">
            <w:pPr>
              <w:autoSpaceDE w:val="0"/>
              <w:autoSpaceDN w:val="0"/>
              <w:adjustRightInd w:val="0"/>
              <w:spacing w:after="0"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N</w:t>
            </w:r>
          </w:p>
        </w:tc>
        <w:tc>
          <w:tcPr>
            <w:tcW w:w="1229" w:type="dxa"/>
            <w:tcBorders>
              <w:top w:val="single" w:sz="16" w:space="0" w:color="000000"/>
              <w:bottom w:val="single" w:sz="16" w:space="0" w:color="000000"/>
            </w:tcBorders>
            <w:shd w:val="clear" w:color="auto" w:fill="FFFFFF"/>
            <w:vAlign w:val="bottom"/>
          </w:tcPr>
          <w:p w14:paraId="1F528CF4" w14:textId="77777777" w:rsidR="003D386B" w:rsidRPr="003B1D31" w:rsidRDefault="003D386B" w:rsidP="008E2384">
            <w:pPr>
              <w:autoSpaceDE w:val="0"/>
              <w:autoSpaceDN w:val="0"/>
              <w:adjustRightInd w:val="0"/>
              <w:spacing w:after="0"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Correlation</w:t>
            </w:r>
          </w:p>
        </w:tc>
        <w:tc>
          <w:tcPr>
            <w:tcW w:w="1029" w:type="dxa"/>
            <w:tcBorders>
              <w:top w:val="single" w:sz="16" w:space="0" w:color="000000"/>
              <w:bottom w:val="single" w:sz="16" w:space="0" w:color="000000"/>
              <w:right w:val="single" w:sz="16" w:space="0" w:color="000000"/>
            </w:tcBorders>
            <w:shd w:val="clear" w:color="auto" w:fill="FFFFFF"/>
            <w:vAlign w:val="bottom"/>
          </w:tcPr>
          <w:p w14:paraId="3CF62968" w14:textId="77777777" w:rsidR="003D386B" w:rsidRPr="003B1D31" w:rsidRDefault="003D386B" w:rsidP="008E2384">
            <w:pPr>
              <w:autoSpaceDE w:val="0"/>
              <w:autoSpaceDN w:val="0"/>
              <w:adjustRightInd w:val="0"/>
              <w:spacing w:after="0"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Sig.</w:t>
            </w:r>
          </w:p>
        </w:tc>
      </w:tr>
      <w:tr w:rsidR="003D386B" w:rsidRPr="003B1D31" w14:paraId="06A1D456" w14:textId="77777777" w:rsidTr="008E2384">
        <w:trPr>
          <w:cantSplit/>
          <w:jc w:val="center"/>
        </w:trPr>
        <w:tc>
          <w:tcPr>
            <w:tcW w:w="783" w:type="dxa"/>
            <w:tcBorders>
              <w:top w:val="single" w:sz="16" w:space="0" w:color="000000"/>
              <w:left w:val="single" w:sz="16" w:space="0" w:color="000000"/>
              <w:bottom w:val="nil"/>
              <w:right w:val="nil"/>
            </w:tcBorders>
            <w:shd w:val="clear" w:color="auto" w:fill="FFFFFF"/>
          </w:tcPr>
          <w:p w14:paraId="5F4734DF" w14:textId="77777777" w:rsidR="003D386B" w:rsidRPr="003B1D31" w:rsidRDefault="003D386B" w:rsidP="008E2384">
            <w:pPr>
              <w:autoSpaceDE w:val="0"/>
              <w:autoSpaceDN w:val="0"/>
              <w:adjustRightInd w:val="0"/>
              <w:spacing w:after="0" w:line="320" w:lineRule="atLeast"/>
              <w:ind w:left="60" w:right="60"/>
              <w:rPr>
                <w:rFonts w:ascii="Arial" w:hAnsi="Arial" w:cs="Arial"/>
                <w:color w:val="000000"/>
                <w:sz w:val="18"/>
                <w:szCs w:val="18"/>
                <w:lang w:bidi="fa-IR"/>
              </w:rPr>
            </w:pPr>
            <w:r w:rsidRPr="003B1D31">
              <w:rPr>
                <w:rFonts w:ascii="Arial" w:hAnsi="Arial" w:cs="Arial"/>
                <w:color w:val="000000"/>
                <w:sz w:val="18"/>
                <w:szCs w:val="18"/>
                <w:lang w:bidi="fa-IR"/>
              </w:rPr>
              <w:t>Pair 1</w:t>
            </w:r>
          </w:p>
        </w:tc>
        <w:tc>
          <w:tcPr>
            <w:tcW w:w="1967" w:type="dxa"/>
            <w:tcBorders>
              <w:top w:val="single" w:sz="16" w:space="0" w:color="000000"/>
              <w:left w:val="nil"/>
              <w:bottom w:val="nil"/>
              <w:right w:val="single" w:sz="16" w:space="0" w:color="000000"/>
            </w:tcBorders>
            <w:shd w:val="clear" w:color="auto" w:fill="FFFFFF"/>
          </w:tcPr>
          <w:p w14:paraId="49C42554" w14:textId="77777777" w:rsidR="003D386B" w:rsidRPr="003B1D31" w:rsidRDefault="003D386B" w:rsidP="008E2384">
            <w:pPr>
              <w:autoSpaceDE w:val="0"/>
              <w:autoSpaceDN w:val="0"/>
              <w:adjustRightInd w:val="0"/>
              <w:spacing w:after="0" w:line="320" w:lineRule="atLeast"/>
              <w:ind w:left="60" w:right="60"/>
              <w:rPr>
                <w:rFonts w:ascii="Arial" w:hAnsi="Arial" w:cs="Arial"/>
                <w:color w:val="000000"/>
                <w:sz w:val="18"/>
                <w:szCs w:val="18"/>
                <w:lang w:bidi="fa-IR"/>
              </w:rPr>
            </w:pPr>
            <w:r w:rsidRPr="003B1D31">
              <w:rPr>
                <w:rFonts w:ascii="Arial" w:hAnsi="Arial" w:cs="Arial"/>
                <w:color w:val="000000"/>
                <w:sz w:val="18"/>
                <w:szCs w:val="18"/>
                <w:lang w:bidi="fa-IR"/>
              </w:rPr>
              <w:t>Paved &amp; Rugged</w:t>
            </w:r>
          </w:p>
        </w:tc>
        <w:tc>
          <w:tcPr>
            <w:tcW w:w="1029" w:type="dxa"/>
            <w:tcBorders>
              <w:top w:val="single" w:sz="16" w:space="0" w:color="000000"/>
              <w:left w:val="single" w:sz="16" w:space="0" w:color="000000"/>
              <w:bottom w:val="nil"/>
            </w:tcBorders>
            <w:shd w:val="clear" w:color="auto" w:fill="FFFFFF"/>
            <w:vAlign w:val="center"/>
          </w:tcPr>
          <w:p w14:paraId="04D8EAF3"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35</w:t>
            </w:r>
          </w:p>
        </w:tc>
        <w:tc>
          <w:tcPr>
            <w:tcW w:w="1229" w:type="dxa"/>
            <w:tcBorders>
              <w:top w:val="single" w:sz="16" w:space="0" w:color="000000"/>
              <w:bottom w:val="nil"/>
            </w:tcBorders>
            <w:shd w:val="clear" w:color="auto" w:fill="FFFFFF"/>
            <w:vAlign w:val="center"/>
          </w:tcPr>
          <w:p w14:paraId="10BA212E"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w:t>
            </w:r>
          </w:p>
        </w:tc>
        <w:tc>
          <w:tcPr>
            <w:tcW w:w="1029" w:type="dxa"/>
            <w:tcBorders>
              <w:top w:val="single" w:sz="16" w:space="0" w:color="000000"/>
              <w:bottom w:val="nil"/>
              <w:right w:val="single" w:sz="16" w:space="0" w:color="000000"/>
            </w:tcBorders>
            <w:shd w:val="clear" w:color="auto" w:fill="FFFFFF"/>
            <w:vAlign w:val="center"/>
          </w:tcPr>
          <w:p w14:paraId="4F979E54"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w:t>
            </w:r>
          </w:p>
        </w:tc>
      </w:tr>
      <w:tr w:rsidR="003D386B" w:rsidRPr="003B1D31" w14:paraId="35E1A30A" w14:textId="77777777" w:rsidTr="008E2384">
        <w:trPr>
          <w:cantSplit/>
          <w:jc w:val="center"/>
        </w:trPr>
        <w:tc>
          <w:tcPr>
            <w:tcW w:w="783" w:type="dxa"/>
            <w:tcBorders>
              <w:top w:val="nil"/>
              <w:left w:val="single" w:sz="16" w:space="0" w:color="000000"/>
              <w:bottom w:val="nil"/>
              <w:right w:val="nil"/>
            </w:tcBorders>
            <w:shd w:val="clear" w:color="auto" w:fill="FFFFFF"/>
          </w:tcPr>
          <w:p w14:paraId="095B963A" w14:textId="77777777" w:rsidR="003D386B" w:rsidRPr="003B1D31" w:rsidRDefault="003D386B" w:rsidP="008E2384">
            <w:pPr>
              <w:autoSpaceDE w:val="0"/>
              <w:autoSpaceDN w:val="0"/>
              <w:adjustRightInd w:val="0"/>
              <w:spacing w:after="0" w:line="320" w:lineRule="atLeast"/>
              <w:ind w:left="60" w:right="60"/>
              <w:rPr>
                <w:rFonts w:ascii="Arial" w:hAnsi="Arial" w:cs="Arial"/>
                <w:color w:val="000000"/>
                <w:sz w:val="18"/>
                <w:szCs w:val="18"/>
                <w:lang w:bidi="fa-IR"/>
              </w:rPr>
            </w:pPr>
            <w:r w:rsidRPr="003B1D31">
              <w:rPr>
                <w:rFonts w:ascii="Arial" w:hAnsi="Arial" w:cs="Arial"/>
                <w:color w:val="000000"/>
                <w:sz w:val="18"/>
                <w:szCs w:val="18"/>
                <w:lang w:bidi="fa-IR"/>
              </w:rPr>
              <w:t>Pair 2</w:t>
            </w:r>
          </w:p>
        </w:tc>
        <w:tc>
          <w:tcPr>
            <w:tcW w:w="1967" w:type="dxa"/>
            <w:tcBorders>
              <w:top w:val="nil"/>
              <w:left w:val="nil"/>
              <w:bottom w:val="nil"/>
              <w:right w:val="single" w:sz="16" w:space="0" w:color="000000"/>
            </w:tcBorders>
            <w:shd w:val="clear" w:color="auto" w:fill="FFFFFF"/>
          </w:tcPr>
          <w:p w14:paraId="199EDE47" w14:textId="77777777" w:rsidR="003D386B" w:rsidRPr="003B1D31" w:rsidRDefault="003D386B" w:rsidP="008E2384">
            <w:pPr>
              <w:autoSpaceDE w:val="0"/>
              <w:autoSpaceDN w:val="0"/>
              <w:adjustRightInd w:val="0"/>
              <w:spacing w:after="0" w:line="320" w:lineRule="atLeast"/>
              <w:ind w:left="60" w:right="60"/>
              <w:rPr>
                <w:rFonts w:ascii="Arial" w:hAnsi="Arial" w:cs="Arial"/>
                <w:color w:val="000000"/>
                <w:sz w:val="18"/>
                <w:szCs w:val="18"/>
                <w:lang w:bidi="fa-IR"/>
              </w:rPr>
            </w:pPr>
            <w:r w:rsidRPr="003B1D31">
              <w:rPr>
                <w:rFonts w:ascii="Arial" w:hAnsi="Arial" w:cs="Arial"/>
                <w:color w:val="000000"/>
                <w:sz w:val="18"/>
                <w:szCs w:val="18"/>
                <w:lang w:bidi="fa-IR"/>
              </w:rPr>
              <w:t>Paved &amp; Rugged2</w:t>
            </w:r>
          </w:p>
        </w:tc>
        <w:tc>
          <w:tcPr>
            <w:tcW w:w="1029" w:type="dxa"/>
            <w:tcBorders>
              <w:top w:val="nil"/>
              <w:left w:val="single" w:sz="16" w:space="0" w:color="000000"/>
              <w:bottom w:val="nil"/>
            </w:tcBorders>
            <w:shd w:val="clear" w:color="auto" w:fill="FFFFFF"/>
            <w:vAlign w:val="center"/>
          </w:tcPr>
          <w:p w14:paraId="7EC20DE6"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35</w:t>
            </w:r>
          </w:p>
        </w:tc>
        <w:tc>
          <w:tcPr>
            <w:tcW w:w="1229" w:type="dxa"/>
            <w:tcBorders>
              <w:top w:val="nil"/>
              <w:bottom w:val="nil"/>
            </w:tcBorders>
            <w:shd w:val="clear" w:color="auto" w:fill="FFFFFF"/>
            <w:vAlign w:val="center"/>
          </w:tcPr>
          <w:p w14:paraId="759C3506"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w:t>
            </w:r>
          </w:p>
        </w:tc>
        <w:tc>
          <w:tcPr>
            <w:tcW w:w="1029" w:type="dxa"/>
            <w:tcBorders>
              <w:top w:val="nil"/>
              <w:bottom w:val="nil"/>
              <w:right w:val="single" w:sz="16" w:space="0" w:color="000000"/>
            </w:tcBorders>
            <w:shd w:val="clear" w:color="auto" w:fill="FFFFFF"/>
            <w:vAlign w:val="center"/>
          </w:tcPr>
          <w:p w14:paraId="04AB2CC8"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w:t>
            </w:r>
          </w:p>
        </w:tc>
      </w:tr>
      <w:tr w:rsidR="003D386B" w:rsidRPr="003B1D31" w14:paraId="07A1E8F0" w14:textId="77777777" w:rsidTr="008E2384">
        <w:trPr>
          <w:cantSplit/>
          <w:jc w:val="center"/>
        </w:trPr>
        <w:tc>
          <w:tcPr>
            <w:tcW w:w="783" w:type="dxa"/>
            <w:tcBorders>
              <w:top w:val="nil"/>
              <w:left w:val="single" w:sz="16" w:space="0" w:color="000000"/>
              <w:bottom w:val="single" w:sz="16" w:space="0" w:color="000000"/>
              <w:right w:val="nil"/>
            </w:tcBorders>
            <w:shd w:val="clear" w:color="auto" w:fill="FFFFFF"/>
          </w:tcPr>
          <w:p w14:paraId="2C387AD2" w14:textId="77777777" w:rsidR="003D386B" w:rsidRPr="003B1D31" w:rsidRDefault="003D386B" w:rsidP="008E2384">
            <w:pPr>
              <w:autoSpaceDE w:val="0"/>
              <w:autoSpaceDN w:val="0"/>
              <w:adjustRightInd w:val="0"/>
              <w:spacing w:after="0" w:line="320" w:lineRule="atLeast"/>
              <w:ind w:left="60" w:right="60"/>
              <w:rPr>
                <w:rFonts w:ascii="Arial" w:hAnsi="Arial" w:cs="Arial"/>
                <w:color w:val="000000"/>
                <w:sz w:val="18"/>
                <w:szCs w:val="18"/>
                <w:lang w:bidi="fa-IR"/>
              </w:rPr>
            </w:pPr>
            <w:r w:rsidRPr="003B1D31">
              <w:rPr>
                <w:rFonts w:ascii="Arial" w:hAnsi="Arial" w:cs="Arial"/>
                <w:color w:val="000000"/>
                <w:sz w:val="18"/>
                <w:szCs w:val="18"/>
                <w:lang w:bidi="fa-IR"/>
              </w:rPr>
              <w:t>Pair 3</w:t>
            </w:r>
          </w:p>
        </w:tc>
        <w:tc>
          <w:tcPr>
            <w:tcW w:w="1967" w:type="dxa"/>
            <w:tcBorders>
              <w:top w:val="nil"/>
              <w:left w:val="nil"/>
              <w:bottom w:val="single" w:sz="16" w:space="0" w:color="000000"/>
              <w:right w:val="single" w:sz="16" w:space="0" w:color="000000"/>
            </w:tcBorders>
            <w:shd w:val="clear" w:color="auto" w:fill="FFFFFF"/>
          </w:tcPr>
          <w:p w14:paraId="0DCC8902" w14:textId="77777777" w:rsidR="003D386B" w:rsidRPr="003B1D31" w:rsidRDefault="003D386B" w:rsidP="008E2384">
            <w:pPr>
              <w:autoSpaceDE w:val="0"/>
              <w:autoSpaceDN w:val="0"/>
              <w:adjustRightInd w:val="0"/>
              <w:spacing w:after="0" w:line="320" w:lineRule="atLeast"/>
              <w:ind w:left="60" w:right="60"/>
              <w:rPr>
                <w:rFonts w:ascii="Arial" w:hAnsi="Arial" w:cs="Arial"/>
                <w:color w:val="000000"/>
                <w:sz w:val="18"/>
                <w:szCs w:val="18"/>
                <w:lang w:bidi="fa-IR"/>
              </w:rPr>
            </w:pPr>
            <w:r w:rsidRPr="003B1D31">
              <w:rPr>
                <w:rFonts w:ascii="Arial" w:hAnsi="Arial" w:cs="Arial"/>
                <w:color w:val="000000"/>
                <w:sz w:val="18"/>
                <w:szCs w:val="18"/>
                <w:lang w:bidi="fa-IR"/>
              </w:rPr>
              <w:t>Rugged &amp; Rugged2</w:t>
            </w:r>
          </w:p>
        </w:tc>
        <w:tc>
          <w:tcPr>
            <w:tcW w:w="1029" w:type="dxa"/>
            <w:tcBorders>
              <w:top w:val="nil"/>
              <w:left w:val="single" w:sz="16" w:space="0" w:color="000000"/>
              <w:bottom w:val="single" w:sz="16" w:space="0" w:color="000000"/>
            </w:tcBorders>
            <w:shd w:val="clear" w:color="auto" w:fill="FFFFFF"/>
            <w:vAlign w:val="center"/>
          </w:tcPr>
          <w:p w14:paraId="7AB0C679"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35</w:t>
            </w:r>
          </w:p>
        </w:tc>
        <w:tc>
          <w:tcPr>
            <w:tcW w:w="1229" w:type="dxa"/>
            <w:tcBorders>
              <w:top w:val="nil"/>
              <w:bottom w:val="single" w:sz="16" w:space="0" w:color="000000"/>
            </w:tcBorders>
            <w:shd w:val="clear" w:color="auto" w:fill="FFFFFF"/>
            <w:vAlign w:val="center"/>
          </w:tcPr>
          <w:p w14:paraId="6ABB0B5D"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.044</w:t>
            </w:r>
          </w:p>
        </w:tc>
        <w:tc>
          <w:tcPr>
            <w:tcW w:w="1029" w:type="dxa"/>
            <w:tcBorders>
              <w:top w:val="nil"/>
              <w:bottom w:val="single" w:sz="16" w:space="0" w:color="000000"/>
              <w:right w:val="single" w:sz="16" w:space="0" w:color="000000"/>
            </w:tcBorders>
            <w:shd w:val="clear" w:color="auto" w:fill="FFFFFF"/>
            <w:vAlign w:val="center"/>
          </w:tcPr>
          <w:p w14:paraId="24AFCEEC" w14:textId="77777777" w:rsidR="003D386B" w:rsidRPr="003B1D31" w:rsidRDefault="003D386B" w:rsidP="008E2384">
            <w:pPr>
              <w:autoSpaceDE w:val="0"/>
              <w:autoSpaceDN w:val="0"/>
              <w:adjustRightInd w:val="0"/>
              <w:spacing w:after="0" w:line="320" w:lineRule="atLeast"/>
              <w:ind w:left="60" w:right="60"/>
              <w:jc w:val="right"/>
              <w:rPr>
                <w:rFonts w:ascii="Arial" w:hAnsi="Arial" w:cs="Arial"/>
                <w:color w:val="000000"/>
                <w:sz w:val="18"/>
                <w:szCs w:val="18"/>
                <w:lang w:bidi="fa-IR"/>
              </w:rPr>
            </w:pPr>
            <w:r w:rsidRPr="003B1D31">
              <w:rPr>
                <w:rFonts w:ascii="Arial" w:hAnsi="Arial" w:cs="Arial"/>
                <w:color w:val="000000"/>
                <w:sz w:val="18"/>
                <w:szCs w:val="18"/>
                <w:lang w:bidi="fa-IR"/>
              </w:rPr>
              <w:t>.803</w:t>
            </w:r>
          </w:p>
        </w:tc>
      </w:tr>
    </w:tbl>
    <w:p w14:paraId="6971F150" w14:textId="77777777" w:rsidR="003D386B" w:rsidRPr="003B1D31" w:rsidRDefault="003D386B" w:rsidP="003D386B">
      <w:pPr>
        <w:autoSpaceDE w:val="0"/>
        <w:autoSpaceDN w:val="0"/>
        <w:adjustRightInd w:val="0"/>
        <w:spacing w:after="0" w:line="400" w:lineRule="atLeast"/>
        <w:rPr>
          <w:rFonts w:ascii="Times New Roman" w:hAnsi="Times New Roman" w:cs="Times New Roman"/>
          <w:sz w:val="24"/>
          <w:szCs w:val="24"/>
          <w:lang w:bidi="fa-IR"/>
        </w:rPr>
      </w:pPr>
    </w:p>
    <w:p w14:paraId="534377C2" w14:textId="77777777" w:rsidR="003D386B" w:rsidRDefault="003D386B" w:rsidP="003D386B">
      <w:pPr>
        <w:rPr>
          <w:rFonts w:ascii="Times New Roman" w:hAnsi="Times New Roman" w:cs="Times New Roman"/>
          <w:sz w:val="24"/>
          <w:szCs w:val="24"/>
          <w:rtl/>
          <w:lang w:bidi="fa-IR"/>
        </w:rPr>
      </w:pPr>
    </w:p>
    <w:p w14:paraId="5E562451" w14:textId="77777777" w:rsidR="003D386B" w:rsidRDefault="003D386B" w:rsidP="003D386B">
      <w:pPr>
        <w:rPr>
          <w:rFonts w:ascii="Times New Roman" w:hAnsi="Times New Roman" w:cs="Times New Roman"/>
          <w:sz w:val="24"/>
          <w:szCs w:val="24"/>
          <w:rtl/>
          <w:lang w:bidi="fa-IR"/>
        </w:rPr>
      </w:pPr>
    </w:p>
    <w:p w14:paraId="29BC2546" w14:textId="77777777" w:rsidR="003D386B" w:rsidRDefault="003D386B" w:rsidP="003D386B">
      <w:pPr>
        <w:rPr>
          <w:rFonts w:ascii="Times New Roman" w:hAnsi="Times New Roman" w:cs="Times New Roman"/>
          <w:sz w:val="24"/>
          <w:szCs w:val="24"/>
          <w:rtl/>
          <w:lang w:bidi="fa-IR"/>
        </w:rPr>
      </w:pPr>
    </w:p>
    <w:p w14:paraId="31EEACD9" w14:textId="77777777" w:rsidR="003D386B" w:rsidRDefault="003D386B" w:rsidP="003D386B"/>
    <w:tbl>
      <w:tblPr>
        <w:tblStyle w:val="TableGrid"/>
        <w:tblpPr w:leftFromText="180" w:rightFromText="180" w:vertAnchor="text" w:tblpXSpec="center" w:tblpY="1"/>
        <w:tblOverlap w:val="never"/>
        <w:tblW w:w="10773" w:type="dxa"/>
        <w:jc w:val="center"/>
        <w:tblLayout w:type="fixed"/>
        <w:tblLook w:val="0000" w:firstRow="0" w:lastRow="0" w:firstColumn="0" w:lastColumn="0" w:noHBand="0" w:noVBand="0"/>
      </w:tblPr>
      <w:tblGrid>
        <w:gridCol w:w="672"/>
        <w:gridCol w:w="1540"/>
        <w:gridCol w:w="864"/>
        <w:gridCol w:w="1184"/>
        <w:gridCol w:w="1208"/>
        <w:gridCol w:w="1208"/>
        <w:gridCol w:w="1208"/>
        <w:gridCol w:w="864"/>
        <w:gridCol w:w="864"/>
        <w:gridCol w:w="1161"/>
      </w:tblGrid>
      <w:tr w:rsidR="003D386B" w:rsidRPr="003B1D31" w14:paraId="6FFA5810" w14:textId="77777777" w:rsidTr="008E2384">
        <w:trPr>
          <w:jc w:val="center"/>
        </w:trPr>
        <w:tc>
          <w:tcPr>
            <w:tcW w:w="10773" w:type="dxa"/>
            <w:gridSpan w:val="10"/>
          </w:tcPr>
          <w:p w14:paraId="2C69C013"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b/>
                <w:bCs/>
                <w:color w:val="000000"/>
                <w:sz w:val="18"/>
                <w:szCs w:val="18"/>
                <w:lang w:bidi="fa-IR"/>
              </w:rPr>
              <w:t>Paired Samples Test</w:t>
            </w:r>
          </w:p>
        </w:tc>
      </w:tr>
      <w:tr w:rsidR="003D386B" w:rsidRPr="003B1D31" w14:paraId="04EB64D5" w14:textId="77777777" w:rsidTr="008E2384">
        <w:trPr>
          <w:jc w:val="center"/>
        </w:trPr>
        <w:tc>
          <w:tcPr>
            <w:tcW w:w="2212" w:type="dxa"/>
            <w:gridSpan w:val="2"/>
            <w:vMerge w:val="restart"/>
          </w:tcPr>
          <w:p w14:paraId="721162BC" w14:textId="77777777" w:rsidR="003D386B" w:rsidRPr="003B1D31" w:rsidRDefault="003D386B" w:rsidP="008E2384">
            <w:pPr>
              <w:autoSpaceDE w:val="0"/>
              <w:autoSpaceDN w:val="0"/>
              <w:adjustRightInd w:val="0"/>
              <w:jc w:val="center"/>
              <w:rPr>
                <w:rFonts w:ascii="Times New Roman" w:hAnsi="Times New Roman" w:cs="Times New Roman"/>
                <w:sz w:val="24"/>
                <w:szCs w:val="24"/>
                <w:lang w:bidi="fa-IR"/>
              </w:rPr>
            </w:pPr>
          </w:p>
        </w:tc>
        <w:tc>
          <w:tcPr>
            <w:tcW w:w="5672" w:type="dxa"/>
            <w:gridSpan w:val="5"/>
          </w:tcPr>
          <w:p w14:paraId="2005A921"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Paired Differences</w:t>
            </w:r>
          </w:p>
        </w:tc>
        <w:tc>
          <w:tcPr>
            <w:tcW w:w="864" w:type="dxa"/>
            <w:vMerge w:val="restart"/>
          </w:tcPr>
          <w:p w14:paraId="143620F2"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t</w:t>
            </w:r>
          </w:p>
        </w:tc>
        <w:tc>
          <w:tcPr>
            <w:tcW w:w="864" w:type="dxa"/>
            <w:vMerge w:val="restart"/>
          </w:tcPr>
          <w:p w14:paraId="7B9AA21A"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df</w:t>
            </w:r>
          </w:p>
        </w:tc>
        <w:tc>
          <w:tcPr>
            <w:tcW w:w="1161" w:type="dxa"/>
            <w:vMerge w:val="restart"/>
          </w:tcPr>
          <w:p w14:paraId="7649B681"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Sig. (2-tailed)</w:t>
            </w:r>
          </w:p>
        </w:tc>
      </w:tr>
      <w:tr w:rsidR="003D386B" w:rsidRPr="003B1D31" w14:paraId="74ABBE62" w14:textId="77777777" w:rsidTr="008E2384">
        <w:trPr>
          <w:jc w:val="center"/>
        </w:trPr>
        <w:tc>
          <w:tcPr>
            <w:tcW w:w="2212" w:type="dxa"/>
            <w:gridSpan w:val="2"/>
            <w:vMerge/>
          </w:tcPr>
          <w:p w14:paraId="5587FD7E" w14:textId="77777777" w:rsidR="003D386B" w:rsidRPr="003B1D31" w:rsidRDefault="003D386B" w:rsidP="008E2384">
            <w:pPr>
              <w:autoSpaceDE w:val="0"/>
              <w:autoSpaceDN w:val="0"/>
              <w:adjustRightInd w:val="0"/>
              <w:jc w:val="center"/>
              <w:rPr>
                <w:rFonts w:ascii="Arial" w:hAnsi="Arial" w:cs="Arial"/>
                <w:color w:val="000000"/>
                <w:sz w:val="18"/>
                <w:szCs w:val="18"/>
                <w:lang w:bidi="fa-IR"/>
              </w:rPr>
            </w:pPr>
          </w:p>
        </w:tc>
        <w:tc>
          <w:tcPr>
            <w:tcW w:w="864" w:type="dxa"/>
            <w:vMerge w:val="restart"/>
          </w:tcPr>
          <w:p w14:paraId="5D14BADD"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Mean</w:t>
            </w:r>
          </w:p>
        </w:tc>
        <w:tc>
          <w:tcPr>
            <w:tcW w:w="1184" w:type="dxa"/>
            <w:vMerge w:val="restart"/>
          </w:tcPr>
          <w:p w14:paraId="7F51A64B"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Std. Deviation</w:t>
            </w:r>
          </w:p>
        </w:tc>
        <w:tc>
          <w:tcPr>
            <w:tcW w:w="1208" w:type="dxa"/>
            <w:vMerge w:val="restart"/>
          </w:tcPr>
          <w:p w14:paraId="7A658EAB"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Std. Error Mean</w:t>
            </w:r>
          </w:p>
        </w:tc>
        <w:tc>
          <w:tcPr>
            <w:tcW w:w="2416" w:type="dxa"/>
            <w:gridSpan w:val="2"/>
          </w:tcPr>
          <w:p w14:paraId="251F270A"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95% Confidence Interval of the Difference</w:t>
            </w:r>
          </w:p>
        </w:tc>
        <w:tc>
          <w:tcPr>
            <w:tcW w:w="864" w:type="dxa"/>
            <w:vMerge/>
          </w:tcPr>
          <w:p w14:paraId="37297A48" w14:textId="77777777" w:rsidR="003D386B" w:rsidRPr="003B1D31" w:rsidRDefault="003D386B" w:rsidP="008E2384">
            <w:pPr>
              <w:autoSpaceDE w:val="0"/>
              <w:autoSpaceDN w:val="0"/>
              <w:adjustRightInd w:val="0"/>
              <w:jc w:val="center"/>
              <w:rPr>
                <w:rFonts w:ascii="Arial" w:hAnsi="Arial" w:cs="Arial"/>
                <w:color w:val="000000"/>
                <w:sz w:val="18"/>
                <w:szCs w:val="18"/>
                <w:lang w:bidi="fa-IR"/>
              </w:rPr>
            </w:pPr>
          </w:p>
        </w:tc>
        <w:tc>
          <w:tcPr>
            <w:tcW w:w="864" w:type="dxa"/>
            <w:vMerge/>
          </w:tcPr>
          <w:p w14:paraId="4D44F937" w14:textId="77777777" w:rsidR="003D386B" w:rsidRPr="003B1D31" w:rsidRDefault="003D386B" w:rsidP="008E2384">
            <w:pPr>
              <w:autoSpaceDE w:val="0"/>
              <w:autoSpaceDN w:val="0"/>
              <w:adjustRightInd w:val="0"/>
              <w:jc w:val="center"/>
              <w:rPr>
                <w:rFonts w:ascii="Arial" w:hAnsi="Arial" w:cs="Arial"/>
                <w:color w:val="000000"/>
                <w:sz w:val="18"/>
                <w:szCs w:val="18"/>
                <w:lang w:bidi="fa-IR"/>
              </w:rPr>
            </w:pPr>
          </w:p>
        </w:tc>
        <w:tc>
          <w:tcPr>
            <w:tcW w:w="1161" w:type="dxa"/>
            <w:vMerge/>
          </w:tcPr>
          <w:p w14:paraId="6A19A3BF" w14:textId="77777777" w:rsidR="003D386B" w:rsidRPr="003B1D31" w:rsidRDefault="003D386B" w:rsidP="008E2384">
            <w:pPr>
              <w:autoSpaceDE w:val="0"/>
              <w:autoSpaceDN w:val="0"/>
              <w:adjustRightInd w:val="0"/>
              <w:jc w:val="center"/>
              <w:rPr>
                <w:rFonts w:ascii="Arial" w:hAnsi="Arial" w:cs="Arial"/>
                <w:color w:val="000000"/>
                <w:sz w:val="18"/>
                <w:szCs w:val="18"/>
                <w:lang w:bidi="fa-IR"/>
              </w:rPr>
            </w:pPr>
          </w:p>
        </w:tc>
      </w:tr>
      <w:tr w:rsidR="003D386B" w:rsidRPr="003B1D31" w14:paraId="1C1AE983" w14:textId="77777777" w:rsidTr="008E2384">
        <w:trPr>
          <w:jc w:val="center"/>
        </w:trPr>
        <w:tc>
          <w:tcPr>
            <w:tcW w:w="2212" w:type="dxa"/>
            <w:gridSpan w:val="2"/>
            <w:vMerge/>
          </w:tcPr>
          <w:p w14:paraId="7BB3BA4C" w14:textId="77777777" w:rsidR="003D386B" w:rsidRPr="003B1D31" w:rsidRDefault="003D386B" w:rsidP="008E2384">
            <w:pPr>
              <w:autoSpaceDE w:val="0"/>
              <w:autoSpaceDN w:val="0"/>
              <w:adjustRightInd w:val="0"/>
              <w:jc w:val="center"/>
              <w:rPr>
                <w:rFonts w:ascii="Arial" w:hAnsi="Arial" w:cs="Arial"/>
                <w:color w:val="000000"/>
                <w:sz w:val="18"/>
                <w:szCs w:val="18"/>
                <w:lang w:bidi="fa-IR"/>
              </w:rPr>
            </w:pPr>
          </w:p>
        </w:tc>
        <w:tc>
          <w:tcPr>
            <w:tcW w:w="864" w:type="dxa"/>
            <w:vMerge/>
          </w:tcPr>
          <w:p w14:paraId="38FEE9D3" w14:textId="77777777" w:rsidR="003D386B" w:rsidRPr="003B1D31" w:rsidRDefault="003D386B" w:rsidP="008E2384">
            <w:pPr>
              <w:autoSpaceDE w:val="0"/>
              <w:autoSpaceDN w:val="0"/>
              <w:adjustRightInd w:val="0"/>
              <w:jc w:val="center"/>
              <w:rPr>
                <w:rFonts w:ascii="Arial" w:hAnsi="Arial" w:cs="Arial"/>
                <w:color w:val="000000"/>
                <w:sz w:val="18"/>
                <w:szCs w:val="18"/>
                <w:lang w:bidi="fa-IR"/>
              </w:rPr>
            </w:pPr>
          </w:p>
        </w:tc>
        <w:tc>
          <w:tcPr>
            <w:tcW w:w="1184" w:type="dxa"/>
            <w:vMerge/>
          </w:tcPr>
          <w:p w14:paraId="265D1301" w14:textId="77777777" w:rsidR="003D386B" w:rsidRPr="003B1D31" w:rsidRDefault="003D386B" w:rsidP="008E2384">
            <w:pPr>
              <w:autoSpaceDE w:val="0"/>
              <w:autoSpaceDN w:val="0"/>
              <w:adjustRightInd w:val="0"/>
              <w:jc w:val="center"/>
              <w:rPr>
                <w:rFonts w:ascii="Arial" w:hAnsi="Arial" w:cs="Arial"/>
                <w:color w:val="000000"/>
                <w:sz w:val="18"/>
                <w:szCs w:val="18"/>
                <w:lang w:bidi="fa-IR"/>
              </w:rPr>
            </w:pPr>
          </w:p>
        </w:tc>
        <w:tc>
          <w:tcPr>
            <w:tcW w:w="1208" w:type="dxa"/>
            <w:vMerge/>
          </w:tcPr>
          <w:p w14:paraId="5BAECE8D" w14:textId="77777777" w:rsidR="003D386B" w:rsidRPr="003B1D31" w:rsidRDefault="003D386B" w:rsidP="008E2384">
            <w:pPr>
              <w:autoSpaceDE w:val="0"/>
              <w:autoSpaceDN w:val="0"/>
              <w:adjustRightInd w:val="0"/>
              <w:jc w:val="center"/>
              <w:rPr>
                <w:rFonts w:ascii="Arial" w:hAnsi="Arial" w:cs="Arial"/>
                <w:color w:val="000000"/>
                <w:sz w:val="18"/>
                <w:szCs w:val="18"/>
                <w:lang w:bidi="fa-IR"/>
              </w:rPr>
            </w:pPr>
          </w:p>
        </w:tc>
        <w:tc>
          <w:tcPr>
            <w:tcW w:w="1208" w:type="dxa"/>
          </w:tcPr>
          <w:p w14:paraId="5C36D21C"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Lower</w:t>
            </w:r>
          </w:p>
        </w:tc>
        <w:tc>
          <w:tcPr>
            <w:tcW w:w="1208" w:type="dxa"/>
          </w:tcPr>
          <w:p w14:paraId="3E2762AD"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Upper</w:t>
            </w:r>
          </w:p>
        </w:tc>
        <w:tc>
          <w:tcPr>
            <w:tcW w:w="864" w:type="dxa"/>
            <w:vMerge/>
          </w:tcPr>
          <w:p w14:paraId="08014CE9" w14:textId="77777777" w:rsidR="003D386B" w:rsidRPr="003B1D31" w:rsidRDefault="003D386B" w:rsidP="008E2384">
            <w:pPr>
              <w:autoSpaceDE w:val="0"/>
              <w:autoSpaceDN w:val="0"/>
              <w:adjustRightInd w:val="0"/>
              <w:jc w:val="center"/>
              <w:rPr>
                <w:rFonts w:ascii="Arial" w:hAnsi="Arial" w:cs="Arial"/>
                <w:color w:val="000000"/>
                <w:sz w:val="18"/>
                <w:szCs w:val="18"/>
                <w:lang w:bidi="fa-IR"/>
              </w:rPr>
            </w:pPr>
          </w:p>
        </w:tc>
        <w:tc>
          <w:tcPr>
            <w:tcW w:w="864" w:type="dxa"/>
            <w:vMerge/>
          </w:tcPr>
          <w:p w14:paraId="34F033C1" w14:textId="77777777" w:rsidR="003D386B" w:rsidRPr="003B1D31" w:rsidRDefault="003D386B" w:rsidP="008E2384">
            <w:pPr>
              <w:autoSpaceDE w:val="0"/>
              <w:autoSpaceDN w:val="0"/>
              <w:adjustRightInd w:val="0"/>
              <w:jc w:val="center"/>
              <w:rPr>
                <w:rFonts w:ascii="Arial" w:hAnsi="Arial" w:cs="Arial"/>
                <w:color w:val="000000"/>
                <w:sz w:val="18"/>
                <w:szCs w:val="18"/>
                <w:lang w:bidi="fa-IR"/>
              </w:rPr>
            </w:pPr>
          </w:p>
        </w:tc>
        <w:tc>
          <w:tcPr>
            <w:tcW w:w="1161" w:type="dxa"/>
            <w:vMerge/>
          </w:tcPr>
          <w:p w14:paraId="7DFE33EC" w14:textId="77777777" w:rsidR="003D386B" w:rsidRPr="003B1D31" w:rsidRDefault="003D386B" w:rsidP="008E2384">
            <w:pPr>
              <w:autoSpaceDE w:val="0"/>
              <w:autoSpaceDN w:val="0"/>
              <w:adjustRightInd w:val="0"/>
              <w:jc w:val="center"/>
              <w:rPr>
                <w:rFonts w:ascii="Arial" w:hAnsi="Arial" w:cs="Arial"/>
                <w:color w:val="000000"/>
                <w:sz w:val="18"/>
                <w:szCs w:val="18"/>
                <w:lang w:bidi="fa-IR"/>
              </w:rPr>
            </w:pPr>
          </w:p>
        </w:tc>
      </w:tr>
      <w:tr w:rsidR="003D386B" w:rsidRPr="003B1D31" w14:paraId="5CFA0921" w14:textId="77777777" w:rsidTr="008E2384">
        <w:trPr>
          <w:jc w:val="center"/>
        </w:trPr>
        <w:tc>
          <w:tcPr>
            <w:tcW w:w="672" w:type="dxa"/>
          </w:tcPr>
          <w:p w14:paraId="4F7CF4F8"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Pair 1</w:t>
            </w:r>
          </w:p>
        </w:tc>
        <w:tc>
          <w:tcPr>
            <w:tcW w:w="1540" w:type="dxa"/>
          </w:tcPr>
          <w:p w14:paraId="07CEB8A5"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Paved - Rugged</w:t>
            </w:r>
          </w:p>
        </w:tc>
        <w:tc>
          <w:tcPr>
            <w:tcW w:w="864" w:type="dxa"/>
          </w:tcPr>
          <w:p w14:paraId="208E50A9"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-.03206</w:t>
            </w:r>
          </w:p>
        </w:tc>
        <w:tc>
          <w:tcPr>
            <w:tcW w:w="1184" w:type="dxa"/>
          </w:tcPr>
          <w:p w14:paraId="0EB91826"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.06022</w:t>
            </w:r>
          </w:p>
        </w:tc>
        <w:tc>
          <w:tcPr>
            <w:tcW w:w="1208" w:type="dxa"/>
          </w:tcPr>
          <w:p w14:paraId="6DE0187C"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.01018</w:t>
            </w:r>
          </w:p>
        </w:tc>
        <w:tc>
          <w:tcPr>
            <w:tcW w:w="1208" w:type="dxa"/>
          </w:tcPr>
          <w:p w14:paraId="49182D1B"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-.05274</w:t>
            </w:r>
          </w:p>
        </w:tc>
        <w:tc>
          <w:tcPr>
            <w:tcW w:w="1208" w:type="dxa"/>
          </w:tcPr>
          <w:p w14:paraId="3F87398E"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-.01137</w:t>
            </w:r>
          </w:p>
        </w:tc>
        <w:tc>
          <w:tcPr>
            <w:tcW w:w="864" w:type="dxa"/>
          </w:tcPr>
          <w:p w14:paraId="41B7C0C5"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-3.149</w:t>
            </w:r>
          </w:p>
        </w:tc>
        <w:tc>
          <w:tcPr>
            <w:tcW w:w="864" w:type="dxa"/>
          </w:tcPr>
          <w:p w14:paraId="416B2AA5"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34</w:t>
            </w:r>
          </w:p>
        </w:tc>
        <w:tc>
          <w:tcPr>
            <w:tcW w:w="1161" w:type="dxa"/>
          </w:tcPr>
          <w:p w14:paraId="474FD70E"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.003</w:t>
            </w:r>
          </w:p>
        </w:tc>
      </w:tr>
      <w:tr w:rsidR="003D386B" w:rsidRPr="003B1D31" w14:paraId="5B8B2F19" w14:textId="77777777" w:rsidTr="008E2384">
        <w:trPr>
          <w:jc w:val="center"/>
        </w:trPr>
        <w:tc>
          <w:tcPr>
            <w:tcW w:w="672" w:type="dxa"/>
          </w:tcPr>
          <w:p w14:paraId="7F3D170B"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Pair 2</w:t>
            </w:r>
          </w:p>
        </w:tc>
        <w:tc>
          <w:tcPr>
            <w:tcW w:w="1540" w:type="dxa"/>
          </w:tcPr>
          <w:p w14:paraId="65A9FBF4"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Paved - Rugged2</w:t>
            </w:r>
          </w:p>
        </w:tc>
        <w:tc>
          <w:tcPr>
            <w:tcW w:w="864" w:type="dxa"/>
          </w:tcPr>
          <w:p w14:paraId="45339C54"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-.03143</w:t>
            </w:r>
          </w:p>
        </w:tc>
        <w:tc>
          <w:tcPr>
            <w:tcW w:w="1184" w:type="dxa"/>
          </w:tcPr>
          <w:p w14:paraId="68011070"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.05298</w:t>
            </w:r>
          </w:p>
        </w:tc>
        <w:tc>
          <w:tcPr>
            <w:tcW w:w="1208" w:type="dxa"/>
          </w:tcPr>
          <w:p w14:paraId="0BE0954C"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.00896</w:t>
            </w:r>
          </w:p>
        </w:tc>
        <w:tc>
          <w:tcPr>
            <w:tcW w:w="1208" w:type="dxa"/>
            <w:tcBorders>
              <w:bottom w:val="single" w:sz="2" w:space="0" w:color="auto"/>
            </w:tcBorders>
          </w:tcPr>
          <w:p w14:paraId="41CC3AB5"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-.04963</w:t>
            </w:r>
          </w:p>
        </w:tc>
        <w:tc>
          <w:tcPr>
            <w:tcW w:w="1208" w:type="dxa"/>
          </w:tcPr>
          <w:p w14:paraId="52F51123"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-.01323</w:t>
            </w:r>
          </w:p>
        </w:tc>
        <w:tc>
          <w:tcPr>
            <w:tcW w:w="864" w:type="dxa"/>
          </w:tcPr>
          <w:p w14:paraId="1E9F4E53"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-3.510</w:t>
            </w:r>
          </w:p>
        </w:tc>
        <w:tc>
          <w:tcPr>
            <w:tcW w:w="864" w:type="dxa"/>
          </w:tcPr>
          <w:p w14:paraId="608C7B20"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34</w:t>
            </w:r>
          </w:p>
        </w:tc>
        <w:tc>
          <w:tcPr>
            <w:tcW w:w="1161" w:type="dxa"/>
          </w:tcPr>
          <w:p w14:paraId="085C6494"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.001</w:t>
            </w:r>
          </w:p>
        </w:tc>
      </w:tr>
      <w:tr w:rsidR="003D386B" w:rsidRPr="003B1D31" w14:paraId="565CB34B" w14:textId="77777777" w:rsidTr="008E2384">
        <w:trPr>
          <w:trHeight w:val="80"/>
          <w:jc w:val="center"/>
        </w:trPr>
        <w:tc>
          <w:tcPr>
            <w:tcW w:w="672" w:type="dxa"/>
          </w:tcPr>
          <w:p w14:paraId="059AA7CE"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Pair 3</w:t>
            </w:r>
          </w:p>
        </w:tc>
        <w:tc>
          <w:tcPr>
            <w:tcW w:w="1540" w:type="dxa"/>
          </w:tcPr>
          <w:p w14:paraId="19243586"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Rugged - Rugged2</w:t>
            </w:r>
          </w:p>
        </w:tc>
        <w:tc>
          <w:tcPr>
            <w:tcW w:w="864" w:type="dxa"/>
          </w:tcPr>
          <w:p w14:paraId="1D260530"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.00063</w:t>
            </w:r>
          </w:p>
        </w:tc>
        <w:tc>
          <w:tcPr>
            <w:tcW w:w="1184" w:type="dxa"/>
            <w:tcBorders>
              <w:bottom w:val="single" w:sz="2" w:space="0" w:color="auto"/>
            </w:tcBorders>
          </w:tcPr>
          <w:p w14:paraId="56A1BC0E"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.07845</w:t>
            </w:r>
          </w:p>
        </w:tc>
        <w:tc>
          <w:tcPr>
            <w:tcW w:w="1208" w:type="dxa"/>
            <w:tcBorders>
              <w:bottom w:val="single" w:sz="2" w:space="0" w:color="auto"/>
            </w:tcBorders>
          </w:tcPr>
          <w:p w14:paraId="15B85914"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.01326</w:t>
            </w:r>
          </w:p>
        </w:tc>
        <w:tc>
          <w:tcPr>
            <w:tcW w:w="1208" w:type="dxa"/>
            <w:tcBorders>
              <w:top w:val="single" w:sz="2" w:space="0" w:color="auto"/>
            </w:tcBorders>
          </w:tcPr>
          <w:p w14:paraId="5C3E0EA2"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-.02632</w:t>
            </w:r>
          </w:p>
        </w:tc>
        <w:tc>
          <w:tcPr>
            <w:tcW w:w="1208" w:type="dxa"/>
          </w:tcPr>
          <w:p w14:paraId="53C449CC"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.02758</w:t>
            </w:r>
          </w:p>
        </w:tc>
        <w:tc>
          <w:tcPr>
            <w:tcW w:w="864" w:type="dxa"/>
          </w:tcPr>
          <w:p w14:paraId="2C4FF4FF"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.047</w:t>
            </w:r>
          </w:p>
        </w:tc>
        <w:tc>
          <w:tcPr>
            <w:tcW w:w="864" w:type="dxa"/>
          </w:tcPr>
          <w:p w14:paraId="1276A4F8"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34</w:t>
            </w:r>
          </w:p>
        </w:tc>
        <w:tc>
          <w:tcPr>
            <w:tcW w:w="1161" w:type="dxa"/>
          </w:tcPr>
          <w:p w14:paraId="6CA378C3" w14:textId="77777777" w:rsidR="003D386B" w:rsidRPr="003B1D31" w:rsidRDefault="003D386B" w:rsidP="008E2384">
            <w:pPr>
              <w:autoSpaceDE w:val="0"/>
              <w:autoSpaceDN w:val="0"/>
              <w:adjustRightInd w:val="0"/>
              <w:spacing w:line="320" w:lineRule="atLeast"/>
              <w:ind w:left="60" w:right="60"/>
              <w:jc w:val="center"/>
              <w:rPr>
                <w:rFonts w:ascii="Arial" w:hAnsi="Arial" w:cs="Arial"/>
                <w:color w:val="000000"/>
                <w:sz w:val="18"/>
                <w:szCs w:val="18"/>
                <w:lang w:bidi="fa-IR"/>
              </w:rPr>
            </w:pPr>
            <w:r w:rsidRPr="003B1D31">
              <w:rPr>
                <w:rFonts w:ascii="Arial" w:hAnsi="Arial" w:cs="Arial"/>
                <w:color w:val="000000"/>
                <w:sz w:val="18"/>
                <w:szCs w:val="18"/>
                <w:lang w:bidi="fa-IR"/>
              </w:rPr>
              <w:t>.962</w:t>
            </w:r>
          </w:p>
        </w:tc>
      </w:tr>
    </w:tbl>
    <w:p w14:paraId="3D573829" w14:textId="77777777" w:rsidR="003D386B" w:rsidRDefault="003D386B" w:rsidP="003D386B">
      <w:pPr>
        <w:autoSpaceDE w:val="0"/>
        <w:autoSpaceDN w:val="0"/>
        <w:bidi/>
        <w:adjustRightInd w:val="0"/>
        <w:spacing w:after="0" w:line="400" w:lineRule="atLeast"/>
        <w:rPr>
          <w:rFonts w:asciiTheme="majorBidi" w:eastAsia="Calibri" w:hAnsiTheme="majorBidi" w:cs="B Nazanin"/>
          <w:sz w:val="28"/>
          <w:szCs w:val="28"/>
          <w:rtl/>
          <w:lang w:bidi="fa-IR"/>
        </w:rPr>
      </w:pPr>
    </w:p>
    <w:p w14:paraId="561256A8" w14:textId="77777777" w:rsidR="003D386B" w:rsidRDefault="003D386B" w:rsidP="003D386B">
      <w:pPr>
        <w:autoSpaceDE w:val="0"/>
        <w:autoSpaceDN w:val="0"/>
        <w:bidi/>
        <w:adjustRightInd w:val="0"/>
        <w:spacing w:after="0" w:line="400" w:lineRule="atLeast"/>
        <w:rPr>
          <w:rFonts w:asciiTheme="majorBidi" w:eastAsia="Calibri" w:hAnsiTheme="majorBidi" w:cs="B Nazanin"/>
          <w:sz w:val="28"/>
          <w:szCs w:val="28"/>
          <w:rtl/>
          <w:lang w:bidi="fa-IR"/>
        </w:rPr>
      </w:pPr>
    </w:p>
    <w:p w14:paraId="18935C1A" w14:textId="77777777" w:rsidR="003D386B" w:rsidRPr="003B1D31" w:rsidRDefault="003D386B" w:rsidP="003D386B">
      <w:pPr>
        <w:autoSpaceDE w:val="0"/>
        <w:autoSpaceDN w:val="0"/>
        <w:bidi/>
        <w:adjustRightInd w:val="0"/>
        <w:spacing w:after="0" w:line="400" w:lineRule="atLeast"/>
        <w:rPr>
          <w:rFonts w:ascii="Times New Roman" w:hAnsi="Times New Roman" w:cs="Times New Roman"/>
          <w:sz w:val="28"/>
          <w:szCs w:val="28"/>
          <w:rtl/>
          <w:lang w:bidi="fa-IR"/>
        </w:rPr>
      </w:pPr>
      <w:r w:rsidRPr="003B1D31">
        <w:rPr>
          <w:rFonts w:asciiTheme="majorBidi" w:eastAsia="Calibri" w:hAnsiTheme="majorBidi" w:cs="B Nazanin" w:hint="cs"/>
          <w:sz w:val="28"/>
          <w:szCs w:val="28"/>
          <w:rtl/>
          <w:lang w:bidi="fa-IR"/>
        </w:rPr>
        <w:t xml:space="preserve">با توجه به نتایج بدست آمده در آنالیز </w:t>
      </w:r>
      <w:r w:rsidRPr="003B1D31">
        <w:rPr>
          <w:rFonts w:ascii="Arial" w:hAnsi="Arial" w:cs="Arial"/>
          <w:color w:val="000000"/>
          <w:sz w:val="28"/>
          <w:szCs w:val="28"/>
          <w:lang w:bidi="fa-IR"/>
        </w:rPr>
        <w:t>Paired Samples Statistics</w:t>
      </w:r>
      <w:r w:rsidRPr="003B1D31">
        <w:rPr>
          <w:rFonts w:asciiTheme="majorBidi" w:eastAsia="Calibri" w:hAnsiTheme="majorBidi" w:cs="B Nazanin" w:hint="cs"/>
          <w:sz w:val="28"/>
          <w:szCs w:val="28"/>
          <w:rtl/>
          <w:lang w:bidi="fa-IR"/>
        </w:rPr>
        <w:t xml:space="preserve"> با سطح معنادار 5%</w:t>
      </w:r>
      <w:r w:rsidRPr="003B1D31">
        <w:rPr>
          <w:rFonts w:ascii="Times New Roman" w:hAnsi="Times New Roman" w:cs="Times New Roman" w:hint="cs"/>
          <w:sz w:val="28"/>
          <w:szCs w:val="28"/>
          <w:rtl/>
          <w:lang w:bidi="fa-IR"/>
        </w:rPr>
        <w:t xml:space="preserve"> از دیتاهای بدست آمده از استخراج خط لیزر می توان دریاف که بین ورق هموار  و ورق ناهموا اختلاف معنادار وجود دارد، درصورتی که بین سطوح مختلف ورق ناهموار اختلافی مشاهده نگردید.</w:t>
      </w:r>
      <w:r>
        <w:rPr>
          <w:rFonts w:ascii="Times New Roman" w:hAnsi="Times New Roman" w:cs="Times New Roman" w:hint="cs"/>
          <w:sz w:val="28"/>
          <w:szCs w:val="28"/>
          <w:rtl/>
          <w:lang w:bidi="fa-IR"/>
        </w:rPr>
        <w:t xml:space="preserve"> بنابراین می توان با مقایسه آماری با سطح معنادار 5% از دیتا های بدست آمده از خط لیزر میزان ناهمواری ورق را بدست آورد.</w:t>
      </w:r>
      <w:commentRangeEnd w:id="590"/>
      <w:r w:rsidR="008D2174">
        <w:rPr>
          <w:rStyle w:val="CommentReference"/>
          <w:rtl/>
        </w:rPr>
        <w:commentReference w:id="590"/>
      </w:r>
    </w:p>
    <w:p w14:paraId="68410897" w14:textId="77777777" w:rsidR="00DA24B3" w:rsidRPr="007F5673" w:rsidRDefault="00DA24B3" w:rsidP="003D386B">
      <w:pPr>
        <w:tabs>
          <w:tab w:val="left" w:pos="3075"/>
        </w:tabs>
        <w:bidi/>
        <w:spacing w:line="360" w:lineRule="auto"/>
        <w:rPr>
          <w:rFonts w:asciiTheme="majorBidi" w:eastAsia="Calibri" w:hAnsiTheme="majorBidi" w:cs="B Nazanin"/>
          <w:sz w:val="28"/>
          <w:szCs w:val="28"/>
          <w:rtl/>
          <w:lang w:bidi="fa-IR"/>
        </w:rPr>
      </w:pPr>
    </w:p>
    <w:p w14:paraId="21F37D12" w14:textId="77777777" w:rsidR="008B3D51" w:rsidRDefault="008B3D51">
      <w:pPr>
        <w:rPr>
          <w:rFonts w:cs="B Nazanin"/>
          <w:b/>
          <w:bCs/>
          <w:sz w:val="28"/>
          <w:szCs w:val="28"/>
          <w:rtl/>
          <w:lang w:bidi="fa-IR"/>
        </w:rPr>
      </w:pPr>
    </w:p>
    <w:p w14:paraId="1511EAD1" w14:textId="77777777" w:rsidR="00D46285" w:rsidRDefault="00D46285" w:rsidP="008B3D51">
      <w:pPr>
        <w:tabs>
          <w:tab w:val="left" w:pos="3075"/>
        </w:tabs>
        <w:bidi/>
        <w:spacing w:line="360" w:lineRule="auto"/>
        <w:jc w:val="center"/>
        <w:rPr>
          <w:ins w:id="593" w:author="user" w:date="2022-10-03T11:28:00Z"/>
          <w:rFonts w:asciiTheme="majorBidi" w:eastAsia="Calibri" w:hAnsiTheme="majorBidi" w:cs="B Nazanin"/>
          <w:b/>
          <w:bCs/>
          <w:sz w:val="96"/>
          <w:szCs w:val="96"/>
          <w:rtl/>
          <w:lang w:bidi="fa-IR"/>
        </w:rPr>
      </w:pPr>
    </w:p>
    <w:p w14:paraId="6B6A0E25" w14:textId="77777777" w:rsidR="006177E9" w:rsidRDefault="006177E9" w:rsidP="006177E9">
      <w:pPr>
        <w:tabs>
          <w:tab w:val="left" w:pos="3075"/>
        </w:tabs>
        <w:bidi/>
        <w:spacing w:line="360" w:lineRule="auto"/>
        <w:jc w:val="center"/>
        <w:rPr>
          <w:rFonts w:asciiTheme="majorBidi" w:eastAsia="Calibri" w:hAnsiTheme="majorBidi" w:cs="B Nazanin"/>
          <w:b/>
          <w:bCs/>
          <w:sz w:val="96"/>
          <w:szCs w:val="96"/>
          <w:rtl/>
          <w:lang w:bidi="fa-IR"/>
        </w:rPr>
      </w:pPr>
    </w:p>
    <w:p w14:paraId="5EAD8073" w14:textId="77777777" w:rsidR="008B3D51" w:rsidRPr="00A150D8" w:rsidRDefault="008B3D51" w:rsidP="00D46285">
      <w:pPr>
        <w:tabs>
          <w:tab w:val="left" w:pos="3075"/>
        </w:tabs>
        <w:bidi/>
        <w:spacing w:line="360" w:lineRule="auto"/>
        <w:jc w:val="center"/>
        <w:rPr>
          <w:rFonts w:asciiTheme="majorBidi" w:eastAsia="Calibri" w:hAnsiTheme="majorBidi" w:cs="B Nazanin"/>
          <w:b/>
          <w:bCs/>
          <w:sz w:val="96"/>
          <w:szCs w:val="96"/>
          <w:rtl/>
          <w:lang w:bidi="fa-IR"/>
        </w:rPr>
      </w:pPr>
      <w:r w:rsidRPr="00A150D8">
        <w:rPr>
          <w:rFonts w:asciiTheme="majorBidi" w:eastAsia="Calibri" w:hAnsiTheme="majorBidi" w:cs="B Nazanin" w:hint="cs"/>
          <w:b/>
          <w:bCs/>
          <w:sz w:val="96"/>
          <w:szCs w:val="96"/>
          <w:rtl/>
          <w:lang w:bidi="fa-IR"/>
        </w:rPr>
        <w:t>فصل پنجم</w:t>
      </w:r>
    </w:p>
    <w:p w14:paraId="4125A1E8" w14:textId="77777777" w:rsidR="008B3D51" w:rsidRDefault="008B3D51" w:rsidP="008B3D51">
      <w:pPr>
        <w:tabs>
          <w:tab w:val="left" w:pos="3075"/>
        </w:tabs>
        <w:bidi/>
        <w:spacing w:line="360" w:lineRule="auto"/>
        <w:jc w:val="center"/>
        <w:rPr>
          <w:rFonts w:asciiTheme="majorBidi" w:eastAsia="Calibri" w:hAnsiTheme="majorBidi" w:cs="B Nazanin"/>
          <w:b/>
          <w:bCs/>
          <w:sz w:val="96"/>
          <w:szCs w:val="96"/>
          <w:rtl/>
          <w:lang w:bidi="fa-IR"/>
        </w:rPr>
      </w:pPr>
      <w:r w:rsidRPr="00A150D8">
        <w:rPr>
          <w:rFonts w:asciiTheme="majorBidi" w:eastAsia="Calibri" w:hAnsiTheme="majorBidi" w:cs="B Nazanin" w:hint="cs"/>
          <w:b/>
          <w:bCs/>
          <w:sz w:val="96"/>
          <w:szCs w:val="96"/>
          <w:rtl/>
          <w:lang w:bidi="fa-IR"/>
        </w:rPr>
        <w:t>نتیجه گیری و پیشنهادها</w:t>
      </w:r>
    </w:p>
    <w:p w14:paraId="5BC10ADC" w14:textId="77777777" w:rsidR="00A150D8" w:rsidRDefault="00A150D8" w:rsidP="00A150D8">
      <w:pPr>
        <w:tabs>
          <w:tab w:val="left" w:pos="3075"/>
        </w:tabs>
        <w:bidi/>
        <w:spacing w:line="360" w:lineRule="auto"/>
        <w:jc w:val="center"/>
        <w:rPr>
          <w:rFonts w:asciiTheme="majorBidi" w:eastAsia="Calibri" w:hAnsiTheme="majorBidi" w:cs="B Nazanin"/>
          <w:b/>
          <w:bCs/>
          <w:sz w:val="96"/>
          <w:szCs w:val="96"/>
          <w:rtl/>
          <w:lang w:bidi="fa-IR"/>
        </w:rPr>
      </w:pPr>
    </w:p>
    <w:p w14:paraId="17CA8200" w14:textId="77777777" w:rsidR="00707F36" w:rsidRPr="00A64B2C" w:rsidRDefault="00707F36" w:rsidP="008D2174">
      <w:pPr>
        <w:pStyle w:val="ListParagraph"/>
        <w:numPr>
          <w:ilvl w:val="0"/>
          <w:numId w:val="5"/>
        </w:numPr>
        <w:tabs>
          <w:tab w:val="left" w:pos="3075"/>
        </w:tabs>
        <w:bidi/>
        <w:spacing w:after="0" w:line="360" w:lineRule="auto"/>
        <w:ind w:left="0" w:firstLine="0"/>
        <w:jc w:val="both"/>
        <w:rPr>
          <w:rFonts w:asciiTheme="majorBidi" w:eastAsia="Calibri" w:hAnsiTheme="majorBidi" w:cs="B Nazanin"/>
          <w:sz w:val="28"/>
          <w:szCs w:val="28"/>
          <w:lang w:bidi="fa-IR"/>
        </w:rPr>
      </w:pPr>
      <w:r w:rsidRPr="003F732F">
        <w:rPr>
          <w:rFonts w:cs="B Nazanin" w:hint="cs"/>
          <w:sz w:val="28"/>
          <w:szCs w:val="28"/>
          <w:rtl/>
          <w:lang w:bidi="fa-IR"/>
        </w:rPr>
        <w:t xml:space="preserve">ابتدا یک تصویر سیاه و سفید از </w:t>
      </w:r>
      <w:del w:id="594" w:author="user" w:date="2022-10-03T13:16:00Z">
        <w:r w:rsidRPr="003F732F" w:rsidDel="008D2174">
          <w:rPr>
            <w:rFonts w:cs="B Nazanin" w:hint="cs"/>
            <w:sz w:val="28"/>
            <w:szCs w:val="28"/>
            <w:rtl/>
            <w:lang w:bidi="fa-IR"/>
          </w:rPr>
          <w:delText xml:space="preserve">نوار </w:delText>
        </w:r>
      </w:del>
      <w:ins w:id="595" w:author="user" w:date="2022-10-03T13:16:00Z">
        <w:r w:rsidR="008D2174">
          <w:rPr>
            <w:rFonts w:cs="B Nazanin" w:hint="cs"/>
            <w:sz w:val="28"/>
            <w:szCs w:val="28"/>
            <w:rtl/>
            <w:lang w:bidi="fa-IR"/>
          </w:rPr>
          <w:t>ورق</w:t>
        </w:r>
        <w:r w:rsidR="008D2174" w:rsidRPr="003F732F">
          <w:rPr>
            <w:rFonts w:cs="B Nazanin" w:hint="cs"/>
            <w:sz w:val="28"/>
            <w:szCs w:val="28"/>
            <w:rtl/>
            <w:lang w:bidi="fa-IR"/>
          </w:rPr>
          <w:t xml:space="preserve"> </w:t>
        </w:r>
      </w:ins>
      <w:r w:rsidRPr="003F732F">
        <w:rPr>
          <w:rFonts w:cs="B Nazanin" w:hint="cs"/>
          <w:sz w:val="28"/>
          <w:szCs w:val="28"/>
          <w:rtl/>
          <w:lang w:bidi="fa-IR"/>
        </w:rPr>
        <w:t>دارای</w:t>
      </w:r>
      <w:r>
        <w:rPr>
          <w:rFonts w:cs="B Nazanin" w:hint="cs"/>
          <w:sz w:val="28"/>
          <w:szCs w:val="28"/>
          <w:rtl/>
          <w:lang w:bidi="fa-IR"/>
        </w:rPr>
        <w:t xml:space="preserve"> ناهمواری به برنامه داده شد</w:t>
      </w:r>
      <w:r w:rsidRPr="003F732F">
        <w:rPr>
          <w:rFonts w:cs="B Nazanin" w:hint="cs"/>
          <w:sz w:val="28"/>
          <w:szCs w:val="28"/>
          <w:rtl/>
          <w:lang w:bidi="fa-IR"/>
        </w:rPr>
        <w:t xml:space="preserve"> </w:t>
      </w:r>
      <w:r>
        <w:rPr>
          <w:rFonts w:cs="B Nazanin" w:hint="cs"/>
          <w:sz w:val="28"/>
          <w:szCs w:val="28"/>
          <w:rtl/>
          <w:lang w:bidi="fa-IR"/>
        </w:rPr>
        <w:t>تا عملکرد برنامه بررسی شود</w:t>
      </w:r>
      <w:del w:id="596" w:author="user" w:date="2022-10-03T13:17:00Z">
        <w:r w:rsidDel="008D2174">
          <w:rPr>
            <w:rFonts w:cs="B Nazanin" w:hint="cs"/>
            <w:sz w:val="28"/>
            <w:szCs w:val="28"/>
            <w:rtl/>
            <w:lang w:bidi="fa-IR"/>
          </w:rPr>
          <w:delText xml:space="preserve"> و</w:delText>
        </w:r>
      </w:del>
      <w:ins w:id="597" w:author="user" w:date="2022-10-03T13:17:00Z">
        <w:r w:rsidR="008D2174">
          <w:rPr>
            <w:rFonts w:cs="B Nazanin" w:hint="cs"/>
            <w:sz w:val="28"/>
            <w:szCs w:val="28"/>
            <w:rtl/>
            <w:lang w:bidi="fa-IR"/>
          </w:rPr>
          <w:t>.</w:t>
        </w:r>
      </w:ins>
      <w:r>
        <w:rPr>
          <w:rFonts w:cs="B Nazanin" w:hint="cs"/>
          <w:sz w:val="28"/>
          <w:szCs w:val="28"/>
          <w:rtl/>
          <w:lang w:bidi="fa-IR"/>
        </w:rPr>
        <w:t xml:space="preserve"> </w:t>
      </w:r>
      <w:r w:rsidRPr="003F732F">
        <w:rPr>
          <w:rFonts w:cs="B Nazanin" w:hint="cs"/>
          <w:sz w:val="28"/>
          <w:szCs w:val="28"/>
          <w:rtl/>
          <w:lang w:bidi="fa-IR"/>
        </w:rPr>
        <w:t xml:space="preserve">سپس تصویر رنگی از یک </w:t>
      </w:r>
      <w:del w:id="598" w:author="user" w:date="2022-10-03T13:16:00Z">
        <w:r w:rsidRPr="003F732F" w:rsidDel="008D2174">
          <w:rPr>
            <w:rFonts w:cs="B Nazanin" w:hint="cs"/>
            <w:sz w:val="28"/>
            <w:szCs w:val="28"/>
            <w:rtl/>
            <w:lang w:bidi="fa-IR"/>
          </w:rPr>
          <w:delText xml:space="preserve">نوار </w:delText>
        </w:r>
      </w:del>
      <w:ins w:id="599" w:author="user" w:date="2022-10-03T13:16:00Z">
        <w:r w:rsidR="008D2174">
          <w:rPr>
            <w:rFonts w:cs="B Nazanin" w:hint="cs"/>
            <w:sz w:val="28"/>
            <w:szCs w:val="28"/>
            <w:rtl/>
            <w:lang w:bidi="fa-IR"/>
          </w:rPr>
          <w:t>ورق</w:t>
        </w:r>
        <w:r w:rsidR="008D2174" w:rsidRPr="003F732F">
          <w:rPr>
            <w:rFonts w:cs="B Nazanin" w:hint="cs"/>
            <w:sz w:val="28"/>
            <w:szCs w:val="28"/>
            <w:rtl/>
            <w:lang w:bidi="fa-IR"/>
          </w:rPr>
          <w:t xml:space="preserve"> </w:t>
        </w:r>
      </w:ins>
      <w:r w:rsidRPr="003F732F">
        <w:rPr>
          <w:rFonts w:cs="B Nazanin" w:hint="cs"/>
          <w:sz w:val="28"/>
          <w:szCs w:val="28"/>
          <w:rtl/>
          <w:lang w:bidi="fa-IR"/>
        </w:rPr>
        <w:t>دیگر دارای ناهمواری به برنامه داد</w:t>
      </w:r>
      <w:r>
        <w:rPr>
          <w:rFonts w:cs="B Nazanin" w:hint="cs"/>
          <w:sz w:val="28"/>
          <w:szCs w:val="28"/>
          <w:rtl/>
          <w:lang w:bidi="fa-IR"/>
        </w:rPr>
        <w:t>ه</w:t>
      </w:r>
      <w:r w:rsidRPr="003F732F">
        <w:rPr>
          <w:rFonts w:cs="B Nazanin" w:hint="cs"/>
          <w:sz w:val="28"/>
          <w:szCs w:val="28"/>
          <w:rtl/>
          <w:lang w:bidi="fa-IR"/>
        </w:rPr>
        <w:t xml:space="preserve"> </w:t>
      </w:r>
      <w:r>
        <w:rPr>
          <w:rFonts w:cs="B Nazanin" w:hint="cs"/>
          <w:sz w:val="28"/>
          <w:szCs w:val="28"/>
          <w:rtl/>
          <w:lang w:bidi="fa-IR"/>
        </w:rPr>
        <w:t>شد</w:t>
      </w:r>
      <w:del w:id="600" w:author="user" w:date="2022-10-03T13:17:00Z">
        <w:r w:rsidDel="008D2174">
          <w:rPr>
            <w:rFonts w:cs="B Nazanin" w:hint="cs"/>
            <w:sz w:val="28"/>
            <w:szCs w:val="28"/>
            <w:rtl/>
            <w:lang w:bidi="fa-IR"/>
          </w:rPr>
          <w:delText xml:space="preserve"> تا بتوان</w:delText>
        </w:r>
        <w:r w:rsidRPr="003F732F" w:rsidDel="008D2174">
          <w:rPr>
            <w:rFonts w:cs="B Nazanin" w:hint="cs"/>
            <w:sz w:val="28"/>
            <w:szCs w:val="28"/>
            <w:rtl/>
            <w:lang w:bidi="fa-IR"/>
          </w:rPr>
          <w:delText xml:space="preserve"> مقایسه</w:delText>
        </w:r>
        <w:r w:rsidDel="008D2174">
          <w:rPr>
            <w:rFonts w:cs="Calibri"/>
            <w:sz w:val="28"/>
            <w:szCs w:val="28"/>
            <w:cs/>
            <w:lang w:bidi="fa-IR"/>
          </w:rPr>
          <w:delText>‎</w:delText>
        </w:r>
        <w:r w:rsidDel="008D2174">
          <w:rPr>
            <w:rFonts w:cs="B Nazanin" w:hint="cs"/>
            <w:sz w:val="28"/>
            <w:szCs w:val="28"/>
            <w:rtl/>
            <w:lang w:bidi="fa-IR"/>
          </w:rPr>
          <w:delText>ای بین دو حالت داشت</w:delText>
        </w:r>
      </w:del>
      <w:r w:rsidRPr="003F732F">
        <w:rPr>
          <w:rFonts w:cs="B Nazanin" w:hint="cs"/>
          <w:sz w:val="28"/>
          <w:szCs w:val="28"/>
          <w:rtl/>
          <w:lang w:bidi="fa-IR"/>
        </w:rPr>
        <w:t>.</w:t>
      </w:r>
      <w:r>
        <w:rPr>
          <w:rFonts w:cs="B Nazanin" w:hint="cs"/>
          <w:sz w:val="28"/>
          <w:szCs w:val="28"/>
          <w:rtl/>
          <w:lang w:bidi="fa-IR"/>
        </w:rPr>
        <w:t xml:space="preserve"> نتایج نشان داد که برنامه در هر دو حالت تصویر سیاه و سفید و رنگی میتواند تشخیص مناسبی از نواحی دارای ناهمواری ارائه دهد. </w:t>
      </w:r>
      <w:del w:id="601" w:author="user" w:date="2022-10-03T13:17:00Z">
        <w:r w:rsidDel="008D2174">
          <w:rPr>
            <w:rFonts w:cs="B Nazanin" w:hint="cs"/>
            <w:sz w:val="28"/>
            <w:szCs w:val="28"/>
            <w:rtl/>
            <w:lang w:bidi="fa-IR"/>
          </w:rPr>
          <w:delText>همچنین در حالت تصویر رنگی برنامه میتواند نواحی دارای ناهمواری را نیز با ارائه تعدادشان تفکیک نماید.</w:delText>
        </w:r>
      </w:del>
    </w:p>
    <w:p w14:paraId="4EE9F8F0" w14:textId="77777777" w:rsidR="00707F36" w:rsidRPr="00344F9E" w:rsidRDefault="00707F36" w:rsidP="008D2174">
      <w:pPr>
        <w:pStyle w:val="ListParagraph"/>
        <w:numPr>
          <w:ilvl w:val="0"/>
          <w:numId w:val="5"/>
        </w:numPr>
        <w:tabs>
          <w:tab w:val="left" w:pos="3075"/>
        </w:tabs>
        <w:bidi/>
        <w:spacing w:after="0" w:line="360" w:lineRule="auto"/>
        <w:ind w:left="0" w:firstLine="0"/>
        <w:jc w:val="both"/>
        <w:rPr>
          <w:rFonts w:asciiTheme="majorBidi" w:eastAsia="Calibri" w:hAnsiTheme="majorBidi" w:cs="B Nazanin"/>
          <w:sz w:val="28"/>
          <w:szCs w:val="28"/>
          <w:lang w:bidi="fa-IR"/>
        </w:rPr>
      </w:pPr>
      <w:r w:rsidRPr="00344F9E">
        <w:rPr>
          <w:rFonts w:cs="B Nazanin" w:hint="cs"/>
          <w:sz w:val="28"/>
          <w:szCs w:val="28"/>
          <w:rtl/>
          <w:lang w:bidi="fa-IR"/>
        </w:rPr>
        <w:t xml:space="preserve">ورق بدون ناهمواری نیز در کد ارائه شده تحلیل شد تا بتوان عملکرد برنامه را برای نوارهای بدون ناهمواری نیز بررسی نمود. </w:t>
      </w:r>
      <w:del w:id="602" w:author="user" w:date="2022-10-03T13:17:00Z">
        <w:r w:rsidRPr="00344F9E" w:rsidDel="008D2174">
          <w:rPr>
            <w:rFonts w:cs="B Nazanin" w:hint="cs"/>
            <w:sz w:val="28"/>
            <w:szCs w:val="28"/>
            <w:rtl/>
            <w:lang w:bidi="fa-IR"/>
          </w:rPr>
          <w:delText>نتایج تحلیلها و همچنین نتایج محاسبات خط لیزر در این حالت نشان داد که برنامه برای ورقهای بدون ناهمواری نیز از عملکرد مناسب و دقت بالایی برخوردار است.</w:delText>
        </w:r>
      </w:del>
    </w:p>
    <w:p w14:paraId="00FFFF36" w14:textId="77777777" w:rsidR="00707F36" w:rsidRPr="00344F9E" w:rsidRDefault="00707F36" w:rsidP="00707F36">
      <w:pPr>
        <w:pStyle w:val="ListParagraph"/>
        <w:numPr>
          <w:ilvl w:val="0"/>
          <w:numId w:val="5"/>
        </w:numPr>
        <w:tabs>
          <w:tab w:val="left" w:pos="3075"/>
        </w:tabs>
        <w:bidi/>
        <w:spacing w:after="0" w:line="360" w:lineRule="auto"/>
        <w:ind w:left="357" w:hanging="357"/>
        <w:jc w:val="both"/>
        <w:rPr>
          <w:rFonts w:asciiTheme="majorBidi" w:eastAsia="Calibri" w:hAnsiTheme="majorBidi" w:cs="B Nazanin"/>
          <w:sz w:val="28"/>
          <w:szCs w:val="28"/>
          <w:lang w:bidi="fa-IR"/>
        </w:rPr>
      </w:pPr>
      <w:r w:rsidRPr="00344F9E">
        <w:rPr>
          <w:rFonts w:asciiTheme="majorBidi" w:eastAsia="Calibri" w:hAnsiTheme="majorBidi" w:cs="B Nazanin" w:hint="cs"/>
          <w:sz w:val="28"/>
          <w:szCs w:val="28"/>
          <w:rtl/>
          <w:lang w:bidi="fa-IR"/>
        </w:rPr>
        <w:t>تفکیک نواحی دارای ناهمواری و تعیین تعداد این نواحی تفکیک شده با استفاده از دستورات مناسب در کد ارائه شده درنظر گرفته شد. لذا کد ارائه شده قادر است</w:t>
      </w:r>
      <w:r w:rsidRPr="00344F9E">
        <w:rPr>
          <w:rFonts w:asciiTheme="majorBidi" w:eastAsia="Calibri" w:hAnsiTheme="majorBidi" w:cs="B Nazanin"/>
          <w:sz w:val="28"/>
          <w:szCs w:val="28"/>
          <w:rtl/>
          <w:lang w:bidi="fa-IR"/>
        </w:rPr>
        <w:t xml:space="preserve"> </w:t>
      </w:r>
      <w:r w:rsidRPr="00344F9E">
        <w:rPr>
          <w:rFonts w:asciiTheme="majorBidi" w:eastAsia="Calibri" w:hAnsiTheme="majorBidi" w:cs="B Nazanin" w:hint="cs"/>
          <w:sz w:val="28"/>
          <w:szCs w:val="28"/>
          <w:rtl/>
          <w:lang w:bidi="fa-IR"/>
        </w:rPr>
        <w:t>نواحی</w:t>
      </w:r>
      <w:r w:rsidRPr="00344F9E">
        <w:rPr>
          <w:rFonts w:asciiTheme="majorBidi" w:eastAsia="Calibri" w:hAnsiTheme="majorBidi" w:cs="B Nazanin"/>
          <w:sz w:val="28"/>
          <w:szCs w:val="28"/>
          <w:rtl/>
          <w:lang w:bidi="fa-IR"/>
        </w:rPr>
        <w:t xml:space="preserve"> </w:t>
      </w:r>
      <w:r w:rsidRPr="00344F9E">
        <w:rPr>
          <w:rFonts w:asciiTheme="majorBidi" w:eastAsia="Calibri" w:hAnsiTheme="majorBidi" w:cs="B Nazanin" w:hint="cs"/>
          <w:sz w:val="28"/>
          <w:szCs w:val="28"/>
          <w:rtl/>
          <w:lang w:bidi="fa-IR"/>
        </w:rPr>
        <w:t>دارای</w:t>
      </w:r>
      <w:r w:rsidRPr="00344F9E">
        <w:rPr>
          <w:rFonts w:asciiTheme="majorBidi" w:eastAsia="Calibri" w:hAnsiTheme="majorBidi" w:cs="B Nazanin"/>
          <w:sz w:val="28"/>
          <w:szCs w:val="28"/>
          <w:rtl/>
          <w:lang w:bidi="fa-IR"/>
        </w:rPr>
        <w:t xml:space="preserve"> </w:t>
      </w:r>
      <w:r w:rsidRPr="00344F9E">
        <w:rPr>
          <w:rFonts w:asciiTheme="majorBidi" w:eastAsia="Calibri" w:hAnsiTheme="majorBidi" w:cs="B Nazanin" w:hint="cs"/>
          <w:sz w:val="28"/>
          <w:szCs w:val="28"/>
          <w:rtl/>
          <w:lang w:bidi="fa-IR"/>
        </w:rPr>
        <w:t>نقص</w:t>
      </w:r>
      <w:r w:rsidRPr="00344F9E">
        <w:rPr>
          <w:rFonts w:asciiTheme="majorBidi" w:eastAsia="Calibri" w:hAnsiTheme="majorBidi" w:cs="B Nazanin"/>
          <w:sz w:val="28"/>
          <w:szCs w:val="28"/>
          <w:rtl/>
          <w:lang w:bidi="fa-IR"/>
        </w:rPr>
        <w:t xml:space="preserve"> </w:t>
      </w:r>
      <w:r w:rsidRPr="00344F9E">
        <w:rPr>
          <w:rFonts w:asciiTheme="majorBidi" w:eastAsia="Calibri" w:hAnsiTheme="majorBidi" w:cs="B Nazanin" w:hint="cs"/>
          <w:sz w:val="28"/>
          <w:szCs w:val="28"/>
          <w:rtl/>
          <w:lang w:bidi="fa-IR"/>
        </w:rPr>
        <w:t>روی</w:t>
      </w:r>
      <w:r w:rsidRPr="00344F9E">
        <w:rPr>
          <w:rFonts w:asciiTheme="majorBidi" w:eastAsia="Calibri" w:hAnsiTheme="majorBidi" w:cs="B Nazanin"/>
          <w:sz w:val="28"/>
          <w:szCs w:val="28"/>
          <w:rtl/>
          <w:lang w:bidi="fa-IR"/>
        </w:rPr>
        <w:t xml:space="preserve"> </w:t>
      </w:r>
      <w:r w:rsidRPr="00344F9E">
        <w:rPr>
          <w:rFonts w:asciiTheme="majorBidi" w:eastAsia="Calibri" w:hAnsiTheme="majorBidi" w:cs="B Nazanin" w:hint="cs"/>
          <w:sz w:val="28"/>
          <w:szCs w:val="28"/>
          <w:rtl/>
          <w:lang w:bidi="fa-IR"/>
        </w:rPr>
        <w:t>نوار</w:t>
      </w:r>
      <w:r w:rsidRPr="00344F9E">
        <w:rPr>
          <w:rFonts w:asciiTheme="majorBidi" w:eastAsia="Calibri" w:hAnsiTheme="majorBidi" w:cs="B Nazanin"/>
          <w:sz w:val="28"/>
          <w:szCs w:val="28"/>
          <w:rtl/>
          <w:lang w:bidi="fa-IR"/>
        </w:rPr>
        <w:t xml:space="preserve"> </w:t>
      </w:r>
      <w:r w:rsidRPr="00344F9E">
        <w:rPr>
          <w:rFonts w:asciiTheme="majorBidi" w:eastAsia="Calibri" w:hAnsiTheme="majorBidi" w:cs="B Nazanin" w:hint="cs"/>
          <w:sz w:val="28"/>
          <w:szCs w:val="28"/>
          <w:rtl/>
          <w:lang w:bidi="fa-IR"/>
        </w:rPr>
        <w:t>را</w:t>
      </w:r>
      <w:r w:rsidRPr="00344F9E">
        <w:rPr>
          <w:rFonts w:asciiTheme="majorBidi" w:eastAsia="Calibri" w:hAnsiTheme="majorBidi" w:cs="B Nazanin"/>
          <w:sz w:val="28"/>
          <w:szCs w:val="28"/>
          <w:rtl/>
          <w:lang w:bidi="fa-IR"/>
        </w:rPr>
        <w:t xml:space="preserve"> </w:t>
      </w:r>
      <w:r w:rsidRPr="00344F9E">
        <w:rPr>
          <w:rFonts w:asciiTheme="majorBidi" w:eastAsia="Calibri" w:hAnsiTheme="majorBidi" w:cs="B Nazanin" w:hint="cs"/>
          <w:sz w:val="28"/>
          <w:szCs w:val="28"/>
          <w:rtl/>
          <w:lang w:bidi="fa-IR"/>
        </w:rPr>
        <w:t>تفکیک</w:t>
      </w:r>
      <w:r w:rsidRPr="00344F9E">
        <w:rPr>
          <w:rFonts w:asciiTheme="majorBidi" w:eastAsia="Calibri" w:hAnsiTheme="majorBidi" w:cs="B Nazanin"/>
          <w:sz w:val="28"/>
          <w:szCs w:val="28"/>
          <w:rtl/>
          <w:lang w:bidi="fa-IR"/>
        </w:rPr>
        <w:t xml:space="preserve"> </w:t>
      </w:r>
      <w:r w:rsidRPr="00344F9E">
        <w:rPr>
          <w:rFonts w:asciiTheme="majorBidi" w:eastAsia="Calibri" w:hAnsiTheme="majorBidi" w:cs="B Nazanin" w:hint="cs"/>
          <w:sz w:val="28"/>
          <w:szCs w:val="28"/>
          <w:rtl/>
          <w:lang w:bidi="fa-IR"/>
        </w:rPr>
        <w:t>و</w:t>
      </w:r>
      <w:r w:rsidRPr="00344F9E">
        <w:rPr>
          <w:rFonts w:asciiTheme="majorBidi" w:eastAsia="Calibri" w:hAnsiTheme="majorBidi" w:cs="B Nazanin"/>
          <w:sz w:val="28"/>
          <w:szCs w:val="28"/>
          <w:rtl/>
          <w:lang w:bidi="fa-IR"/>
        </w:rPr>
        <w:t xml:space="preserve"> </w:t>
      </w:r>
      <w:r w:rsidRPr="00344F9E">
        <w:rPr>
          <w:rFonts w:asciiTheme="majorBidi" w:eastAsia="Calibri" w:hAnsiTheme="majorBidi" w:cs="B Nazanin" w:hint="cs"/>
          <w:sz w:val="28"/>
          <w:szCs w:val="28"/>
          <w:rtl/>
          <w:lang w:bidi="fa-IR"/>
        </w:rPr>
        <w:t>تعدادشان</w:t>
      </w:r>
      <w:r w:rsidRPr="00344F9E">
        <w:rPr>
          <w:rFonts w:asciiTheme="majorBidi" w:eastAsia="Calibri" w:hAnsiTheme="majorBidi" w:cs="B Nazanin"/>
          <w:sz w:val="28"/>
          <w:szCs w:val="28"/>
          <w:rtl/>
          <w:lang w:bidi="fa-IR"/>
        </w:rPr>
        <w:t xml:space="preserve"> </w:t>
      </w:r>
      <w:r w:rsidRPr="00344F9E">
        <w:rPr>
          <w:rFonts w:asciiTheme="majorBidi" w:eastAsia="Calibri" w:hAnsiTheme="majorBidi" w:cs="B Nazanin" w:hint="cs"/>
          <w:sz w:val="28"/>
          <w:szCs w:val="28"/>
          <w:rtl/>
          <w:lang w:bidi="fa-IR"/>
        </w:rPr>
        <w:t>را</w:t>
      </w:r>
      <w:r w:rsidRPr="00344F9E">
        <w:rPr>
          <w:rFonts w:asciiTheme="majorBidi" w:eastAsia="Calibri" w:hAnsiTheme="majorBidi" w:cs="B Nazanin"/>
          <w:sz w:val="28"/>
          <w:szCs w:val="28"/>
          <w:rtl/>
          <w:lang w:bidi="fa-IR"/>
        </w:rPr>
        <w:t xml:space="preserve"> </w:t>
      </w:r>
      <w:r w:rsidRPr="00344F9E">
        <w:rPr>
          <w:rFonts w:asciiTheme="majorBidi" w:eastAsia="Calibri" w:hAnsiTheme="majorBidi" w:cs="B Nazanin" w:hint="cs"/>
          <w:sz w:val="28"/>
          <w:szCs w:val="28"/>
          <w:rtl/>
          <w:lang w:bidi="fa-IR"/>
        </w:rPr>
        <w:t>مشخص</w:t>
      </w:r>
      <w:r w:rsidRPr="00344F9E">
        <w:rPr>
          <w:rFonts w:asciiTheme="majorBidi" w:eastAsia="Calibri" w:hAnsiTheme="majorBidi" w:cs="B Nazanin"/>
          <w:sz w:val="28"/>
          <w:szCs w:val="28"/>
          <w:rtl/>
          <w:lang w:bidi="fa-IR"/>
        </w:rPr>
        <w:t xml:space="preserve"> </w:t>
      </w:r>
      <w:r w:rsidRPr="00344F9E">
        <w:rPr>
          <w:rFonts w:asciiTheme="majorBidi" w:eastAsia="Calibri" w:hAnsiTheme="majorBidi" w:cs="B Nazanin" w:hint="cs"/>
          <w:sz w:val="28"/>
          <w:szCs w:val="28"/>
          <w:rtl/>
          <w:lang w:bidi="fa-IR"/>
        </w:rPr>
        <w:t>کند</w:t>
      </w:r>
      <w:r w:rsidRPr="00344F9E">
        <w:rPr>
          <w:rFonts w:asciiTheme="majorBidi" w:eastAsia="Calibri" w:hAnsiTheme="majorBidi" w:cs="B Nazanin"/>
          <w:sz w:val="28"/>
          <w:szCs w:val="28"/>
          <w:rtl/>
          <w:lang w:bidi="fa-IR"/>
        </w:rPr>
        <w:t>.</w:t>
      </w:r>
    </w:p>
    <w:p w14:paraId="77EE5CEE" w14:textId="77777777" w:rsidR="00707F36" w:rsidRPr="00344F9E" w:rsidRDefault="00707F36" w:rsidP="00707F36">
      <w:pPr>
        <w:pStyle w:val="ListParagraph"/>
        <w:numPr>
          <w:ilvl w:val="0"/>
          <w:numId w:val="5"/>
        </w:numPr>
        <w:tabs>
          <w:tab w:val="left" w:pos="3075"/>
        </w:tabs>
        <w:bidi/>
        <w:spacing w:after="0" w:line="360" w:lineRule="auto"/>
        <w:ind w:left="357" w:hanging="357"/>
        <w:jc w:val="both"/>
        <w:rPr>
          <w:rFonts w:asciiTheme="majorBidi" w:eastAsia="Calibri" w:hAnsiTheme="majorBidi" w:cs="B Nazanin"/>
          <w:sz w:val="28"/>
          <w:szCs w:val="28"/>
          <w:lang w:bidi="fa-IR"/>
        </w:rPr>
      </w:pPr>
      <w:r w:rsidRPr="00344F9E">
        <w:rPr>
          <w:rFonts w:asciiTheme="majorBidi" w:eastAsia="Calibri" w:hAnsiTheme="majorBidi" w:cs="B Nazanin" w:hint="cs"/>
          <w:sz w:val="28"/>
          <w:szCs w:val="28"/>
          <w:rtl/>
          <w:lang w:bidi="fa-IR"/>
        </w:rPr>
        <w:t xml:space="preserve">محاسبات خط لیزر برای تمام ورقهای تحلیل شده انجام شد و مقایسه نتایج با نتایج پژوهشهای پیشین و همچنین بررسی خط لیزر در حالتهای ورق با و بدون ناهمواری نشان داد که برنامه عملکرد مناسبی را نشان میدهد.    </w:t>
      </w:r>
    </w:p>
    <w:p w14:paraId="0E701E03" w14:textId="77777777" w:rsidR="00707F36" w:rsidRPr="00344F9E" w:rsidRDefault="00707F36" w:rsidP="00707F36">
      <w:pPr>
        <w:tabs>
          <w:tab w:val="left" w:pos="3075"/>
        </w:tabs>
        <w:bidi/>
        <w:spacing w:line="360" w:lineRule="auto"/>
        <w:ind w:left="360"/>
        <w:jc w:val="both"/>
        <w:rPr>
          <w:rFonts w:asciiTheme="majorBidi" w:eastAsia="Calibri" w:hAnsiTheme="majorBidi" w:cs="B Nazanin"/>
          <w:sz w:val="28"/>
          <w:szCs w:val="28"/>
          <w:rtl/>
          <w:lang w:bidi="fa-IR"/>
        </w:rPr>
      </w:pPr>
    </w:p>
    <w:p w14:paraId="7E3C085E" w14:textId="77777777" w:rsidR="00707F36" w:rsidRPr="00344F9E" w:rsidRDefault="00707F36" w:rsidP="00707F36">
      <w:pPr>
        <w:tabs>
          <w:tab w:val="left" w:pos="3075"/>
        </w:tabs>
        <w:bidi/>
        <w:spacing w:line="360" w:lineRule="auto"/>
        <w:rPr>
          <w:rFonts w:asciiTheme="majorBidi" w:eastAsia="Calibri" w:hAnsiTheme="majorBidi" w:cs="B Nazanin"/>
          <w:b/>
          <w:bCs/>
          <w:sz w:val="28"/>
          <w:szCs w:val="28"/>
          <w:rtl/>
          <w:lang w:bidi="fa-IR"/>
        </w:rPr>
      </w:pPr>
      <w:r w:rsidRPr="00344F9E">
        <w:rPr>
          <w:rFonts w:asciiTheme="majorBidi" w:eastAsia="Calibri" w:hAnsiTheme="majorBidi" w:cs="B Nazanin" w:hint="cs"/>
          <w:b/>
          <w:bCs/>
          <w:sz w:val="28"/>
          <w:szCs w:val="28"/>
          <w:rtl/>
          <w:lang w:bidi="fa-IR"/>
        </w:rPr>
        <w:t>5-2 پیشنهادهای پژوهشی</w:t>
      </w:r>
    </w:p>
    <w:p w14:paraId="6019EF97" w14:textId="77777777" w:rsidR="00707F36" w:rsidRPr="00344F9E" w:rsidRDefault="00707F36" w:rsidP="00707F36">
      <w:pPr>
        <w:pStyle w:val="ListParagraph"/>
        <w:numPr>
          <w:ilvl w:val="0"/>
          <w:numId w:val="5"/>
        </w:numPr>
        <w:tabs>
          <w:tab w:val="left" w:pos="3075"/>
        </w:tabs>
        <w:bidi/>
        <w:spacing w:line="360" w:lineRule="auto"/>
        <w:rPr>
          <w:rFonts w:asciiTheme="majorBidi" w:eastAsia="Calibri" w:hAnsiTheme="majorBidi" w:cs="B Nazanin"/>
          <w:sz w:val="28"/>
          <w:szCs w:val="28"/>
          <w:lang w:bidi="fa-IR"/>
        </w:rPr>
      </w:pPr>
      <w:r w:rsidRPr="00344F9E">
        <w:rPr>
          <w:rFonts w:asciiTheme="majorBidi" w:eastAsia="Calibri" w:hAnsiTheme="majorBidi" w:cs="B Nazanin" w:hint="cs"/>
          <w:sz w:val="28"/>
          <w:szCs w:val="28"/>
          <w:rtl/>
          <w:lang w:bidi="fa-IR"/>
        </w:rPr>
        <w:t xml:space="preserve"> استفاده از هوش مصنوعی (روش یادگیری عمیق) برای تشخیص ناهمواری ورقها و نوارها</w:t>
      </w:r>
    </w:p>
    <w:p w14:paraId="5E094DFE" w14:textId="77777777" w:rsidR="00A150D8" w:rsidRPr="00707F36" w:rsidRDefault="00707F36" w:rsidP="00707F36">
      <w:pPr>
        <w:pStyle w:val="ListParagraph"/>
        <w:numPr>
          <w:ilvl w:val="0"/>
          <w:numId w:val="5"/>
        </w:numPr>
        <w:tabs>
          <w:tab w:val="left" w:pos="3075"/>
        </w:tabs>
        <w:bidi/>
        <w:spacing w:line="360" w:lineRule="auto"/>
        <w:rPr>
          <w:rFonts w:asciiTheme="majorBidi" w:eastAsia="Calibri" w:hAnsiTheme="majorBidi" w:cs="B Nazanin"/>
          <w:sz w:val="28"/>
          <w:szCs w:val="28"/>
          <w:rtl/>
          <w:lang w:bidi="fa-IR"/>
        </w:rPr>
      </w:pPr>
      <w:r w:rsidRPr="00344F9E">
        <w:rPr>
          <w:rFonts w:asciiTheme="majorBidi" w:eastAsia="Calibri" w:hAnsiTheme="majorBidi" w:cs="B Nazanin" w:hint="cs"/>
          <w:sz w:val="28"/>
          <w:szCs w:val="28"/>
          <w:rtl/>
          <w:lang w:bidi="fa-IR"/>
        </w:rPr>
        <w:t>استفاده از الگوریتمهای فرا</w:t>
      </w:r>
      <w:r>
        <w:rPr>
          <w:rFonts w:asciiTheme="majorBidi" w:eastAsia="Calibri" w:hAnsiTheme="majorBidi" w:cs="B Nazanin" w:hint="cs"/>
          <w:sz w:val="28"/>
          <w:szCs w:val="28"/>
          <w:rtl/>
          <w:lang w:bidi="fa-IR"/>
        </w:rPr>
        <w:t xml:space="preserve"> </w:t>
      </w:r>
      <w:r w:rsidRPr="00344F9E">
        <w:rPr>
          <w:rFonts w:asciiTheme="majorBidi" w:eastAsia="Calibri" w:hAnsiTheme="majorBidi" w:cs="B Nazanin" w:hint="cs"/>
          <w:sz w:val="28"/>
          <w:szCs w:val="28"/>
          <w:rtl/>
          <w:lang w:bidi="fa-IR"/>
        </w:rPr>
        <w:t>ابتکاری مانند الگوریتم ژنتیک برای درون یابی بهینه خط لیزر</w:t>
      </w:r>
    </w:p>
    <w:p w14:paraId="2601F6D2" w14:textId="77777777" w:rsidR="004B1FDB" w:rsidRPr="00060CE9" w:rsidRDefault="00060CE9" w:rsidP="00060CE9">
      <w:pPr>
        <w:pStyle w:val="ListParagraph"/>
        <w:numPr>
          <w:ilvl w:val="0"/>
          <w:numId w:val="5"/>
        </w:numPr>
        <w:tabs>
          <w:tab w:val="left" w:pos="3075"/>
        </w:tabs>
        <w:bidi/>
        <w:spacing w:line="360" w:lineRule="auto"/>
        <w:rPr>
          <w:rFonts w:asciiTheme="majorBidi" w:eastAsia="Calibri" w:hAnsiTheme="majorBidi" w:cs="B Nazanin"/>
          <w:sz w:val="28"/>
          <w:szCs w:val="28"/>
          <w:lang w:bidi="fa-IR"/>
        </w:rPr>
      </w:pPr>
      <w:r w:rsidRPr="00060CE9">
        <w:rPr>
          <w:rFonts w:asciiTheme="majorBidi" w:eastAsia="Calibri" w:hAnsiTheme="majorBidi" w:cs="B Nazanin" w:hint="cs"/>
          <w:sz w:val="28"/>
          <w:szCs w:val="28"/>
          <w:rtl/>
          <w:lang w:bidi="fa-IR"/>
        </w:rPr>
        <w:t>بررسی ناهمواری ورقهای دارای ترک با تکنیکهای ارائه شده</w:t>
      </w:r>
    </w:p>
    <w:p w14:paraId="34669F32" w14:textId="77777777" w:rsidR="00060CE9" w:rsidRPr="00060CE9" w:rsidRDefault="00060CE9" w:rsidP="00060CE9">
      <w:pPr>
        <w:pStyle w:val="ListParagraph"/>
        <w:numPr>
          <w:ilvl w:val="0"/>
          <w:numId w:val="5"/>
        </w:numPr>
        <w:tabs>
          <w:tab w:val="left" w:pos="3075"/>
        </w:tabs>
        <w:bidi/>
        <w:spacing w:line="360" w:lineRule="auto"/>
        <w:rPr>
          <w:rFonts w:asciiTheme="majorBidi" w:eastAsia="Calibri" w:hAnsiTheme="majorBidi" w:cs="B Nazanin"/>
          <w:sz w:val="28"/>
          <w:szCs w:val="28"/>
          <w:lang w:bidi="fa-IR"/>
        </w:rPr>
      </w:pPr>
      <w:r w:rsidRPr="00060CE9">
        <w:rPr>
          <w:rFonts w:asciiTheme="majorBidi" w:eastAsia="Calibri" w:hAnsiTheme="majorBidi" w:cs="B Nazanin" w:hint="cs"/>
          <w:sz w:val="28"/>
          <w:szCs w:val="28"/>
          <w:rtl/>
          <w:lang w:bidi="fa-IR"/>
        </w:rPr>
        <w:t>مطالعه ناهمواری اجسام سه بعدی با و بدون ترک خوردگی با تکنیکهای ارائه شده</w:t>
      </w:r>
    </w:p>
    <w:p w14:paraId="5FF610E3" w14:textId="77777777" w:rsidR="00C45A51" w:rsidRPr="00EB0CCC" w:rsidRDefault="00060CE9" w:rsidP="00281B78">
      <w:pPr>
        <w:pStyle w:val="ListParagraph"/>
        <w:numPr>
          <w:ilvl w:val="0"/>
          <w:numId w:val="5"/>
        </w:numPr>
        <w:tabs>
          <w:tab w:val="left" w:pos="3075"/>
        </w:tabs>
        <w:bidi/>
        <w:spacing w:line="360" w:lineRule="auto"/>
        <w:rPr>
          <w:rFonts w:asciiTheme="majorBidi" w:eastAsia="Calibri" w:hAnsiTheme="majorBidi" w:cs="B Nazanin"/>
          <w:sz w:val="28"/>
          <w:szCs w:val="28"/>
          <w:rtl/>
          <w:lang w:bidi="fa-IR"/>
        </w:rPr>
      </w:pPr>
      <w:r w:rsidRPr="00EB0CCC">
        <w:rPr>
          <w:rFonts w:asciiTheme="majorBidi" w:eastAsia="Calibri" w:hAnsiTheme="majorBidi" w:cs="B Nazanin" w:hint="cs"/>
          <w:sz w:val="28"/>
          <w:szCs w:val="28"/>
          <w:rtl/>
          <w:lang w:bidi="fa-IR"/>
        </w:rPr>
        <w:t>استفاده از یادگیری ماشین و یادگیری عمیق برای تشخیص ناهمواری ورقها و نوارها</w:t>
      </w:r>
    </w:p>
    <w:p w14:paraId="7DF2B87E" w14:textId="77777777" w:rsidR="00B70042" w:rsidRDefault="00B70042" w:rsidP="00C45A51">
      <w:pPr>
        <w:bidi/>
        <w:rPr>
          <w:rFonts w:cs="B Nazanin"/>
          <w:b/>
          <w:bCs/>
          <w:sz w:val="28"/>
          <w:szCs w:val="28"/>
          <w:rtl/>
          <w:lang w:bidi="fa-IR"/>
        </w:rPr>
      </w:pPr>
    </w:p>
    <w:p w14:paraId="639CA66B" w14:textId="77777777" w:rsidR="00B70042" w:rsidRDefault="00B70042" w:rsidP="00B70042">
      <w:pPr>
        <w:bidi/>
        <w:rPr>
          <w:rFonts w:cs="B Nazanin"/>
          <w:b/>
          <w:bCs/>
          <w:sz w:val="28"/>
          <w:szCs w:val="28"/>
          <w:rtl/>
          <w:lang w:bidi="fa-IR"/>
        </w:rPr>
      </w:pPr>
    </w:p>
    <w:p w14:paraId="0BA93F66" w14:textId="77777777" w:rsidR="00B70042" w:rsidRDefault="00B70042" w:rsidP="00B70042">
      <w:pPr>
        <w:bidi/>
        <w:rPr>
          <w:rFonts w:cs="B Nazanin"/>
          <w:b/>
          <w:bCs/>
          <w:sz w:val="28"/>
          <w:szCs w:val="28"/>
          <w:rtl/>
          <w:lang w:bidi="fa-IR"/>
        </w:rPr>
      </w:pPr>
    </w:p>
    <w:p w14:paraId="76F1EE70" w14:textId="77777777" w:rsidR="00B70042" w:rsidRDefault="00B70042" w:rsidP="00B70042">
      <w:pPr>
        <w:bidi/>
        <w:rPr>
          <w:rFonts w:cs="B Nazanin"/>
          <w:b/>
          <w:bCs/>
          <w:sz w:val="28"/>
          <w:szCs w:val="28"/>
          <w:rtl/>
          <w:lang w:bidi="fa-IR"/>
        </w:rPr>
      </w:pPr>
    </w:p>
    <w:p w14:paraId="3A553C58" w14:textId="77777777" w:rsidR="00B70042" w:rsidRDefault="00B70042" w:rsidP="00B70042">
      <w:pPr>
        <w:bidi/>
        <w:rPr>
          <w:rFonts w:cs="B Nazanin"/>
          <w:b/>
          <w:bCs/>
          <w:sz w:val="28"/>
          <w:szCs w:val="28"/>
          <w:rtl/>
          <w:lang w:bidi="fa-IR"/>
        </w:rPr>
      </w:pPr>
    </w:p>
    <w:p w14:paraId="72F8C6F8" w14:textId="77777777" w:rsidR="00B70042" w:rsidRDefault="00B70042" w:rsidP="00B70042">
      <w:pPr>
        <w:bidi/>
        <w:rPr>
          <w:rFonts w:cs="B Nazanin"/>
          <w:b/>
          <w:bCs/>
          <w:sz w:val="28"/>
          <w:szCs w:val="28"/>
          <w:rtl/>
          <w:lang w:bidi="fa-IR"/>
        </w:rPr>
      </w:pPr>
    </w:p>
    <w:p w14:paraId="4CF6117A" w14:textId="77777777" w:rsidR="00C45A51" w:rsidRPr="00474F95" w:rsidRDefault="00C45A51" w:rsidP="00B70042">
      <w:pPr>
        <w:bidi/>
        <w:rPr>
          <w:rFonts w:cs="B Nazanin"/>
          <w:b/>
          <w:bCs/>
          <w:sz w:val="28"/>
          <w:szCs w:val="28"/>
          <w:rtl/>
          <w:lang w:bidi="fa-IR"/>
        </w:rPr>
      </w:pPr>
      <w:commentRangeStart w:id="603"/>
      <w:r w:rsidRPr="00474F95">
        <w:rPr>
          <w:rFonts w:cs="B Nazanin" w:hint="cs"/>
          <w:b/>
          <w:bCs/>
          <w:sz w:val="28"/>
          <w:szCs w:val="28"/>
          <w:rtl/>
          <w:lang w:bidi="fa-IR"/>
        </w:rPr>
        <w:t>مراجع</w:t>
      </w:r>
      <w:commentRangeEnd w:id="603"/>
      <w:r w:rsidR="008D2174">
        <w:rPr>
          <w:rStyle w:val="CommentReference"/>
          <w:rtl/>
        </w:rPr>
        <w:commentReference w:id="603"/>
      </w:r>
      <w:r w:rsidRPr="00474F95">
        <w:rPr>
          <w:rFonts w:cs="B Nazanin" w:hint="cs"/>
          <w:b/>
          <w:bCs/>
          <w:sz w:val="28"/>
          <w:szCs w:val="28"/>
          <w:rtl/>
          <w:lang w:bidi="fa-IR"/>
        </w:rPr>
        <w:t>:</w:t>
      </w:r>
    </w:p>
    <w:p w14:paraId="1709590D" w14:textId="77777777" w:rsidR="00C45A51" w:rsidRPr="00B56A20" w:rsidRDefault="00C45A51" w:rsidP="00C45A51">
      <w:pPr>
        <w:pStyle w:val="ListParagraph"/>
        <w:numPr>
          <w:ilvl w:val="0"/>
          <w:numId w:val="4"/>
        </w:numPr>
        <w:autoSpaceDE w:val="0"/>
        <w:autoSpaceDN w:val="0"/>
        <w:adjustRightInd w:val="0"/>
        <w:spacing w:after="0"/>
        <w:jc w:val="both"/>
        <w:rPr>
          <w:rFonts w:ascii="Times New Roman" w:eastAsia="Calibri" w:hAnsi="Times New Roman" w:cs="B Nazanin"/>
          <w:sz w:val="24"/>
          <w:szCs w:val="24"/>
          <w:rtl/>
        </w:rPr>
      </w:pPr>
      <w:r w:rsidRPr="00B56A20">
        <w:rPr>
          <w:rFonts w:ascii="Times New Roman" w:eastAsia="Calibri" w:hAnsi="Times New Roman" w:cs="B Nazanin"/>
          <w:sz w:val="24"/>
          <w:szCs w:val="24"/>
        </w:rPr>
        <w:t xml:space="preserve"> D. F. Garcia, M. A. Del Rio, J. L. Diaz, and F. J. Suarez. Flatness defect measurement system for steel industry based on a real-time linear image processor. IEEE International Conference on Systems, Man and Cybernetics, Volume 3, 1993, Pages 331-336.</w:t>
      </w:r>
    </w:p>
    <w:p w14:paraId="5CAA187E" w14:textId="77777777" w:rsidR="00C45A51" w:rsidRPr="00B56A20" w:rsidRDefault="00C45A51" w:rsidP="00C45A51">
      <w:pPr>
        <w:pStyle w:val="ListParagraph"/>
        <w:numPr>
          <w:ilvl w:val="0"/>
          <w:numId w:val="4"/>
        </w:numPr>
        <w:autoSpaceDE w:val="0"/>
        <w:autoSpaceDN w:val="0"/>
        <w:adjustRightInd w:val="0"/>
        <w:spacing w:after="0"/>
        <w:jc w:val="both"/>
        <w:rPr>
          <w:rFonts w:ascii="Times New Roman" w:eastAsia="Calibri" w:hAnsi="Times New Roman" w:cs="B Nazanin"/>
          <w:sz w:val="24"/>
          <w:szCs w:val="24"/>
        </w:rPr>
      </w:pPr>
      <w:r w:rsidRPr="00B56A20">
        <w:rPr>
          <w:rFonts w:ascii="Times New Roman" w:eastAsia="Calibri" w:hAnsi="Times New Roman" w:cs="B Nazanin"/>
          <w:sz w:val="24"/>
          <w:szCs w:val="24"/>
        </w:rPr>
        <w:t xml:space="preserve"> D. F. Garcia, M. Garcia, J. L. Diaz, J. R. Arias, J. Garcia. Real-time flatness sensor based on a linear-vision multiprocessor system. 20th International Conference on Industrial Electronics Control and Instrumentation (IECON’94), Volume 2, 1994, Pages 872-877.</w:t>
      </w:r>
    </w:p>
    <w:p w14:paraId="047A92A3" w14:textId="77777777" w:rsidR="00C45A51" w:rsidRPr="00B56A20" w:rsidRDefault="00C45A51" w:rsidP="00C45A51">
      <w:pPr>
        <w:pStyle w:val="ListParagraph"/>
        <w:numPr>
          <w:ilvl w:val="0"/>
          <w:numId w:val="4"/>
        </w:numPr>
        <w:autoSpaceDE w:val="0"/>
        <w:autoSpaceDN w:val="0"/>
        <w:adjustRightInd w:val="0"/>
        <w:spacing w:after="0"/>
        <w:jc w:val="both"/>
        <w:rPr>
          <w:rFonts w:ascii="Times New Roman" w:eastAsia="Calibri" w:hAnsi="Times New Roman" w:cs="B Nazanin"/>
          <w:sz w:val="24"/>
          <w:szCs w:val="24"/>
        </w:rPr>
      </w:pPr>
      <w:r w:rsidRPr="00B56A20">
        <w:rPr>
          <w:rFonts w:ascii="Times New Roman" w:eastAsia="Calibri" w:hAnsi="Times New Roman" w:cs="B Nazanin"/>
          <w:sz w:val="24"/>
          <w:szCs w:val="24"/>
        </w:rPr>
        <w:t xml:space="preserve"> M. Garcia, D. F. Garcia, J. L. Diaz, and F. J. Suarez. Flatness defects detection in rolling products with real-time vision system. 2nd International Conference on Intelligent Systems Engineering (ISE 94), 1994, Pages 407-412.</w:t>
      </w:r>
    </w:p>
    <w:p w14:paraId="6D582A2A" w14:textId="77777777" w:rsidR="00C45A51" w:rsidRPr="00B56A20" w:rsidRDefault="00C45A51" w:rsidP="00C45A51">
      <w:pPr>
        <w:pStyle w:val="ListParagraph"/>
        <w:numPr>
          <w:ilvl w:val="0"/>
          <w:numId w:val="4"/>
        </w:numPr>
        <w:autoSpaceDE w:val="0"/>
        <w:autoSpaceDN w:val="0"/>
        <w:adjustRightInd w:val="0"/>
        <w:spacing w:after="0"/>
        <w:jc w:val="both"/>
        <w:rPr>
          <w:rFonts w:ascii="Times New Roman" w:eastAsia="Calibri" w:hAnsi="Times New Roman" w:cs="B Nazanin"/>
          <w:sz w:val="24"/>
          <w:szCs w:val="24"/>
        </w:rPr>
      </w:pPr>
      <w:r w:rsidRPr="00B56A20">
        <w:rPr>
          <w:rFonts w:ascii="Times New Roman" w:eastAsia="Calibri" w:hAnsi="Times New Roman" w:cs="B Nazanin"/>
          <w:sz w:val="24"/>
          <w:szCs w:val="24"/>
        </w:rPr>
        <w:t xml:space="preserve"> D. F. Garcia, M. Garcia, F. Obeso, and V. Fernandez. Real-Time Flatness Inspection System for Steel Strip Production Lines. Real-Time Imaging, Volume 5, Issue 1, 1999, Pages 35-47. </w:t>
      </w:r>
    </w:p>
    <w:p w14:paraId="6A567AE0" w14:textId="77777777" w:rsidR="00B46416" w:rsidRPr="002F2F14" w:rsidRDefault="00C45A51" w:rsidP="002F2F14">
      <w:pPr>
        <w:pStyle w:val="ListParagraph"/>
        <w:numPr>
          <w:ilvl w:val="0"/>
          <w:numId w:val="4"/>
        </w:numPr>
        <w:autoSpaceDE w:val="0"/>
        <w:autoSpaceDN w:val="0"/>
        <w:adjustRightInd w:val="0"/>
        <w:spacing w:after="0"/>
        <w:jc w:val="both"/>
        <w:rPr>
          <w:rFonts w:ascii="Times New Roman" w:eastAsia="Calibri" w:hAnsi="Times New Roman" w:cs="B Nazanin"/>
          <w:sz w:val="24"/>
          <w:szCs w:val="24"/>
        </w:rPr>
      </w:pPr>
      <w:r w:rsidRPr="00B56A20">
        <w:rPr>
          <w:rFonts w:ascii="Times New Roman" w:eastAsia="Calibri" w:hAnsi="Times New Roman" w:cs="B Nazanin"/>
          <w:sz w:val="24"/>
          <w:szCs w:val="24"/>
        </w:rPr>
        <w:t xml:space="preserve"> Molleda J., Usamentiaga R., and García D. F. On-line flatness measurement in the steelmaking industry. Sensors (Basel, Switzerland), Volume 13, No. 8, 09 Aug 2013, Pages 10245-10272. </w:t>
      </w:r>
    </w:p>
    <w:p w14:paraId="12B4D9B1" w14:textId="77777777" w:rsidR="00C45A51" w:rsidRDefault="002F2F14" w:rsidP="00C45A51">
      <w:pPr>
        <w:pStyle w:val="ListParagraph"/>
        <w:numPr>
          <w:ilvl w:val="0"/>
          <w:numId w:val="4"/>
        </w:numPr>
        <w:autoSpaceDE w:val="0"/>
        <w:autoSpaceDN w:val="0"/>
        <w:adjustRightInd w:val="0"/>
        <w:spacing w:after="0"/>
        <w:jc w:val="both"/>
        <w:rPr>
          <w:rFonts w:ascii="Times New Roman" w:eastAsia="Calibri" w:hAnsi="Times New Roman" w:cs="B Nazanin"/>
          <w:sz w:val="24"/>
          <w:szCs w:val="24"/>
        </w:rPr>
      </w:pPr>
      <w:bookmarkStart w:id="604" w:name="_Hlk112158193"/>
      <w:r w:rsidRPr="00B46416">
        <w:rPr>
          <w:rFonts w:ascii="Times New Roman" w:eastAsia="Calibri" w:hAnsi="Times New Roman" w:cs="B Nazanin"/>
          <w:sz w:val="24"/>
          <w:szCs w:val="24"/>
        </w:rPr>
        <w:t>Julio Molleda, Rubén Usamentiaga, Daniel F. García, Member, IEEE, Francisco G. Bulnes, and Laura Ema. Shape Measurement of Steel Strips Using a Laser-Based Three-Dimensional Reconstruction Technique,</w:t>
      </w:r>
      <w:r w:rsidRPr="00B46416">
        <w:rPr>
          <w:sz w:val="24"/>
          <w:szCs w:val="24"/>
        </w:rPr>
        <w:t xml:space="preserve"> </w:t>
      </w:r>
      <w:r w:rsidRPr="00B46416">
        <w:rPr>
          <w:rFonts w:ascii="Times New Roman" w:eastAsia="Calibri" w:hAnsi="Times New Roman" w:cs="B Nazanin"/>
          <w:sz w:val="24"/>
          <w:szCs w:val="24"/>
        </w:rPr>
        <w:t>Volume 47, JULY/AUGUST 2011, Pages 2-3.</w:t>
      </w:r>
    </w:p>
    <w:bookmarkEnd w:id="604"/>
    <w:p w14:paraId="3F100782" w14:textId="77777777" w:rsidR="00281B78" w:rsidRPr="00732848" w:rsidRDefault="00C34E1E" w:rsidP="00732848">
      <w:pPr>
        <w:pStyle w:val="ListParagraph"/>
        <w:numPr>
          <w:ilvl w:val="0"/>
          <w:numId w:val="4"/>
        </w:numPr>
        <w:autoSpaceDE w:val="0"/>
        <w:autoSpaceDN w:val="0"/>
        <w:adjustRightInd w:val="0"/>
        <w:spacing w:after="0"/>
        <w:jc w:val="both"/>
        <w:rPr>
          <w:rFonts w:ascii="Times New Roman" w:eastAsia="Calibri" w:hAnsi="Times New Roman" w:cs="B Nazanin"/>
          <w:sz w:val="24"/>
          <w:szCs w:val="24"/>
        </w:rPr>
      </w:pPr>
      <w:r>
        <w:rPr>
          <w:rFonts w:ascii="Arial" w:hAnsi="Arial" w:cs="Arial"/>
          <w:color w:val="222222"/>
          <w:sz w:val="20"/>
          <w:szCs w:val="20"/>
          <w:shd w:val="clear" w:color="auto" w:fill="FFFFFF"/>
        </w:rPr>
        <w:t>Bulbul, Abdullah, Tolga Capin, Guillaume Lavoué, and Marius Preda. "Assessing visual quality of 3-D polygonal models." </w:t>
      </w:r>
      <w:r>
        <w:rPr>
          <w:rFonts w:ascii="Arial" w:hAnsi="Arial" w:cs="Arial"/>
          <w:i/>
          <w:iCs/>
          <w:color w:val="222222"/>
          <w:sz w:val="20"/>
          <w:szCs w:val="20"/>
          <w:shd w:val="clear" w:color="auto" w:fill="FFFFFF"/>
        </w:rPr>
        <w:t>IEEE Signal Processing Magazine</w:t>
      </w:r>
      <w:r>
        <w:rPr>
          <w:rFonts w:ascii="Arial" w:hAnsi="Arial" w:cs="Arial"/>
          <w:color w:val="222222"/>
          <w:sz w:val="20"/>
          <w:szCs w:val="20"/>
          <w:shd w:val="clear" w:color="auto" w:fill="FFFFFF"/>
        </w:rPr>
        <w:t> 28, no. 6 (2011): 80-90.</w:t>
      </w:r>
    </w:p>
    <w:p w14:paraId="64FCE682" w14:textId="77777777" w:rsidR="000A4C53" w:rsidRPr="00557DCA" w:rsidRDefault="000A4C53" w:rsidP="00323446">
      <w:pPr>
        <w:pStyle w:val="ListParagraph"/>
        <w:numPr>
          <w:ilvl w:val="0"/>
          <w:numId w:val="4"/>
        </w:numPr>
        <w:autoSpaceDE w:val="0"/>
        <w:autoSpaceDN w:val="0"/>
        <w:adjustRightInd w:val="0"/>
        <w:spacing w:after="0"/>
        <w:jc w:val="both"/>
        <w:rPr>
          <w:rFonts w:ascii="Times New Roman" w:eastAsia="Calibri" w:hAnsi="Times New Roman" w:cs="B Nazanin"/>
          <w:sz w:val="24"/>
          <w:szCs w:val="24"/>
        </w:rPr>
      </w:pPr>
      <w:r w:rsidRPr="00557DCA">
        <w:rPr>
          <w:rFonts w:ascii="Times New Roman" w:eastAsia="Calibri" w:hAnsi="Times New Roman" w:cs="B Nazanin"/>
          <w:sz w:val="24"/>
          <w:szCs w:val="24"/>
        </w:rPr>
        <w:t>M. Kazhdan, M. Bolitho, and H. Hoppe, “Poisson surface reconstruction”, in Proceedings of the fourth Eurographics symposium on Geometry processing, Vol. 7, 2006.</w:t>
      </w:r>
    </w:p>
    <w:p w14:paraId="5523F2BA" w14:textId="77777777" w:rsidR="00281B78" w:rsidRPr="00557DCA" w:rsidRDefault="00C34E1E" w:rsidP="00323446">
      <w:pPr>
        <w:pStyle w:val="ListParagraph"/>
        <w:numPr>
          <w:ilvl w:val="0"/>
          <w:numId w:val="4"/>
        </w:numPr>
        <w:autoSpaceDE w:val="0"/>
        <w:autoSpaceDN w:val="0"/>
        <w:adjustRightInd w:val="0"/>
        <w:spacing w:after="0"/>
        <w:jc w:val="both"/>
        <w:rPr>
          <w:rFonts w:ascii="Times New Roman" w:eastAsia="Calibri" w:hAnsi="Times New Roman" w:cs="B Nazanin"/>
          <w:sz w:val="24"/>
          <w:szCs w:val="24"/>
        </w:rPr>
      </w:pPr>
      <w:r>
        <w:rPr>
          <w:rFonts w:ascii="Arial" w:hAnsi="Arial" w:cs="Arial"/>
          <w:color w:val="222222"/>
          <w:sz w:val="20"/>
          <w:szCs w:val="20"/>
          <w:shd w:val="clear" w:color="auto" w:fill="FFFFFF"/>
        </w:rPr>
        <w:t>Bernardini, Fausto, Joshua Mittleman, Holly Rushmeier, Cláudio Silva, and Gabriel Taubin. "The ball-pivoting algorithm for surface reconstruction." </w:t>
      </w:r>
      <w:r>
        <w:rPr>
          <w:rFonts w:ascii="Arial" w:hAnsi="Arial" w:cs="Arial"/>
          <w:i/>
          <w:iCs/>
          <w:color w:val="222222"/>
          <w:sz w:val="20"/>
          <w:szCs w:val="20"/>
          <w:shd w:val="clear" w:color="auto" w:fill="FFFFFF"/>
        </w:rPr>
        <w:t>IEEE transactions on visualization and computer graphics</w:t>
      </w:r>
      <w:r>
        <w:rPr>
          <w:rFonts w:ascii="Arial" w:hAnsi="Arial" w:cs="Arial"/>
          <w:color w:val="222222"/>
          <w:sz w:val="20"/>
          <w:szCs w:val="20"/>
          <w:shd w:val="clear" w:color="auto" w:fill="FFFFFF"/>
        </w:rPr>
        <w:t> 5, no. 4 (1999): 349-359.</w:t>
      </w:r>
    </w:p>
    <w:p w14:paraId="5F2399D1" w14:textId="77777777" w:rsidR="00281B78" w:rsidRPr="00557DCA" w:rsidRDefault="00C34E1E" w:rsidP="00323446">
      <w:pPr>
        <w:pStyle w:val="ListParagraph"/>
        <w:numPr>
          <w:ilvl w:val="0"/>
          <w:numId w:val="4"/>
        </w:numPr>
        <w:autoSpaceDE w:val="0"/>
        <w:autoSpaceDN w:val="0"/>
        <w:adjustRightInd w:val="0"/>
        <w:spacing w:after="0"/>
        <w:jc w:val="both"/>
        <w:rPr>
          <w:rFonts w:ascii="Times New Roman" w:eastAsia="Calibri" w:hAnsi="Times New Roman" w:cs="B Nazanin"/>
          <w:sz w:val="24"/>
          <w:szCs w:val="24"/>
        </w:rPr>
      </w:pPr>
      <w:r>
        <w:rPr>
          <w:rFonts w:ascii="Arial" w:hAnsi="Arial" w:cs="Arial"/>
          <w:color w:val="222222"/>
          <w:sz w:val="20"/>
          <w:szCs w:val="20"/>
          <w:shd w:val="clear" w:color="auto" w:fill="FFFFFF"/>
        </w:rPr>
        <w:t>Lorensen, William E., and Harvey E. Cline. "Marching cubes: A high resolution 3D surface construction algorithm." </w:t>
      </w:r>
      <w:r>
        <w:rPr>
          <w:rFonts w:ascii="Arial" w:hAnsi="Arial" w:cs="Arial"/>
          <w:i/>
          <w:iCs/>
          <w:color w:val="222222"/>
          <w:sz w:val="20"/>
          <w:szCs w:val="20"/>
          <w:shd w:val="clear" w:color="auto" w:fill="FFFFFF"/>
        </w:rPr>
        <w:t>ACM siggraph computer graphics</w:t>
      </w:r>
      <w:r>
        <w:rPr>
          <w:rFonts w:ascii="Arial" w:hAnsi="Arial" w:cs="Arial"/>
          <w:color w:val="222222"/>
          <w:sz w:val="20"/>
          <w:szCs w:val="20"/>
          <w:shd w:val="clear" w:color="auto" w:fill="FFFFFF"/>
        </w:rPr>
        <w:t> 21, no. 4 (1987): 163-169.</w:t>
      </w:r>
    </w:p>
    <w:p w14:paraId="73D0D55E" w14:textId="77777777" w:rsidR="00281B78" w:rsidRPr="00557DCA" w:rsidRDefault="002557AE" w:rsidP="0091568A">
      <w:pPr>
        <w:pStyle w:val="ListParagraph"/>
        <w:numPr>
          <w:ilvl w:val="0"/>
          <w:numId w:val="4"/>
        </w:numPr>
        <w:autoSpaceDE w:val="0"/>
        <w:autoSpaceDN w:val="0"/>
        <w:bidi/>
        <w:adjustRightInd w:val="0"/>
        <w:spacing w:after="0"/>
        <w:rPr>
          <w:rFonts w:ascii="Times New Roman" w:eastAsia="Calibri" w:hAnsi="Times New Roman" w:cs="B Nazanin"/>
          <w:sz w:val="24"/>
          <w:szCs w:val="24"/>
        </w:rPr>
      </w:pPr>
      <w:r>
        <w:rPr>
          <w:rFonts w:ascii="Arial" w:hAnsi="Arial" w:cs="Arial"/>
          <w:color w:val="222222"/>
          <w:sz w:val="20"/>
          <w:szCs w:val="20"/>
          <w:shd w:val="clear" w:color="auto" w:fill="FFFFFF"/>
          <w:rtl/>
        </w:rPr>
        <w:t xml:space="preserve">محمدزاده, عارفی, </w:t>
      </w:r>
      <w:r>
        <w:rPr>
          <w:rFonts w:ascii="Arial" w:hAnsi="Arial" w:cs="Arial"/>
          <w:color w:val="222222"/>
          <w:sz w:val="20"/>
          <w:szCs w:val="20"/>
          <w:shd w:val="clear" w:color="auto" w:fill="FFFFFF"/>
        </w:rPr>
        <w:t>and</w:t>
      </w:r>
      <w:r>
        <w:rPr>
          <w:rFonts w:ascii="Arial" w:hAnsi="Arial" w:cs="Arial"/>
          <w:color w:val="222222"/>
          <w:sz w:val="20"/>
          <w:szCs w:val="20"/>
          <w:shd w:val="clear" w:color="auto" w:fill="FFFFFF"/>
          <w:rtl/>
        </w:rPr>
        <w:t xml:space="preserve"> علی دوست. "ارزیابی روش های مدل سازی و ساده سازی سطح به منظور تولید مدل سه بعدی ساختمان با استفاده از ابر نقاط متراکم." </w:t>
      </w:r>
      <w:r>
        <w:rPr>
          <w:rFonts w:ascii="Arial" w:hAnsi="Arial" w:cs="Arial"/>
          <w:i/>
          <w:iCs/>
          <w:color w:val="222222"/>
          <w:sz w:val="20"/>
          <w:szCs w:val="20"/>
          <w:shd w:val="clear" w:color="auto" w:fill="FFFFFF"/>
          <w:rtl/>
        </w:rPr>
        <w:t>نشریه علمی علوم و فنون نقشه برداری</w:t>
      </w:r>
      <w:r>
        <w:rPr>
          <w:rFonts w:ascii="Arial" w:hAnsi="Arial" w:cs="Arial"/>
          <w:color w:val="222222"/>
          <w:sz w:val="20"/>
          <w:szCs w:val="20"/>
          <w:shd w:val="clear" w:color="auto" w:fill="FFFFFF"/>
          <w:rtl/>
        </w:rPr>
        <w:t xml:space="preserve"> 7, </w:t>
      </w:r>
      <w:r>
        <w:rPr>
          <w:rFonts w:ascii="Arial" w:hAnsi="Arial" w:cs="Arial"/>
          <w:color w:val="222222"/>
          <w:sz w:val="20"/>
          <w:szCs w:val="20"/>
          <w:shd w:val="clear" w:color="auto" w:fill="FFFFFF"/>
        </w:rPr>
        <w:t>no. 4 (2018): 163-175</w:t>
      </w:r>
      <w:r>
        <w:rPr>
          <w:rFonts w:ascii="Arial" w:hAnsi="Arial" w:cs="Arial"/>
          <w:color w:val="222222"/>
          <w:sz w:val="20"/>
          <w:szCs w:val="20"/>
          <w:shd w:val="clear" w:color="auto" w:fill="FFFFFF"/>
          <w:rtl/>
        </w:rPr>
        <w:t>.</w:t>
      </w:r>
      <w:r>
        <w:rPr>
          <w:rFonts w:ascii="Arial" w:hAnsi="Arial" w:cs="Arial"/>
          <w:color w:val="222222"/>
          <w:sz w:val="20"/>
          <w:szCs w:val="20"/>
          <w:shd w:val="clear" w:color="auto" w:fill="FFFFFF"/>
          <w:cs/>
        </w:rPr>
        <w:t>‎</w:t>
      </w:r>
    </w:p>
    <w:p w14:paraId="2D966D50" w14:textId="77777777" w:rsidR="00C45A51" w:rsidRPr="00557DCA" w:rsidRDefault="0002332E" w:rsidP="00C45A51">
      <w:pPr>
        <w:pStyle w:val="ListParagraph"/>
        <w:numPr>
          <w:ilvl w:val="0"/>
          <w:numId w:val="4"/>
        </w:numPr>
        <w:autoSpaceDE w:val="0"/>
        <w:autoSpaceDN w:val="0"/>
        <w:adjustRightInd w:val="0"/>
        <w:spacing w:after="0"/>
        <w:jc w:val="both"/>
        <w:rPr>
          <w:rFonts w:ascii="Times New Roman" w:eastAsia="Calibri" w:hAnsi="Times New Roman" w:cs="B Nazanin"/>
          <w:sz w:val="24"/>
          <w:szCs w:val="24"/>
        </w:rPr>
      </w:pPr>
      <w:r>
        <w:rPr>
          <w:rFonts w:ascii="Arial" w:hAnsi="Arial" w:cs="Arial"/>
          <w:color w:val="222222"/>
          <w:sz w:val="20"/>
          <w:szCs w:val="20"/>
          <w:shd w:val="clear" w:color="auto" w:fill="FFFFFF"/>
        </w:rPr>
        <w:t>Kierkegaard, Pär. "Developments and Benefits from Optical Flatness Measurement in Strip Processing Lines." In </w:t>
      </w:r>
      <w:r>
        <w:rPr>
          <w:rFonts w:ascii="Arial" w:hAnsi="Arial" w:cs="Arial"/>
          <w:i/>
          <w:iCs/>
          <w:color w:val="222222"/>
          <w:sz w:val="20"/>
          <w:szCs w:val="20"/>
          <w:shd w:val="clear" w:color="auto" w:fill="FFFFFF"/>
        </w:rPr>
        <w:t>Proceedings of the Congreso y Exposición Nacional de la Industria del Acero, CONAC, Monterrey, Mexico</w:t>
      </w:r>
      <w:r>
        <w:rPr>
          <w:rFonts w:ascii="Arial" w:hAnsi="Arial" w:cs="Arial"/>
          <w:color w:val="222222"/>
          <w:sz w:val="20"/>
          <w:szCs w:val="20"/>
          <w:shd w:val="clear" w:color="auto" w:fill="FFFFFF"/>
        </w:rPr>
        <w:t>, pp. 8-20. 2016.</w:t>
      </w:r>
    </w:p>
    <w:p w14:paraId="7EEC5AC5" w14:textId="77777777" w:rsidR="00C45A51" w:rsidRPr="00557DCA" w:rsidRDefault="00C45A51" w:rsidP="0070011B">
      <w:pPr>
        <w:pStyle w:val="ListParagraph"/>
        <w:numPr>
          <w:ilvl w:val="0"/>
          <w:numId w:val="4"/>
        </w:numPr>
        <w:autoSpaceDE w:val="0"/>
        <w:autoSpaceDN w:val="0"/>
        <w:adjustRightInd w:val="0"/>
        <w:spacing w:after="0"/>
        <w:jc w:val="both"/>
        <w:rPr>
          <w:rFonts w:ascii="Times New Roman" w:eastAsia="Calibri" w:hAnsi="Times New Roman" w:cs="B Nazanin"/>
          <w:sz w:val="24"/>
          <w:szCs w:val="24"/>
        </w:rPr>
      </w:pPr>
      <w:r w:rsidRPr="00557DCA">
        <w:rPr>
          <w:rFonts w:ascii="Times New Roman" w:eastAsia="Calibri" w:hAnsi="Times New Roman" w:cs="B Nazanin"/>
          <w:sz w:val="24"/>
          <w:szCs w:val="24"/>
          <w:lang w:bidi="fa-IR"/>
        </w:rPr>
        <w:t xml:space="preserve"> </w:t>
      </w:r>
      <w:r w:rsidR="005E06C1">
        <w:rPr>
          <w:rFonts w:ascii="mtr" w:hAnsi="mtr"/>
          <w:color w:val="000000"/>
          <w:sz w:val="23"/>
          <w:szCs w:val="23"/>
          <w:shd w:val="clear" w:color="auto" w:fill="FFFFFF"/>
          <w:rtl/>
        </w:rPr>
        <w:t xml:space="preserve">امینی، امیرشاهرخ و حیدری مظفر، مرتضی،مدلسازی سه بعدی اشیاءکوچک به </w:t>
      </w:r>
      <w:r w:rsidR="002557AE">
        <w:rPr>
          <w:rFonts w:ascii="mtr" w:hAnsi="mtr"/>
          <w:color w:val="000000"/>
          <w:sz w:val="23"/>
          <w:szCs w:val="23"/>
          <w:shd w:val="clear" w:color="auto" w:fill="FFFFFF"/>
          <w:rtl/>
        </w:rPr>
        <w:t>90،تهران،</w:t>
      </w:r>
      <w:r w:rsidR="002557AE">
        <w:rPr>
          <w:rFonts w:ascii="mtr" w:hAnsi="mtr"/>
          <w:color w:val="000000"/>
          <w:sz w:val="23"/>
          <w:szCs w:val="23"/>
          <w:shd w:val="clear" w:color="auto" w:fill="FFFFFF"/>
        </w:rPr>
        <w:t>https://civilica.com/doc/151264</w:t>
      </w:r>
      <w:r w:rsidR="005E06C1">
        <w:rPr>
          <w:rFonts w:ascii="mtr" w:hAnsi="mtr"/>
          <w:color w:val="000000"/>
          <w:sz w:val="23"/>
          <w:szCs w:val="23"/>
          <w:shd w:val="clear" w:color="auto" w:fill="FFFFFF"/>
          <w:rtl/>
        </w:rPr>
        <w:t xml:space="preserve">روش مثلث بندی لیزرو دوربین،همایش ژئوماتیک </w:t>
      </w:r>
      <w:r w:rsidR="002557AE">
        <w:rPr>
          <w:rFonts w:ascii="mtr" w:hAnsi="mtr" w:hint="cs"/>
          <w:color w:val="000000"/>
          <w:sz w:val="23"/>
          <w:szCs w:val="23"/>
          <w:shd w:val="clear" w:color="auto" w:fill="FFFFFF"/>
          <w:rtl/>
        </w:rPr>
        <w:t>.1390</w:t>
      </w:r>
    </w:p>
    <w:p w14:paraId="4C63270F" w14:textId="77777777" w:rsidR="0070011B" w:rsidRDefault="0070011B" w:rsidP="002557AE">
      <w:pPr>
        <w:pStyle w:val="ListParagraph"/>
        <w:autoSpaceDE w:val="0"/>
        <w:autoSpaceDN w:val="0"/>
        <w:adjustRightInd w:val="0"/>
        <w:spacing w:after="0"/>
        <w:ind w:left="2628"/>
        <w:jc w:val="both"/>
        <w:rPr>
          <w:rFonts w:ascii="Times New Roman" w:eastAsia="Calibri" w:hAnsi="Times New Roman" w:cs="B Nazanin"/>
          <w:sz w:val="24"/>
          <w:szCs w:val="24"/>
        </w:rPr>
      </w:pPr>
    </w:p>
    <w:p w14:paraId="12DE4F15" w14:textId="77777777" w:rsidR="00C45A51" w:rsidRPr="0070011B" w:rsidRDefault="00C45A51" w:rsidP="0070011B">
      <w:pPr>
        <w:pStyle w:val="ListParagraph"/>
        <w:autoSpaceDE w:val="0"/>
        <w:autoSpaceDN w:val="0"/>
        <w:adjustRightInd w:val="0"/>
        <w:spacing w:after="0"/>
        <w:ind w:left="2628"/>
        <w:jc w:val="both"/>
        <w:rPr>
          <w:rFonts w:ascii="Times New Roman" w:eastAsia="Calibri" w:hAnsi="Times New Roman" w:cs="B Nazanin"/>
          <w:sz w:val="24"/>
          <w:szCs w:val="24"/>
        </w:rPr>
      </w:pPr>
    </w:p>
    <w:p w14:paraId="758C89EE" w14:textId="77777777" w:rsidR="000C0151" w:rsidRPr="002557AE" w:rsidRDefault="005E06C1" w:rsidP="002557AE">
      <w:pPr>
        <w:pStyle w:val="ListParagraph"/>
        <w:numPr>
          <w:ilvl w:val="0"/>
          <w:numId w:val="4"/>
        </w:numPr>
        <w:autoSpaceDE w:val="0"/>
        <w:autoSpaceDN w:val="0"/>
        <w:adjustRightInd w:val="0"/>
        <w:spacing w:after="0"/>
        <w:jc w:val="both"/>
        <w:rPr>
          <w:rFonts w:ascii="Times New Roman" w:eastAsia="Calibri" w:hAnsi="Times New Roman" w:cs="B Nazanin"/>
          <w:sz w:val="24"/>
          <w:szCs w:val="24"/>
        </w:rPr>
      </w:pPr>
      <w:r>
        <w:rPr>
          <w:rFonts w:ascii="mtr" w:hAnsi="mtr"/>
          <w:color w:val="000000"/>
          <w:sz w:val="23"/>
          <w:szCs w:val="23"/>
          <w:shd w:val="clear" w:color="auto" w:fill="FFFFFF"/>
          <w:rtl/>
        </w:rPr>
        <w:t>ابذل، علی و ورشوساز، مسعود و سعادت سرشت، محمد،1389،مدلسازی سه بعدی از طریق تاباندن خطوط لیزر متقاطع،همایش ژئوماتیک 89،تهران،</w:t>
      </w:r>
      <w:r>
        <w:rPr>
          <w:rFonts w:ascii="mtr" w:hAnsi="mtr"/>
          <w:color w:val="000000"/>
          <w:sz w:val="23"/>
          <w:szCs w:val="23"/>
          <w:shd w:val="clear" w:color="auto" w:fill="FFFFFF"/>
        </w:rPr>
        <w:t>https://civilica.com/doc/102384</w:t>
      </w:r>
    </w:p>
    <w:p w14:paraId="2B945D3C" w14:textId="77777777" w:rsidR="0099310D" w:rsidRPr="00C81E87" w:rsidRDefault="0099310D" w:rsidP="00C81E87">
      <w:pPr>
        <w:autoSpaceDE w:val="0"/>
        <w:autoSpaceDN w:val="0"/>
        <w:adjustRightInd w:val="0"/>
        <w:spacing w:after="0"/>
        <w:ind w:left="2268"/>
        <w:jc w:val="both"/>
        <w:rPr>
          <w:rFonts w:ascii="Times New Roman" w:eastAsia="Calibri" w:hAnsi="Times New Roman" w:cs="B Nazanin"/>
          <w:sz w:val="24"/>
          <w:szCs w:val="24"/>
          <w:lang w:bidi="fa-IR"/>
        </w:rPr>
      </w:pPr>
    </w:p>
    <w:p w14:paraId="75C97E51" w14:textId="77777777" w:rsidR="0099310D" w:rsidRDefault="00732848" w:rsidP="000952F7">
      <w:pPr>
        <w:pStyle w:val="ListParagraph"/>
        <w:numPr>
          <w:ilvl w:val="0"/>
          <w:numId w:val="4"/>
        </w:numPr>
        <w:autoSpaceDE w:val="0"/>
        <w:autoSpaceDN w:val="0"/>
        <w:adjustRightInd w:val="0"/>
        <w:spacing w:after="0"/>
        <w:jc w:val="both"/>
        <w:rPr>
          <w:rFonts w:ascii="Times New Roman" w:eastAsia="Calibri" w:hAnsi="Times New Roman" w:cs="B Nazanin"/>
          <w:sz w:val="24"/>
          <w:szCs w:val="24"/>
        </w:rPr>
      </w:pPr>
      <w:r>
        <w:rPr>
          <w:rFonts w:ascii="Arial" w:hAnsi="Arial" w:cs="Arial"/>
          <w:color w:val="333333"/>
          <w:sz w:val="21"/>
          <w:szCs w:val="21"/>
          <w:shd w:val="clear" w:color="auto" w:fill="FFFFFF"/>
        </w:rPr>
        <w:t>Kierkegaard, Pär. </w:t>
      </w:r>
      <w:r>
        <w:rPr>
          <w:rStyle w:val="Strong"/>
          <w:rFonts w:ascii="Arial" w:hAnsi="Arial" w:cs="Arial"/>
          <w:color w:val="333333"/>
          <w:sz w:val="21"/>
          <w:szCs w:val="21"/>
          <w:shd w:val="clear" w:color="auto" w:fill="FFFFFF"/>
        </w:rPr>
        <w:t>AUTOMATED OPTICAL FLATNESS MEASUREMENT FOR FLAT METAL PRODUCTS </w:t>
      </w:r>
      <w:r>
        <w:rPr>
          <w:rFonts w:ascii="Arial" w:hAnsi="Arial" w:cs="Arial"/>
          <w:color w:val="333333"/>
          <w:sz w:val="21"/>
          <w:szCs w:val="21"/>
          <w:shd w:val="clear" w:color="auto" w:fill="FFFFFF"/>
        </w:rPr>
        <w:t>, p. 157-168. In: </w:t>
      </w:r>
      <w:r>
        <w:rPr>
          <w:rStyle w:val="Emphasis"/>
          <w:rFonts w:ascii="Arial" w:hAnsi="Arial" w:cs="Arial"/>
          <w:color w:val="333333"/>
          <w:sz w:val="21"/>
          <w:szCs w:val="21"/>
          <w:shd w:val="clear" w:color="auto" w:fill="FFFFFF"/>
        </w:rPr>
        <w:t>50º Seminário de Laminação</w:t>
      </w:r>
      <w:r>
        <w:rPr>
          <w:rFonts w:ascii="Arial" w:hAnsi="Arial" w:cs="Arial"/>
          <w:color w:val="333333"/>
          <w:sz w:val="21"/>
          <w:szCs w:val="21"/>
          <w:shd w:val="clear" w:color="auto" w:fill="FFFFFF"/>
        </w:rPr>
        <w:t>, São Paulo, 2013.</w:t>
      </w:r>
    </w:p>
    <w:p w14:paraId="4DFFDA1E" w14:textId="77777777" w:rsidR="004F18B3" w:rsidRPr="004F18B3" w:rsidRDefault="004F18B3" w:rsidP="004F18B3">
      <w:pPr>
        <w:pStyle w:val="ListParagraph"/>
        <w:numPr>
          <w:ilvl w:val="0"/>
          <w:numId w:val="4"/>
        </w:numPr>
        <w:spacing w:after="480"/>
        <w:jc w:val="both"/>
        <w:rPr>
          <w:rFonts w:ascii="Times New Roman" w:eastAsia="Calibri" w:hAnsi="Times New Roman" w:cs="B Nazanin"/>
          <w:sz w:val="28"/>
          <w:szCs w:val="28"/>
        </w:rPr>
      </w:pPr>
      <w:r w:rsidRPr="004F18B3">
        <w:rPr>
          <w:rFonts w:ascii="Times New Roman" w:eastAsia="Calibri" w:hAnsi="Times New Roman" w:cs="B Nazanin"/>
          <w:sz w:val="28"/>
          <w:szCs w:val="28"/>
        </w:rPr>
        <w:t>Julio Molleda, Rubén Usamentiaga, Daniel F. García, Member, IEEE, Francisco G. Bulnes, and Laura Ema. Shape Measurement of Steel Strips Using a Laser-Based Three-Dimensional Reconstruction Technique,</w:t>
      </w:r>
      <w:r w:rsidRPr="004E0011">
        <w:t xml:space="preserve"> </w:t>
      </w:r>
      <w:r w:rsidRPr="004F18B3">
        <w:rPr>
          <w:rFonts w:ascii="Times New Roman" w:eastAsia="Calibri" w:hAnsi="Times New Roman" w:cs="B Nazanin"/>
          <w:sz w:val="28"/>
          <w:szCs w:val="28"/>
        </w:rPr>
        <w:t>Volume 47, JULY/AUGUST 2011, Pages 2-3.</w:t>
      </w:r>
    </w:p>
    <w:p w14:paraId="6B5F91EE" w14:textId="77777777" w:rsidR="000952F7" w:rsidRPr="00557DCA" w:rsidRDefault="000952F7" w:rsidP="00C81E87">
      <w:pPr>
        <w:pStyle w:val="ListParagraph"/>
        <w:autoSpaceDE w:val="0"/>
        <w:autoSpaceDN w:val="0"/>
        <w:adjustRightInd w:val="0"/>
        <w:spacing w:after="0"/>
        <w:ind w:left="2628"/>
        <w:jc w:val="both"/>
        <w:rPr>
          <w:rFonts w:ascii="Times New Roman" w:eastAsia="Calibri" w:hAnsi="Times New Roman" w:cs="B Nazanin"/>
          <w:sz w:val="24"/>
          <w:szCs w:val="24"/>
        </w:rPr>
      </w:pPr>
    </w:p>
    <w:p w14:paraId="4C6E39EB" w14:textId="77777777" w:rsidR="004F18B3" w:rsidRDefault="00BE3094" w:rsidP="004F18B3">
      <w:pPr>
        <w:pStyle w:val="ListParagraph"/>
        <w:numPr>
          <w:ilvl w:val="0"/>
          <w:numId w:val="4"/>
        </w:numPr>
        <w:autoSpaceDE w:val="0"/>
        <w:autoSpaceDN w:val="0"/>
        <w:adjustRightInd w:val="0"/>
        <w:spacing w:after="0"/>
        <w:jc w:val="both"/>
        <w:rPr>
          <w:rFonts w:ascii="Times New Roman" w:eastAsia="Calibri" w:hAnsi="Times New Roman" w:cs="B Nazanin"/>
          <w:sz w:val="24"/>
          <w:szCs w:val="24"/>
        </w:rPr>
      </w:pPr>
      <w:r>
        <w:rPr>
          <w:rFonts w:ascii="Times New Roman" w:eastAsia="Calibri" w:hAnsi="Times New Roman" w:cs="B Nazanin"/>
          <w:sz w:val="28"/>
          <w:szCs w:val="28"/>
        </w:rPr>
        <w:t xml:space="preserve">] </w:t>
      </w:r>
      <w:r w:rsidR="004F18B3" w:rsidRPr="00267972">
        <w:rPr>
          <w:rFonts w:ascii="Times New Roman" w:eastAsia="Calibri" w:hAnsi="Times New Roman" w:cs="B Nazanin"/>
          <w:sz w:val="24"/>
          <w:szCs w:val="24"/>
        </w:rPr>
        <w:t>Alonso, Marcos, Alberto Izaguirre, Imanol Andonegui, and Manuel Graña. "Optical dual laser based sensor denoising for OnlineMetal sheet flatness measurement using Hermite interpolation." Sensors 20, no. 18 (2020): 5441.</w:t>
      </w:r>
    </w:p>
    <w:p w14:paraId="3BB0B9EC" w14:textId="77777777" w:rsidR="00312DE3" w:rsidRDefault="00312DE3" w:rsidP="00312DE3">
      <w:pPr>
        <w:pStyle w:val="ListParagraph"/>
        <w:numPr>
          <w:ilvl w:val="0"/>
          <w:numId w:val="4"/>
        </w:numPr>
        <w:spacing w:after="160" w:line="360" w:lineRule="auto"/>
        <w:ind w:left="714" w:hanging="357"/>
        <w:jc w:val="both"/>
        <w:rPr>
          <w:rFonts w:asciiTheme="majorBidi" w:hAnsiTheme="majorBidi" w:cstheme="majorBidi"/>
          <w:sz w:val="24"/>
          <w:szCs w:val="24"/>
          <w:lang w:bidi="fa-IR"/>
        </w:rPr>
      </w:pPr>
      <w:r w:rsidRPr="00BA6E76">
        <w:rPr>
          <w:rFonts w:asciiTheme="majorBidi" w:hAnsiTheme="majorBidi" w:cstheme="majorBidi"/>
          <w:sz w:val="24"/>
          <w:szCs w:val="24"/>
          <w:lang w:bidi="fa-IR"/>
        </w:rPr>
        <w:t>Wu, C., Chen, B., &amp; Ye, C. (2020). Detecting defects on corrugated plate surfaces using a differential laser triangulation method. Optics and Lasers in Engineering, 129, 106064.</w:t>
      </w:r>
    </w:p>
    <w:p w14:paraId="05D96C81" w14:textId="77777777" w:rsidR="00BE3094" w:rsidRPr="00C81E87" w:rsidRDefault="00BE3094" w:rsidP="00C81E87">
      <w:pPr>
        <w:autoSpaceDE w:val="0"/>
        <w:autoSpaceDN w:val="0"/>
        <w:adjustRightInd w:val="0"/>
        <w:spacing w:after="0"/>
        <w:jc w:val="both"/>
        <w:rPr>
          <w:rFonts w:ascii="Times New Roman" w:eastAsia="Calibri" w:hAnsi="Times New Roman" w:cs="B Nazanin"/>
          <w:sz w:val="24"/>
          <w:szCs w:val="24"/>
          <w:lang w:bidi="fa-IR"/>
        </w:rPr>
      </w:pPr>
    </w:p>
    <w:p w14:paraId="01243535" w14:textId="77777777" w:rsidR="004776A1" w:rsidRDefault="004776A1" w:rsidP="004776A1">
      <w:pPr>
        <w:spacing w:after="160" w:line="360" w:lineRule="auto"/>
        <w:ind w:left="360"/>
        <w:jc w:val="both"/>
        <w:rPr>
          <w:rFonts w:asciiTheme="majorBidi" w:hAnsiTheme="majorBidi" w:cstheme="majorBidi"/>
          <w:sz w:val="24"/>
          <w:szCs w:val="24"/>
          <w:rtl/>
          <w:lang w:bidi="fa-IR"/>
        </w:rPr>
      </w:pPr>
    </w:p>
    <w:p w14:paraId="6519E966" w14:textId="77777777" w:rsidR="00C45A51" w:rsidRDefault="00C45A51" w:rsidP="00C45A51">
      <w:pPr>
        <w:tabs>
          <w:tab w:val="left" w:pos="3075"/>
        </w:tabs>
        <w:bidi/>
        <w:spacing w:line="360" w:lineRule="auto"/>
        <w:rPr>
          <w:rFonts w:asciiTheme="majorBidi" w:eastAsia="Calibri" w:hAnsiTheme="majorBidi" w:cs="B Nazanin"/>
          <w:sz w:val="28"/>
          <w:szCs w:val="28"/>
          <w:rtl/>
          <w:lang w:bidi="fa-IR"/>
        </w:rPr>
      </w:pPr>
    </w:p>
    <w:p w14:paraId="2E1BE245" w14:textId="77777777" w:rsidR="00EB0CCC" w:rsidDel="006177E9" w:rsidRDefault="00EB0CCC" w:rsidP="00EB0CCC">
      <w:pPr>
        <w:tabs>
          <w:tab w:val="left" w:pos="3075"/>
        </w:tabs>
        <w:bidi/>
        <w:spacing w:line="360" w:lineRule="auto"/>
        <w:jc w:val="center"/>
        <w:rPr>
          <w:del w:id="605" w:author="user" w:date="2022-10-03T11:47:00Z"/>
          <w:rFonts w:asciiTheme="majorBidi" w:eastAsia="Calibri" w:hAnsiTheme="majorBidi" w:cs="B Nazanin"/>
          <w:sz w:val="144"/>
          <w:szCs w:val="144"/>
          <w:rtl/>
          <w:lang w:bidi="fa-IR"/>
        </w:rPr>
      </w:pPr>
    </w:p>
    <w:p w14:paraId="7EC44BCD" w14:textId="77777777" w:rsidR="00EB0CCC" w:rsidRDefault="00EB0CCC" w:rsidP="00EB0CCC">
      <w:pPr>
        <w:tabs>
          <w:tab w:val="left" w:pos="3075"/>
        </w:tabs>
        <w:bidi/>
        <w:spacing w:line="360" w:lineRule="auto"/>
        <w:jc w:val="center"/>
        <w:rPr>
          <w:rFonts w:asciiTheme="majorBidi" w:eastAsia="Calibri" w:hAnsiTheme="majorBidi" w:cs="B Nazanin"/>
          <w:sz w:val="144"/>
          <w:szCs w:val="144"/>
          <w:lang w:bidi="fa-IR"/>
        </w:rPr>
      </w:pPr>
    </w:p>
    <w:p w14:paraId="4B9CF667" w14:textId="77777777" w:rsidR="00287B95" w:rsidRDefault="00287B95" w:rsidP="00287B95">
      <w:pPr>
        <w:tabs>
          <w:tab w:val="left" w:pos="3075"/>
        </w:tabs>
        <w:bidi/>
        <w:spacing w:line="360" w:lineRule="auto"/>
        <w:jc w:val="center"/>
        <w:rPr>
          <w:rFonts w:asciiTheme="majorBidi" w:eastAsia="Calibri" w:hAnsiTheme="majorBidi" w:cs="B Nazanin"/>
          <w:sz w:val="144"/>
          <w:szCs w:val="144"/>
          <w:rtl/>
          <w:lang w:bidi="fa-IR"/>
        </w:rPr>
      </w:pPr>
    </w:p>
    <w:p w14:paraId="5FA59BDE" w14:textId="77777777" w:rsidR="004776A1" w:rsidRPr="004776A1" w:rsidRDefault="004776A1" w:rsidP="004776A1">
      <w:pPr>
        <w:tabs>
          <w:tab w:val="left" w:pos="3075"/>
        </w:tabs>
        <w:bidi/>
        <w:spacing w:line="360" w:lineRule="auto"/>
        <w:jc w:val="center"/>
        <w:rPr>
          <w:rFonts w:asciiTheme="majorBidi" w:eastAsia="Calibri" w:hAnsiTheme="majorBidi" w:cs="B Nazanin"/>
          <w:sz w:val="28"/>
          <w:szCs w:val="28"/>
          <w:rtl/>
          <w:lang w:bidi="fa-IR"/>
        </w:rPr>
      </w:pPr>
    </w:p>
    <w:p w14:paraId="6F59744E" w14:textId="77777777" w:rsidR="00EB0CCC" w:rsidRDefault="00EB0CCC" w:rsidP="00D963CD">
      <w:pPr>
        <w:tabs>
          <w:tab w:val="left" w:pos="3075"/>
        </w:tabs>
        <w:bidi/>
        <w:spacing w:after="0" w:line="360" w:lineRule="auto"/>
        <w:jc w:val="center"/>
        <w:rPr>
          <w:rFonts w:asciiTheme="majorBidi" w:eastAsia="Calibri" w:hAnsiTheme="majorBidi" w:cs="B Nazanin"/>
          <w:sz w:val="28"/>
          <w:szCs w:val="28"/>
          <w:rtl/>
          <w:lang w:bidi="fa-IR"/>
        </w:rPr>
      </w:pPr>
    </w:p>
    <w:p w14:paraId="55CFBA50" w14:textId="77777777" w:rsidR="00B70042" w:rsidRDefault="00B70042" w:rsidP="00B70042">
      <w:pPr>
        <w:tabs>
          <w:tab w:val="left" w:pos="3075"/>
        </w:tabs>
        <w:bidi/>
        <w:spacing w:line="360" w:lineRule="auto"/>
        <w:jc w:val="center"/>
        <w:rPr>
          <w:rFonts w:asciiTheme="majorBidi" w:eastAsia="Calibri" w:hAnsiTheme="majorBidi" w:cs="B Nazanin"/>
          <w:b/>
          <w:bCs/>
          <w:sz w:val="24"/>
          <w:szCs w:val="24"/>
          <w:rtl/>
          <w:lang w:bidi="fa-IR"/>
        </w:rPr>
      </w:pPr>
    </w:p>
    <w:sectPr w:rsidR="00B70042" w:rsidSect="00203335">
      <w:footerReference w:type="default" r:id="rId78"/>
      <w:footnotePr>
        <w:numRestart w:val="eachPage"/>
      </w:footnotePr>
      <w:pgSz w:w="11907" w:h="16840" w:code="9"/>
      <w:pgMar w:top="1701" w:right="1701" w:bottom="1701" w:left="1701" w:header="709" w:footer="709" w:gutter="0"/>
      <w:pgNumType w:start="1"/>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4" w:author="user" w:date="2022-09-28T15:16:00Z" w:initials="u">
    <w:p w14:paraId="6155853C" w14:textId="77777777" w:rsidR="005E2F63" w:rsidRDefault="005E2F63">
      <w:pPr>
        <w:pStyle w:val="CommentText"/>
      </w:pPr>
      <w:r>
        <w:rPr>
          <w:rStyle w:val="CommentReference"/>
        </w:rPr>
        <w:annotationRef/>
      </w:r>
      <w:r>
        <w:rPr>
          <w:rStyle w:val="CommentReference"/>
          <w:rFonts w:hint="cs"/>
          <w:rtl/>
        </w:rPr>
        <w:t>ابتداي پاراگراف قبل همين جمله تكرار شده است</w:t>
      </w:r>
    </w:p>
  </w:comment>
  <w:comment w:id="21" w:author="user" w:date="2022-09-28T15:19:00Z" w:initials="u">
    <w:p w14:paraId="28E54808" w14:textId="77777777" w:rsidR="005E2F63" w:rsidRDefault="005E2F63" w:rsidP="008E2384">
      <w:pPr>
        <w:pStyle w:val="CommentText"/>
      </w:pPr>
      <w:r>
        <w:rPr>
          <w:rStyle w:val="CommentReference"/>
        </w:rPr>
        <w:annotationRef/>
      </w:r>
      <w:r>
        <w:rPr>
          <w:rFonts w:hint="cs"/>
          <w:rtl/>
        </w:rPr>
        <w:t>به چه معني است؟ روان نيست</w:t>
      </w:r>
    </w:p>
    <w:p w14:paraId="7F0930B2" w14:textId="77777777" w:rsidR="005E2F63" w:rsidRDefault="005E2F63">
      <w:pPr>
        <w:pStyle w:val="CommentText"/>
      </w:pPr>
    </w:p>
  </w:comment>
  <w:comment w:id="22" w:author="user" w:date="2022-09-28T15:19:00Z" w:initials="u">
    <w:p w14:paraId="1E9E1C0B" w14:textId="77777777" w:rsidR="005E2F63" w:rsidRDefault="005E2F63">
      <w:pPr>
        <w:pStyle w:val="CommentText"/>
      </w:pPr>
      <w:r>
        <w:rPr>
          <w:rStyle w:val="CommentReference"/>
        </w:rPr>
        <w:annotationRef/>
      </w:r>
      <w:r>
        <w:rPr>
          <w:rFonts w:hint="cs"/>
          <w:rtl/>
        </w:rPr>
        <w:t>به چه معني است؟ روان نيست</w:t>
      </w:r>
    </w:p>
  </w:comment>
  <w:comment w:id="23" w:author="user" w:date="2022-09-28T15:19:00Z" w:initials="u">
    <w:p w14:paraId="32A6A3BE" w14:textId="77777777" w:rsidR="005E2F63" w:rsidRDefault="005E2F63" w:rsidP="008E2384">
      <w:pPr>
        <w:pStyle w:val="CommentText"/>
      </w:pPr>
      <w:r>
        <w:rPr>
          <w:rStyle w:val="CommentReference"/>
        </w:rPr>
        <w:annotationRef/>
      </w:r>
      <w:r>
        <w:rPr>
          <w:rFonts w:hint="cs"/>
          <w:rtl/>
        </w:rPr>
        <w:t>به چه معني است؟ روان نيست</w:t>
      </w:r>
    </w:p>
    <w:p w14:paraId="3DE49062" w14:textId="77777777" w:rsidR="005E2F63" w:rsidRDefault="005E2F63">
      <w:pPr>
        <w:pStyle w:val="CommentText"/>
      </w:pPr>
    </w:p>
  </w:comment>
  <w:comment w:id="24" w:author="user" w:date="2022-09-28T15:20:00Z" w:initials="u">
    <w:p w14:paraId="0483C9B6" w14:textId="77777777" w:rsidR="005E2F63" w:rsidRDefault="005E2F63">
      <w:pPr>
        <w:pStyle w:val="CommentText"/>
      </w:pPr>
      <w:r>
        <w:rPr>
          <w:rStyle w:val="CommentReference"/>
        </w:rPr>
        <w:annotationRef/>
      </w:r>
      <w:r>
        <w:rPr>
          <w:rStyle w:val="CommentReference"/>
          <w:rFonts w:hint="cs"/>
          <w:rtl/>
        </w:rPr>
        <w:t>؟</w:t>
      </w:r>
    </w:p>
  </w:comment>
  <w:comment w:id="25" w:author="user" w:date="2022-09-28T15:20:00Z" w:initials="u">
    <w:p w14:paraId="4EDDF0E1" w14:textId="77777777" w:rsidR="005E2F63" w:rsidRDefault="005E2F63">
      <w:pPr>
        <w:pStyle w:val="CommentText"/>
      </w:pPr>
      <w:r>
        <w:rPr>
          <w:rStyle w:val="CommentReference"/>
        </w:rPr>
        <w:annotationRef/>
      </w:r>
      <w:r>
        <w:t>?</w:t>
      </w:r>
    </w:p>
  </w:comment>
  <w:comment w:id="34" w:author="user" w:date="2022-10-02T17:46:00Z" w:initials="u">
    <w:p w14:paraId="336ED68F" w14:textId="77777777" w:rsidR="005E2F63" w:rsidRDefault="005E2F63" w:rsidP="00F31B54">
      <w:pPr>
        <w:pStyle w:val="CommentText"/>
        <w:bidi/>
        <w:rPr>
          <w:rtl/>
          <w:lang w:bidi="fa-IR"/>
        </w:rPr>
      </w:pPr>
      <w:r>
        <w:rPr>
          <w:rStyle w:val="CommentReference"/>
        </w:rPr>
        <w:annotationRef/>
      </w:r>
      <w:r>
        <w:rPr>
          <w:rFonts w:hint="cs"/>
          <w:rtl/>
          <w:lang w:bidi="fa-IR"/>
        </w:rPr>
        <w:t>دقت شود كه اين فصل مربوط به پيشيينه پژوهش هست. مطالب نوشته شده ارتباطي به پيشينه پژوهش ندارند. مثلا مي توانيد مشابه متن زير بنويسيد.</w:t>
      </w:r>
    </w:p>
    <w:p w14:paraId="3E29F83A" w14:textId="77777777" w:rsidR="005E2F63" w:rsidRPr="00F31B54" w:rsidRDefault="005E2F63" w:rsidP="00F31B54">
      <w:pPr>
        <w:pStyle w:val="CommentText"/>
        <w:bidi/>
        <w:rPr>
          <w:lang w:bidi="fa-IR"/>
        </w:rPr>
      </w:pPr>
      <w:r>
        <w:rPr>
          <w:rFonts w:hint="cs"/>
          <w:rtl/>
          <w:lang w:bidi="fa-IR"/>
        </w:rPr>
        <w:t>"</w:t>
      </w:r>
      <w:r w:rsidRPr="00F31B54">
        <w:rPr>
          <w:rFonts w:hint="cs"/>
          <w:rtl/>
          <w:lang w:bidi="fa-IR"/>
        </w:rPr>
        <w:t xml:space="preserve"> در</w:t>
      </w:r>
      <w:r w:rsidRPr="00F31B54">
        <w:rPr>
          <w:lang w:bidi="fa-IR"/>
        </w:rPr>
        <w:t xml:space="preserve"> </w:t>
      </w:r>
      <w:r w:rsidRPr="00F31B54">
        <w:rPr>
          <w:rFonts w:hint="cs"/>
          <w:rtl/>
          <w:lang w:bidi="fa-IR"/>
        </w:rPr>
        <w:t>این</w:t>
      </w:r>
      <w:r w:rsidRPr="00F31B54">
        <w:rPr>
          <w:lang w:bidi="fa-IR"/>
        </w:rPr>
        <w:t xml:space="preserve"> </w:t>
      </w:r>
      <w:r w:rsidRPr="00F31B54">
        <w:rPr>
          <w:rFonts w:hint="cs"/>
          <w:rtl/>
          <w:lang w:bidi="fa-IR"/>
        </w:rPr>
        <w:t>فصل</w:t>
      </w:r>
      <w:r w:rsidRPr="00F31B54">
        <w:rPr>
          <w:lang w:bidi="fa-IR"/>
        </w:rPr>
        <w:t xml:space="preserve"> </w:t>
      </w:r>
      <w:r w:rsidRPr="00F31B54">
        <w:rPr>
          <w:rFonts w:hint="cs"/>
          <w:rtl/>
          <w:lang w:bidi="fa-IR"/>
        </w:rPr>
        <w:t>به</w:t>
      </w:r>
      <w:r w:rsidRPr="00F31B54">
        <w:rPr>
          <w:lang w:bidi="fa-IR"/>
        </w:rPr>
        <w:t xml:space="preserve"> </w:t>
      </w:r>
      <w:r w:rsidRPr="00F31B54">
        <w:rPr>
          <w:rFonts w:hint="cs"/>
          <w:rtl/>
          <w:lang w:bidi="fa-IR"/>
        </w:rPr>
        <w:t>پیشینه</w:t>
      </w:r>
      <w:r>
        <w:rPr>
          <w:rFonts w:hint="cs"/>
          <w:rtl/>
          <w:lang w:bidi="fa-IR"/>
        </w:rPr>
        <w:t xml:space="preserve"> </w:t>
      </w:r>
      <w:r w:rsidRPr="00F31B54">
        <w:rPr>
          <w:rFonts w:hint="cs"/>
          <w:rtl/>
          <w:lang w:bidi="fa-IR"/>
        </w:rPr>
        <w:t>ای</w:t>
      </w:r>
      <w:r w:rsidRPr="00F31B54">
        <w:rPr>
          <w:lang w:bidi="fa-IR"/>
        </w:rPr>
        <w:t xml:space="preserve"> </w:t>
      </w:r>
      <w:r w:rsidRPr="00F31B54">
        <w:rPr>
          <w:rFonts w:hint="cs"/>
          <w:rtl/>
          <w:lang w:bidi="fa-IR"/>
        </w:rPr>
        <w:t>از</w:t>
      </w:r>
      <w:r w:rsidRPr="00F31B54">
        <w:rPr>
          <w:lang w:bidi="fa-IR"/>
        </w:rPr>
        <w:t xml:space="preserve"> </w:t>
      </w:r>
      <w:r w:rsidRPr="00F31B54">
        <w:rPr>
          <w:rFonts w:hint="cs"/>
          <w:rtl/>
          <w:lang w:bidi="fa-IR"/>
        </w:rPr>
        <w:t>تحقیق</w:t>
      </w:r>
      <w:r w:rsidRPr="00F31B54">
        <w:rPr>
          <w:lang w:bidi="fa-IR"/>
        </w:rPr>
        <w:t xml:space="preserve"> </w:t>
      </w:r>
      <w:r w:rsidRPr="00F31B54">
        <w:rPr>
          <w:rFonts w:hint="cs"/>
          <w:rtl/>
          <w:lang w:bidi="fa-IR"/>
        </w:rPr>
        <w:t>حاضر</w:t>
      </w:r>
      <w:r w:rsidRPr="00F31B54">
        <w:rPr>
          <w:lang w:bidi="fa-IR"/>
        </w:rPr>
        <w:t xml:space="preserve"> </w:t>
      </w:r>
      <w:r w:rsidRPr="00F31B54">
        <w:rPr>
          <w:rFonts w:hint="cs"/>
          <w:rtl/>
          <w:lang w:bidi="fa-IR"/>
        </w:rPr>
        <w:t>خواهیم</w:t>
      </w:r>
      <w:r w:rsidRPr="00F31B54">
        <w:rPr>
          <w:lang w:bidi="fa-IR"/>
        </w:rPr>
        <w:t xml:space="preserve"> </w:t>
      </w:r>
      <w:r w:rsidRPr="00F31B54">
        <w:rPr>
          <w:rFonts w:hint="cs"/>
          <w:rtl/>
          <w:lang w:bidi="fa-IR"/>
        </w:rPr>
        <w:t>پرداخت</w:t>
      </w:r>
      <w:r w:rsidRPr="00F31B54">
        <w:rPr>
          <w:lang w:bidi="fa-IR"/>
        </w:rPr>
        <w:t xml:space="preserve">. </w:t>
      </w:r>
      <w:r w:rsidRPr="00F31B54">
        <w:rPr>
          <w:rFonts w:hint="cs"/>
          <w:rtl/>
          <w:lang w:bidi="fa-IR"/>
        </w:rPr>
        <w:t>این</w:t>
      </w:r>
      <w:r w:rsidRPr="00F31B54">
        <w:rPr>
          <w:lang w:bidi="fa-IR"/>
        </w:rPr>
        <w:t xml:space="preserve"> </w:t>
      </w:r>
      <w:r w:rsidRPr="00F31B54">
        <w:rPr>
          <w:rFonts w:hint="cs"/>
          <w:rtl/>
          <w:lang w:bidi="fa-IR"/>
        </w:rPr>
        <w:t>فصل</w:t>
      </w:r>
      <w:r w:rsidRPr="00F31B54">
        <w:rPr>
          <w:lang w:bidi="fa-IR"/>
        </w:rPr>
        <w:t xml:space="preserve"> </w:t>
      </w:r>
      <w:r w:rsidRPr="00F31B54">
        <w:rPr>
          <w:rFonts w:hint="cs"/>
          <w:rtl/>
          <w:lang w:bidi="fa-IR"/>
        </w:rPr>
        <w:t>در</w:t>
      </w:r>
      <w:r w:rsidRPr="00F31B54">
        <w:rPr>
          <w:lang w:bidi="fa-IR"/>
        </w:rPr>
        <w:t xml:space="preserve"> </w:t>
      </w:r>
      <w:r w:rsidRPr="00F31B54">
        <w:rPr>
          <w:rFonts w:hint="cs"/>
          <w:rtl/>
          <w:lang w:bidi="fa-IR"/>
        </w:rPr>
        <w:t>چهار</w:t>
      </w:r>
      <w:r w:rsidRPr="00F31B54">
        <w:rPr>
          <w:lang w:bidi="fa-IR"/>
        </w:rPr>
        <w:t xml:space="preserve"> </w:t>
      </w:r>
      <w:r w:rsidRPr="00F31B54">
        <w:rPr>
          <w:rFonts w:hint="cs"/>
          <w:rtl/>
          <w:lang w:bidi="fa-IR"/>
        </w:rPr>
        <w:t>بخش</w:t>
      </w:r>
    </w:p>
    <w:p w14:paraId="6B249F76" w14:textId="77777777" w:rsidR="005E2F63" w:rsidRPr="00F31B54" w:rsidRDefault="005E2F63" w:rsidP="00F31B54">
      <w:pPr>
        <w:pStyle w:val="CommentText"/>
        <w:bidi/>
        <w:rPr>
          <w:lang w:bidi="fa-IR"/>
        </w:rPr>
      </w:pPr>
      <w:r w:rsidRPr="00F31B54">
        <w:rPr>
          <w:rFonts w:hint="cs"/>
          <w:rtl/>
          <w:lang w:bidi="fa-IR"/>
        </w:rPr>
        <w:t>انجام</w:t>
      </w:r>
      <w:r w:rsidRPr="00F31B54">
        <w:rPr>
          <w:lang w:bidi="fa-IR"/>
        </w:rPr>
        <w:t xml:space="preserve"> </w:t>
      </w:r>
      <w:r w:rsidRPr="00F31B54">
        <w:rPr>
          <w:rFonts w:hint="cs"/>
          <w:rtl/>
          <w:lang w:bidi="fa-IR"/>
        </w:rPr>
        <w:t>شده</w:t>
      </w:r>
      <w:r w:rsidRPr="00F31B54">
        <w:rPr>
          <w:lang w:bidi="fa-IR"/>
        </w:rPr>
        <w:t xml:space="preserve"> </w:t>
      </w:r>
      <w:r w:rsidRPr="00F31B54">
        <w:rPr>
          <w:rFonts w:hint="cs"/>
          <w:rtl/>
          <w:lang w:bidi="fa-IR"/>
        </w:rPr>
        <w:t>که</w:t>
      </w:r>
      <w:r w:rsidRPr="00F31B54">
        <w:rPr>
          <w:lang w:bidi="fa-IR"/>
        </w:rPr>
        <w:t xml:space="preserve"> </w:t>
      </w:r>
      <w:r w:rsidRPr="00F31B54">
        <w:rPr>
          <w:rFonts w:hint="cs"/>
          <w:rtl/>
          <w:lang w:bidi="fa-IR"/>
        </w:rPr>
        <w:t>در</w:t>
      </w:r>
      <w:r w:rsidRPr="00F31B54">
        <w:rPr>
          <w:lang w:bidi="fa-IR"/>
        </w:rPr>
        <w:t xml:space="preserve"> </w:t>
      </w:r>
      <w:r w:rsidRPr="00F31B54">
        <w:rPr>
          <w:rFonts w:hint="cs"/>
          <w:rtl/>
          <w:lang w:bidi="fa-IR"/>
        </w:rPr>
        <w:t>بخش</w:t>
      </w:r>
      <w:r w:rsidRPr="00F31B54">
        <w:rPr>
          <w:lang w:bidi="fa-IR"/>
        </w:rPr>
        <w:t xml:space="preserve"> </w:t>
      </w:r>
      <w:r w:rsidRPr="00F31B54">
        <w:rPr>
          <w:rFonts w:hint="cs"/>
          <w:rtl/>
          <w:lang w:bidi="fa-IR"/>
        </w:rPr>
        <w:t>اول</w:t>
      </w:r>
      <w:r w:rsidRPr="00F31B54">
        <w:rPr>
          <w:lang w:bidi="fa-IR"/>
        </w:rPr>
        <w:t xml:space="preserve"> </w:t>
      </w:r>
      <w:r w:rsidRPr="00F31B54">
        <w:rPr>
          <w:rFonts w:hint="cs"/>
          <w:rtl/>
          <w:lang w:bidi="fa-IR"/>
        </w:rPr>
        <w:t>پژوهشهایی</w:t>
      </w:r>
      <w:r w:rsidRPr="00F31B54">
        <w:rPr>
          <w:lang w:bidi="fa-IR"/>
        </w:rPr>
        <w:t xml:space="preserve"> </w:t>
      </w:r>
      <w:r w:rsidRPr="00F31B54">
        <w:rPr>
          <w:rFonts w:hint="cs"/>
          <w:rtl/>
          <w:lang w:bidi="fa-IR"/>
        </w:rPr>
        <w:t>که</w:t>
      </w:r>
      <w:r w:rsidRPr="00F31B54">
        <w:rPr>
          <w:lang w:bidi="fa-IR"/>
        </w:rPr>
        <w:t xml:space="preserve"> </w:t>
      </w:r>
      <w:r w:rsidRPr="00F31B54">
        <w:rPr>
          <w:rFonts w:hint="cs"/>
          <w:rtl/>
          <w:lang w:bidi="fa-IR"/>
        </w:rPr>
        <w:t>تا</w:t>
      </w:r>
      <w:r w:rsidRPr="00F31B54">
        <w:rPr>
          <w:lang w:bidi="fa-IR"/>
        </w:rPr>
        <w:t xml:space="preserve"> </w:t>
      </w:r>
      <w:r w:rsidRPr="00F31B54">
        <w:rPr>
          <w:rFonts w:hint="cs"/>
          <w:rtl/>
          <w:lang w:bidi="fa-IR"/>
        </w:rPr>
        <w:t>کنون</w:t>
      </w:r>
      <w:r w:rsidRPr="00F31B54">
        <w:rPr>
          <w:lang w:bidi="fa-IR"/>
        </w:rPr>
        <w:t xml:space="preserve"> </w:t>
      </w:r>
      <w:r w:rsidRPr="00F31B54">
        <w:rPr>
          <w:rFonts w:hint="cs"/>
          <w:rtl/>
          <w:lang w:bidi="fa-IR"/>
        </w:rPr>
        <w:t>در</w:t>
      </w:r>
      <w:r w:rsidRPr="00F31B54">
        <w:rPr>
          <w:lang w:bidi="fa-IR"/>
        </w:rPr>
        <w:t xml:space="preserve"> </w:t>
      </w:r>
      <w:r w:rsidRPr="00F31B54">
        <w:rPr>
          <w:rFonts w:hint="cs"/>
          <w:rtl/>
          <w:lang w:bidi="fa-IR"/>
        </w:rPr>
        <w:t>مورد</w:t>
      </w:r>
      <w:r w:rsidRPr="00F31B54">
        <w:rPr>
          <w:lang w:bidi="fa-IR"/>
        </w:rPr>
        <w:t xml:space="preserve"> </w:t>
      </w:r>
      <w:r w:rsidRPr="00F31B54">
        <w:rPr>
          <w:rFonts w:hint="cs"/>
          <w:rtl/>
          <w:lang w:bidi="fa-IR"/>
        </w:rPr>
        <w:t>ارتعاشات</w:t>
      </w:r>
      <w:r w:rsidRPr="00F31B54">
        <w:rPr>
          <w:lang w:bidi="fa-IR"/>
        </w:rPr>
        <w:t xml:space="preserve"> </w:t>
      </w:r>
      <w:r w:rsidRPr="00F31B54">
        <w:rPr>
          <w:rFonts w:hint="cs"/>
          <w:rtl/>
          <w:lang w:bidi="fa-IR"/>
        </w:rPr>
        <w:t>ورق</w:t>
      </w:r>
      <w:r w:rsidRPr="00F31B54">
        <w:rPr>
          <w:lang w:bidi="fa-IR"/>
        </w:rPr>
        <w:t xml:space="preserve"> </w:t>
      </w:r>
      <w:r w:rsidRPr="00F31B54">
        <w:rPr>
          <w:rFonts w:hint="cs"/>
          <w:rtl/>
          <w:lang w:bidi="fa-IR"/>
        </w:rPr>
        <w:t>انجام</w:t>
      </w:r>
      <w:r w:rsidRPr="00F31B54">
        <w:rPr>
          <w:lang w:bidi="fa-IR"/>
        </w:rPr>
        <w:t xml:space="preserve"> </w:t>
      </w:r>
      <w:r w:rsidRPr="00F31B54">
        <w:rPr>
          <w:rFonts w:hint="cs"/>
          <w:rtl/>
          <w:lang w:bidi="fa-IR"/>
        </w:rPr>
        <w:t>شده</w:t>
      </w:r>
      <w:r w:rsidRPr="00F31B54">
        <w:rPr>
          <w:lang w:bidi="fa-IR"/>
        </w:rPr>
        <w:t xml:space="preserve"> </w:t>
      </w:r>
      <w:r w:rsidRPr="00F31B54">
        <w:rPr>
          <w:rFonts w:hint="cs"/>
          <w:rtl/>
          <w:lang w:bidi="fa-IR"/>
        </w:rPr>
        <w:t>است</w:t>
      </w:r>
    </w:p>
    <w:p w14:paraId="77065C43" w14:textId="77777777" w:rsidR="005E2F63" w:rsidRPr="00F31B54" w:rsidRDefault="005E2F63" w:rsidP="00F31B54">
      <w:pPr>
        <w:pStyle w:val="CommentText"/>
        <w:bidi/>
        <w:rPr>
          <w:lang w:bidi="fa-IR"/>
        </w:rPr>
      </w:pPr>
      <w:r w:rsidRPr="00F31B54">
        <w:rPr>
          <w:rFonts w:hint="cs"/>
          <w:rtl/>
          <w:lang w:bidi="fa-IR"/>
        </w:rPr>
        <w:t>را</w:t>
      </w:r>
      <w:r w:rsidRPr="00F31B54">
        <w:rPr>
          <w:lang w:bidi="fa-IR"/>
        </w:rPr>
        <w:t xml:space="preserve"> </w:t>
      </w:r>
      <w:r w:rsidRPr="00F31B54">
        <w:rPr>
          <w:rFonts w:hint="cs"/>
          <w:rtl/>
          <w:lang w:bidi="fa-IR"/>
        </w:rPr>
        <w:t>بررسی</w:t>
      </w:r>
      <w:r w:rsidRPr="00F31B54">
        <w:rPr>
          <w:lang w:bidi="fa-IR"/>
        </w:rPr>
        <w:t xml:space="preserve"> </w:t>
      </w:r>
      <w:r w:rsidRPr="00F31B54">
        <w:rPr>
          <w:rFonts w:hint="cs"/>
          <w:rtl/>
          <w:lang w:bidi="fa-IR"/>
        </w:rPr>
        <w:t>میکند</w:t>
      </w:r>
      <w:r w:rsidRPr="00F31B54">
        <w:rPr>
          <w:lang w:bidi="fa-IR"/>
        </w:rPr>
        <w:t xml:space="preserve">. </w:t>
      </w:r>
      <w:r w:rsidRPr="00F31B54">
        <w:rPr>
          <w:rFonts w:hint="cs"/>
          <w:rtl/>
          <w:lang w:bidi="fa-IR"/>
        </w:rPr>
        <w:t>در</w:t>
      </w:r>
      <w:r w:rsidRPr="00F31B54">
        <w:rPr>
          <w:lang w:bidi="fa-IR"/>
        </w:rPr>
        <w:t xml:space="preserve"> </w:t>
      </w:r>
      <w:r w:rsidRPr="00F31B54">
        <w:rPr>
          <w:rFonts w:hint="cs"/>
          <w:rtl/>
          <w:lang w:bidi="fa-IR"/>
        </w:rPr>
        <w:t>بخشهای</w:t>
      </w:r>
      <w:r w:rsidRPr="00F31B54">
        <w:rPr>
          <w:lang w:bidi="fa-IR"/>
        </w:rPr>
        <w:t xml:space="preserve"> </w:t>
      </w:r>
      <w:r w:rsidRPr="00F31B54">
        <w:rPr>
          <w:rFonts w:hint="cs"/>
          <w:rtl/>
          <w:lang w:bidi="fa-IR"/>
        </w:rPr>
        <w:t>بعدی</w:t>
      </w:r>
      <w:r w:rsidRPr="00F31B54">
        <w:rPr>
          <w:lang w:bidi="fa-IR"/>
        </w:rPr>
        <w:t xml:space="preserve"> </w:t>
      </w:r>
      <w:r w:rsidRPr="00F31B54">
        <w:rPr>
          <w:rFonts w:hint="cs"/>
          <w:rtl/>
          <w:lang w:bidi="fa-IR"/>
        </w:rPr>
        <w:t>به</w:t>
      </w:r>
      <w:r w:rsidRPr="00F31B54">
        <w:rPr>
          <w:lang w:bidi="fa-IR"/>
        </w:rPr>
        <w:t xml:space="preserve"> </w:t>
      </w:r>
      <w:r w:rsidRPr="00F31B54">
        <w:rPr>
          <w:rFonts w:hint="cs"/>
          <w:rtl/>
          <w:lang w:bidi="fa-IR"/>
        </w:rPr>
        <w:t>مطالعه</w:t>
      </w:r>
      <w:r w:rsidRPr="00F31B54">
        <w:rPr>
          <w:lang w:bidi="fa-IR"/>
        </w:rPr>
        <w:t xml:space="preserve"> </w:t>
      </w:r>
      <w:r w:rsidRPr="00F31B54">
        <w:rPr>
          <w:rFonts w:hint="cs"/>
          <w:rtl/>
          <w:lang w:bidi="fa-IR"/>
        </w:rPr>
        <w:t>پیشینه</w:t>
      </w:r>
      <w:r w:rsidRPr="00F31B54">
        <w:rPr>
          <w:lang w:bidi="fa-IR"/>
        </w:rPr>
        <w:t xml:space="preserve"> </w:t>
      </w:r>
      <w:r w:rsidRPr="00F31B54">
        <w:rPr>
          <w:rFonts w:hint="cs"/>
          <w:rtl/>
          <w:lang w:bidi="fa-IR"/>
        </w:rPr>
        <w:t>مرتبط</w:t>
      </w:r>
      <w:r w:rsidRPr="00F31B54">
        <w:rPr>
          <w:lang w:bidi="fa-IR"/>
        </w:rPr>
        <w:t xml:space="preserve"> </w:t>
      </w:r>
      <w:r w:rsidRPr="00F31B54">
        <w:rPr>
          <w:rFonts w:hint="cs"/>
          <w:rtl/>
          <w:lang w:bidi="fa-IR"/>
        </w:rPr>
        <w:t>با</w:t>
      </w:r>
      <w:r w:rsidRPr="00F31B54">
        <w:rPr>
          <w:lang w:bidi="fa-IR"/>
        </w:rPr>
        <w:t xml:space="preserve"> </w:t>
      </w:r>
      <w:r w:rsidRPr="00F31B54">
        <w:rPr>
          <w:rFonts w:hint="cs"/>
          <w:rtl/>
          <w:lang w:bidi="fa-IR"/>
        </w:rPr>
        <w:t>ارتعاشات</w:t>
      </w:r>
      <w:r w:rsidRPr="00F31B54">
        <w:rPr>
          <w:lang w:bidi="fa-IR"/>
        </w:rPr>
        <w:t xml:space="preserve"> </w:t>
      </w:r>
      <w:r w:rsidRPr="00F31B54">
        <w:rPr>
          <w:rFonts w:hint="cs"/>
          <w:rtl/>
          <w:lang w:bidi="fa-IR"/>
        </w:rPr>
        <w:t>مواد</w:t>
      </w:r>
      <w:r w:rsidRPr="00F31B54">
        <w:rPr>
          <w:lang w:bidi="fa-IR"/>
        </w:rPr>
        <w:t xml:space="preserve"> </w:t>
      </w:r>
      <w:r w:rsidRPr="00F31B54">
        <w:rPr>
          <w:rFonts w:hint="cs"/>
          <w:rtl/>
          <w:lang w:bidi="fa-IR"/>
        </w:rPr>
        <w:t>مرکب</w:t>
      </w:r>
      <w:r w:rsidRPr="00F31B54">
        <w:rPr>
          <w:lang w:bidi="fa-IR"/>
        </w:rPr>
        <w:t xml:space="preserve"> </w:t>
      </w:r>
      <w:r w:rsidRPr="00F31B54">
        <w:rPr>
          <w:rFonts w:hint="cs"/>
          <w:rtl/>
          <w:lang w:bidi="fa-IR"/>
        </w:rPr>
        <w:t>لایهای،</w:t>
      </w:r>
    </w:p>
    <w:p w14:paraId="4A0E73D8" w14:textId="77777777" w:rsidR="005E2F63" w:rsidRDefault="005E2F63" w:rsidP="00F31B54">
      <w:pPr>
        <w:pStyle w:val="CommentText"/>
        <w:bidi/>
        <w:rPr>
          <w:rtl/>
          <w:lang w:bidi="fa-IR"/>
        </w:rPr>
      </w:pPr>
      <w:r w:rsidRPr="00F31B54">
        <w:rPr>
          <w:rFonts w:hint="cs"/>
          <w:rtl/>
          <w:lang w:bidi="fa-IR"/>
        </w:rPr>
        <w:t>تداخل</w:t>
      </w:r>
      <w:r w:rsidRPr="00F31B54">
        <w:rPr>
          <w:lang w:bidi="fa-IR"/>
        </w:rPr>
        <w:t xml:space="preserve"> </w:t>
      </w:r>
      <w:r w:rsidRPr="00F31B54">
        <w:rPr>
          <w:rFonts w:hint="cs"/>
          <w:rtl/>
          <w:lang w:bidi="fa-IR"/>
        </w:rPr>
        <w:t>سازه</w:t>
      </w:r>
      <w:r w:rsidRPr="00F31B54">
        <w:rPr>
          <w:lang w:bidi="fa-IR"/>
        </w:rPr>
        <w:t>-</w:t>
      </w:r>
      <w:r w:rsidRPr="00F31B54">
        <w:rPr>
          <w:rFonts w:hint="cs"/>
          <w:rtl/>
          <w:lang w:bidi="fa-IR"/>
        </w:rPr>
        <w:t>سیال</w:t>
      </w:r>
      <w:r w:rsidRPr="00F31B54">
        <w:rPr>
          <w:lang w:bidi="fa-IR"/>
        </w:rPr>
        <w:t xml:space="preserve"> </w:t>
      </w:r>
      <w:r w:rsidRPr="00F31B54">
        <w:rPr>
          <w:rFonts w:hint="cs"/>
          <w:rtl/>
          <w:lang w:bidi="fa-IR"/>
        </w:rPr>
        <w:t>و</w:t>
      </w:r>
      <w:r w:rsidRPr="00F31B54">
        <w:rPr>
          <w:lang w:bidi="fa-IR"/>
        </w:rPr>
        <w:t xml:space="preserve"> </w:t>
      </w:r>
      <w:r w:rsidRPr="00F31B54">
        <w:rPr>
          <w:rFonts w:hint="cs"/>
          <w:rtl/>
          <w:lang w:bidi="fa-IR"/>
        </w:rPr>
        <w:t>آیروالاستیسیته</w:t>
      </w:r>
      <w:r w:rsidRPr="00F31B54">
        <w:rPr>
          <w:lang w:bidi="fa-IR"/>
        </w:rPr>
        <w:t xml:space="preserve"> </w:t>
      </w:r>
      <w:r w:rsidRPr="00F31B54">
        <w:rPr>
          <w:rFonts w:hint="cs"/>
          <w:rtl/>
          <w:lang w:bidi="fa-IR"/>
        </w:rPr>
        <w:t>پرداخته</w:t>
      </w:r>
      <w:r w:rsidRPr="00F31B54">
        <w:rPr>
          <w:lang w:bidi="fa-IR"/>
        </w:rPr>
        <w:t xml:space="preserve"> </w:t>
      </w:r>
      <w:r w:rsidRPr="00F31B54">
        <w:rPr>
          <w:rFonts w:hint="cs"/>
          <w:rtl/>
          <w:lang w:bidi="fa-IR"/>
        </w:rPr>
        <w:t>میشود</w:t>
      </w:r>
      <w:r w:rsidRPr="00F31B54">
        <w:rPr>
          <w:lang w:bidi="fa-IR"/>
        </w:rPr>
        <w:t>.</w:t>
      </w:r>
      <w:r w:rsidRPr="00F31B54">
        <w:rPr>
          <w:rFonts w:hint="cs"/>
          <w:rtl/>
          <w:lang w:bidi="fa-IR"/>
        </w:rPr>
        <w:t>"</w:t>
      </w:r>
    </w:p>
  </w:comment>
  <w:comment w:id="41" w:author="user" w:date="2022-10-02T17:54:00Z" w:initials="u">
    <w:p w14:paraId="277F08E7" w14:textId="77777777" w:rsidR="005E2F63" w:rsidRDefault="005E2F63" w:rsidP="00F20B84">
      <w:pPr>
        <w:pStyle w:val="CommentText"/>
        <w:bidi/>
        <w:rPr>
          <w:rStyle w:val="CommentReference"/>
          <w:rtl/>
          <w:lang w:bidi="fa-IR"/>
        </w:rPr>
      </w:pPr>
      <w:r>
        <w:rPr>
          <w:rStyle w:val="CommentReference"/>
        </w:rPr>
        <w:annotationRef/>
      </w:r>
      <w:r>
        <w:rPr>
          <w:rStyle w:val="CommentReference"/>
          <w:rFonts w:hint="cs"/>
          <w:rtl/>
          <w:lang w:bidi="fa-IR"/>
        </w:rPr>
        <w:t xml:space="preserve">روشهايي كه در اين عنوان و 2 عنوان بعدي آورده ايد ارتباطي به </w:t>
      </w:r>
      <w:r>
        <w:rPr>
          <w:rStyle w:val="CommentReference"/>
        </w:rPr>
        <w:annotationRef/>
      </w:r>
      <w:r>
        <w:rPr>
          <w:rStyle w:val="CommentReference"/>
          <w:rFonts w:hint="cs"/>
          <w:rtl/>
          <w:lang w:bidi="fa-IR"/>
        </w:rPr>
        <w:t xml:space="preserve"> </w:t>
      </w:r>
      <w:r>
        <w:rPr>
          <w:rStyle w:val="CommentReference"/>
          <w:lang w:bidi="fa-IR"/>
        </w:rPr>
        <w:t>laser triangulaion</w:t>
      </w:r>
      <w:r>
        <w:rPr>
          <w:rStyle w:val="CommentReference"/>
          <w:rFonts w:hint="cs"/>
          <w:rtl/>
          <w:lang w:bidi="fa-IR"/>
        </w:rPr>
        <w:t xml:space="preserve"> ندارند. اينها روشهاي بازسازي سطح  </w:t>
      </w:r>
      <w:hyperlink r:id="rId1" w:history="1">
        <w:r>
          <w:rPr>
            <w:rStyle w:val="Hyperlink"/>
          </w:rPr>
          <w:t>surface reconstruction</w:t>
        </w:r>
      </w:hyperlink>
      <w:r>
        <w:rPr>
          <w:rStyle w:val="CommentReference"/>
          <w:rFonts w:hint="cs"/>
          <w:rtl/>
          <w:lang w:bidi="fa-IR"/>
        </w:rPr>
        <w:t xml:space="preserve">  هستند.</w:t>
      </w:r>
    </w:p>
    <w:p w14:paraId="4F853AD1" w14:textId="77777777" w:rsidR="005E2F63" w:rsidRDefault="005E2F63">
      <w:pPr>
        <w:pStyle w:val="CommentText"/>
        <w:rPr>
          <w:rtl/>
          <w:lang w:bidi="fa-IR"/>
        </w:rPr>
      </w:pPr>
    </w:p>
  </w:comment>
  <w:comment w:id="154" w:author="user" w:date="2022-10-02T19:20:00Z" w:initials="u">
    <w:p w14:paraId="452E46E8" w14:textId="77777777" w:rsidR="005E2F63" w:rsidRPr="00B8056C" w:rsidRDefault="005E2F63">
      <w:pPr>
        <w:pStyle w:val="CommentText"/>
        <w:rPr>
          <w:rStyle w:val="CommentReference"/>
          <w:sz w:val="24"/>
          <w:szCs w:val="24"/>
          <w:rtl/>
          <w:lang w:bidi="fa-IR"/>
        </w:rPr>
      </w:pPr>
      <w:r>
        <w:rPr>
          <w:rStyle w:val="CommentReference"/>
        </w:rPr>
        <w:annotationRef/>
      </w:r>
      <w:r w:rsidRPr="00B8056C">
        <w:rPr>
          <w:rStyle w:val="CommentReference"/>
          <w:rFonts w:hint="cs"/>
          <w:sz w:val="24"/>
          <w:szCs w:val="24"/>
          <w:rtl/>
          <w:lang w:bidi="fa-IR"/>
        </w:rPr>
        <w:t>در اولين ورود به متن واژه كامل به صورت زير نويس آورده شود</w:t>
      </w:r>
    </w:p>
    <w:p w14:paraId="1B630A1A" w14:textId="77777777" w:rsidR="005E2F63" w:rsidRPr="00B8056C" w:rsidRDefault="005E2F63">
      <w:pPr>
        <w:pStyle w:val="CommentText"/>
        <w:rPr>
          <w:sz w:val="24"/>
          <w:szCs w:val="24"/>
          <w:rtl/>
          <w:lang w:bidi="fa-IR"/>
        </w:rPr>
      </w:pPr>
    </w:p>
  </w:comment>
  <w:comment w:id="168" w:author="user" w:date="2022-10-02T18:01:00Z" w:initials="u">
    <w:p w14:paraId="4187366D" w14:textId="77777777" w:rsidR="005E2F63" w:rsidRDefault="005E2F63">
      <w:pPr>
        <w:pStyle w:val="CommentText"/>
      </w:pPr>
      <w:r>
        <w:rPr>
          <w:rStyle w:val="CommentReference"/>
        </w:rPr>
        <w:annotationRef/>
      </w:r>
      <w:r>
        <w:rPr>
          <w:rFonts w:hint="cs"/>
          <w:rtl/>
        </w:rPr>
        <w:t>بي معني است. روان نوشته شود</w:t>
      </w:r>
    </w:p>
  </w:comment>
  <w:comment w:id="169" w:author="user" w:date="2022-10-02T18:02:00Z" w:initials="u">
    <w:p w14:paraId="7B3FC92A" w14:textId="77777777" w:rsidR="005E2F63" w:rsidRDefault="005E2F63" w:rsidP="00844EE2">
      <w:pPr>
        <w:pStyle w:val="CommentText"/>
      </w:pPr>
      <w:r>
        <w:rPr>
          <w:rStyle w:val="CommentReference"/>
        </w:rPr>
        <w:annotationRef/>
      </w:r>
      <w:r>
        <w:rPr>
          <w:rStyle w:val="CommentReference"/>
        </w:rPr>
        <w:annotationRef/>
      </w:r>
      <w:r>
        <w:rPr>
          <w:rFonts w:hint="cs"/>
          <w:rtl/>
        </w:rPr>
        <w:t>بي معني است. روان نوشته شود</w:t>
      </w:r>
    </w:p>
    <w:p w14:paraId="59153ABB" w14:textId="77777777" w:rsidR="005E2F63" w:rsidRDefault="005E2F63">
      <w:pPr>
        <w:pStyle w:val="CommentText"/>
      </w:pPr>
    </w:p>
  </w:comment>
  <w:comment w:id="170" w:author="user" w:date="2022-10-02T18:03:00Z" w:initials="u">
    <w:p w14:paraId="1E7AF61F" w14:textId="77777777" w:rsidR="005E2F63" w:rsidRDefault="005E2F63" w:rsidP="00844EE2">
      <w:pPr>
        <w:pStyle w:val="CommentText"/>
      </w:pPr>
      <w:r w:rsidRPr="00844EE2">
        <w:annotationRef/>
      </w:r>
      <w:r>
        <w:rPr>
          <w:rStyle w:val="CommentReference"/>
        </w:rPr>
        <w:annotationRef/>
      </w:r>
      <w:r>
        <w:rPr>
          <w:rFonts w:hint="cs"/>
          <w:rtl/>
        </w:rPr>
        <w:t>بي معني است. روان نوشته شود</w:t>
      </w:r>
    </w:p>
    <w:p w14:paraId="6E40C319" w14:textId="77777777" w:rsidR="005E2F63" w:rsidRPr="00844EE2" w:rsidRDefault="005E2F63">
      <w:pPr>
        <w:pStyle w:val="CommentText"/>
      </w:pPr>
    </w:p>
  </w:comment>
  <w:comment w:id="153" w:author="user" w:date="2022-10-02T17:55:00Z" w:initials="u">
    <w:p w14:paraId="45898CFE" w14:textId="77777777" w:rsidR="005E2F63" w:rsidRDefault="005E2F63" w:rsidP="00F20B84">
      <w:pPr>
        <w:pStyle w:val="CommentText"/>
      </w:pPr>
      <w:r>
        <w:rPr>
          <w:rStyle w:val="CommentReference"/>
        </w:rPr>
        <w:annotationRef/>
      </w:r>
      <w:r>
        <w:rPr>
          <w:rStyle w:val="CommentReference"/>
        </w:rPr>
        <w:annotationRef/>
      </w:r>
      <w:r>
        <w:rPr>
          <w:rStyle w:val="CommentReference"/>
          <w:rFonts w:hint="cs"/>
          <w:rtl/>
        </w:rPr>
        <w:t>به فصل اول منتقل شود</w:t>
      </w:r>
    </w:p>
    <w:p w14:paraId="48F2D04D" w14:textId="77777777" w:rsidR="005E2F63" w:rsidRDefault="005E2F63">
      <w:pPr>
        <w:pStyle w:val="CommentText"/>
      </w:pPr>
    </w:p>
  </w:comment>
  <w:comment w:id="174" w:author="user" w:date="2022-10-02T19:20:00Z" w:initials="u">
    <w:p w14:paraId="262E069F" w14:textId="77777777" w:rsidR="005E2F63" w:rsidRPr="00B8056C" w:rsidRDefault="005E2F63">
      <w:pPr>
        <w:pStyle w:val="CommentText"/>
        <w:rPr>
          <w:rFonts w:cs="B Nazanin"/>
          <w:sz w:val="24"/>
          <w:szCs w:val="24"/>
          <w:rtl/>
          <w:lang w:bidi="fa-IR"/>
        </w:rPr>
      </w:pPr>
      <w:r>
        <w:rPr>
          <w:rStyle w:val="CommentReference"/>
        </w:rPr>
        <w:annotationRef/>
      </w:r>
      <w:r w:rsidRPr="00B8056C">
        <w:rPr>
          <w:rFonts w:cs="B Nazanin" w:hint="cs"/>
          <w:sz w:val="24"/>
          <w:szCs w:val="24"/>
          <w:rtl/>
        </w:rPr>
        <w:t>پارامترهاي مربوط به اين فرمولها در يك شكل مناسب مشخض شو</w:t>
      </w:r>
      <w:r w:rsidRPr="00B8056C">
        <w:rPr>
          <w:rFonts w:cs="B Nazanin" w:hint="cs"/>
          <w:sz w:val="24"/>
          <w:szCs w:val="24"/>
          <w:rtl/>
          <w:lang w:bidi="fa-IR"/>
        </w:rPr>
        <w:t>د</w:t>
      </w:r>
    </w:p>
  </w:comment>
  <w:comment w:id="175" w:author="user" w:date="2022-10-02T19:20:00Z" w:initials="u">
    <w:p w14:paraId="4EC0C3C6" w14:textId="77777777" w:rsidR="005E2F63" w:rsidRDefault="005E2F63" w:rsidP="00904941">
      <w:pPr>
        <w:pStyle w:val="CommentText"/>
        <w:rPr>
          <w:rtl/>
          <w:lang w:bidi="fa-IR"/>
        </w:rPr>
      </w:pPr>
      <w:r>
        <w:rPr>
          <w:rStyle w:val="CommentReference"/>
        </w:rPr>
        <w:annotationRef/>
      </w:r>
      <w:r w:rsidRPr="00B8056C">
        <w:rPr>
          <w:rFonts w:cs="B Nazanin" w:hint="cs"/>
          <w:sz w:val="24"/>
          <w:szCs w:val="24"/>
          <w:rtl/>
        </w:rPr>
        <w:t xml:space="preserve">به فصل اول منتقل شود. "روش محاسبه درجه (گرادیان" ترجمه چه واژه اي است؟ زيرنويس شود </w:t>
      </w:r>
    </w:p>
  </w:comment>
  <w:comment w:id="189" w:author="user" w:date="2022-10-02T18:52:00Z" w:initials="u">
    <w:p w14:paraId="54235DBE" w14:textId="77777777" w:rsidR="005E2F63" w:rsidRDefault="005E2F63">
      <w:pPr>
        <w:pStyle w:val="CommentText"/>
        <w:rPr>
          <w:rtl/>
          <w:lang w:bidi="fa-IR"/>
        </w:rPr>
      </w:pPr>
      <w:r>
        <w:rPr>
          <w:rStyle w:val="CommentReference"/>
        </w:rPr>
        <w:annotationRef/>
      </w:r>
      <w:r>
        <w:rPr>
          <w:rStyle w:val="CommentReference"/>
          <w:rFonts w:hint="cs"/>
          <w:rtl/>
          <w:lang w:bidi="fa-IR"/>
        </w:rPr>
        <w:t>بي معني است. روان نوشته شود</w:t>
      </w:r>
    </w:p>
  </w:comment>
  <w:comment w:id="197" w:author="user" w:date="2022-10-02T18:54:00Z" w:initials="u">
    <w:p w14:paraId="6BD0218E" w14:textId="77777777" w:rsidR="005E2F63" w:rsidRDefault="005E2F63">
      <w:pPr>
        <w:pStyle w:val="CommentText"/>
        <w:rPr>
          <w:rtl/>
          <w:lang w:bidi="fa-IR"/>
        </w:rPr>
      </w:pPr>
      <w:r>
        <w:rPr>
          <w:rStyle w:val="CommentReference"/>
        </w:rPr>
        <w:annotationRef/>
      </w:r>
      <w:r>
        <w:rPr>
          <w:rStyle w:val="CommentReference"/>
          <w:rFonts w:hint="cs"/>
          <w:rtl/>
        </w:rPr>
        <w:t>يعني چه؟</w:t>
      </w:r>
      <w:r>
        <w:rPr>
          <w:rFonts w:hint="cs"/>
          <w:rtl/>
          <w:lang w:bidi="fa-IR"/>
        </w:rPr>
        <w:t xml:space="preserve"> روان نوشته شود</w:t>
      </w:r>
    </w:p>
  </w:comment>
  <w:comment w:id="198" w:author="user" w:date="2022-10-02T18:54:00Z" w:initials="u">
    <w:p w14:paraId="2AA43521" w14:textId="77777777" w:rsidR="005E2F63" w:rsidRDefault="005E2F63" w:rsidP="007855C9">
      <w:pPr>
        <w:pStyle w:val="CommentText"/>
        <w:rPr>
          <w:rtl/>
          <w:lang w:bidi="fa-IR"/>
        </w:rPr>
      </w:pPr>
      <w:r>
        <w:rPr>
          <w:rStyle w:val="CommentReference"/>
        </w:rPr>
        <w:annotationRef/>
      </w:r>
      <w:r>
        <w:rPr>
          <w:rStyle w:val="CommentReference"/>
        </w:rPr>
        <w:annotationRef/>
      </w:r>
      <w:r>
        <w:rPr>
          <w:rStyle w:val="CommentReference"/>
          <w:rFonts w:hint="cs"/>
          <w:rtl/>
        </w:rPr>
        <w:t>يعني چه؟</w:t>
      </w:r>
      <w:r>
        <w:rPr>
          <w:rFonts w:hint="cs"/>
          <w:rtl/>
          <w:lang w:bidi="fa-IR"/>
        </w:rPr>
        <w:t xml:space="preserve"> روان نوشته شود</w:t>
      </w:r>
    </w:p>
    <w:p w14:paraId="7897063B" w14:textId="77777777" w:rsidR="005E2F63" w:rsidRDefault="005E2F63">
      <w:pPr>
        <w:pStyle w:val="CommentText"/>
      </w:pPr>
    </w:p>
  </w:comment>
  <w:comment w:id="199" w:author="user" w:date="2022-10-02T18:56:00Z" w:initials="u">
    <w:p w14:paraId="54D6FE11" w14:textId="77777777" w:rsidR="005E2F63" w:rsidRDefault="005E2F63" w:rsidP="007855C9">
      <w:pPr>
        <w:pStyle w:val="CommentText"/>
        <w:rPr>
          <w:rtl/>
          <w:lang w:bidi="fa-IR"/>
        </w:rPr>
      </w:pPr>
      <w:r>
        <w:rPr>
          <w:rStyle w:val="CommentReference"/>
        </w:rPr>
        <w:annotationRef/>
      </w:r>
      <w:r>
        <w:rPr>
          <w:rStyle w:val="CommentReference"/>
        </w:rPr>
        <w:annotationRef/>
      </w:r>
      <w:r>
        <w:rPr>
          <w:rStyle w:val="CommentReference"/>
        </w:rPr>
        <w:annotationRef/>
      </w:r>
      <w:r>
        <w:rPr>
          <w:rStyle w:val="CommentReference"/>
          <w:rFonts w:hint="cs"/>
          <w:rtl/>
        </w:rPr>
        <w:t>يعني چه؟</w:t>
      </w:r>
      <w:r>
        <w:rPr>
          <w:rFonts w:hint="cs"/>
          <w:rtl/>
          <w:lang w:bidi="fa-IR"/>
        </w:rPr>
        <w:t xml:space="preserve"> روان نوشته شود</w:t>
      </w:r>
    </w:p>
    <w:p w14:paraId="56DDBD19" w14:textId="77777777" w:rsidR="005E2F63" w:rsidRDefault="005E2F63">
      <w:pPr>
        <w:pStyle w:val="CommentText"/>
      </w:pPr>
    </w:p>
  </w:comment>
  <w:comment w:id="200" w:author="user" w:date="2022-10-02T19:01:00Z" w:initials="u">
    <w:p w14:paraId="13AC49A4" w14:textId="77777777" w:rsidR="005E2F63" w:rsidRDefault="005E2F63">
      <w:pPr>
        <w:pStyle w:val="CommentText"/>
        <w:rPr>
          <w:rtl/>
          <w:lang w:bidi="fa-IR"/>
        </w:rPr>
      </w:pPr>
      <w:r>
        <w:rPr>
          <w:rStyle w:val="CommentReference"/>
        </w:rPr>
        <w:annotationRef/>
      </w:r>
      <w:r>
        <w:rPr>
          <w:rFonts w:hint="cs"/>
          <w:rtl/>
          <w:lang w:bidi="fa-IR"/>
        </w:rPr>
        <w:t>به فصل اول منتقل شود</w:t>
      </w:r>
    </w:p>
  </w:comment>
  <w:comment w:id="201" w:author="user" w:date="2022-10-02T19:00:00Z" w:initials="u">
    <w:p w14:paraId="5391DF16" w14:textId="77777777" w:rsidR="005E2F63" w:rsidRDefault="005E2F63">
      <w:pPr>
        <w:pStyle w:val="CommentText"/>
      </w:pPr>
      <w:r>
        <w:rPr>
          <w:rStyle w:val="CommentReference"/>
        </w:rPr>
        <w:annotationRef/>
      </w:r>
      <w:r>
        <w:rPr>
          <w:rStyle w:val="CommentReference"/>
          <w:rFonts w:hint="cs"/>
          <w:rtl/>
        </w:rPr>
        <w:t>يعني چه؟</w:t>
      </w:r>
      <w:r>
        <w:rPr>
          <w:rFonts w:hint="cs"/>
          <w:rtl/>
          <w:lang w:bidi="fa-IR"/>
        </w:rPr>
        <w:t xml:space="preserve"> روان نوشته شود</w:t>
      </w:r>
    </w:p>
  </w:comment>
  <w:comment w:id="205" w:author="user" w:date="2022-10-02T19:02:00Z" w:initials="u">
    <w:p w14:paraId="1E2825E9" w14:textId="77777777" w:rsidR="005E2F63" w:rsidRDefault="005E2F63" w:rsidP="007855C9">
      <w:pPr>
        <w:pStyle w:val="CommentText"/>
      </w:pPr>
      <w:r>
        <w:rPr>
          <w:rStyle w:val="CommentReference"/>
        </w:rPr>
        <w:annotationRef/>
      </w:r>
      <w:r>
        <w:rPr>
          <w:rStyle w:val="CommentReference"/>
          <w:rFonts w:hint="cs"/>
          <w:rtl/>
        </w:rPr>
        <w:t>يعني چه؟</w:t>
      </w:r>
      <w:r>
        <w:rPr>
          <w:rFonts w:hint="cs"/>
          <w:rtl/>
          <w:lang w:bidi="fa-IR"/>
        </w:rPr>
        <w:t xml:space="preserve"> روان نوشته شود</w:t>
      </w:r>
    </w:p>
    <w:p w14:paraId="05432A19" w14:textId="77777777" w:rsidR="005E2F63" w:rsidRDefault="005E2F63">
      <w:pPr>
        <w:pStyle w:val="CommentText"/>
      </w:pPr>
    </w:p>
  </w:comment>
  <w:comment w:id="206" w:author="user" w:date="2022-10-02T19:02:00Z" w:initials="u">
    <w:p w14:paraId="7CB2BB5F" w14:textId="77777777" w:rsidR="005E2F63" w:rsidRDefault="005E2F63">
      <w:pPr>
        <w:pStyle w:val="CommentText"/>
      </w:pPr>
      <w:r>
        <w:rPr>
          <w:rStyle w:val="CommentReference"/>
        </w:rPr>
        <w:annotationRef/>
      </w:r>
      <w:r>
        <w:t>???????!!!!!!!!!!!!!!</w:t>
      </w:r>
    </w:p>
  </w:comment>
  <w:comment w:id="207" w:author="user" w:date="2022-10-02T19:02:00Z" w:initials="u">
    <w:p w14:paraId="6FCB37DA" w14:textId="77777777" w:rsidR="005E2F63" w:rsidRDefault="005E2F63">
      <w:pPr>
        <w:pStyle w:val="CommentText"/>
      </w:pPr>
      <w:r>
        <w:rPr>
          <w:rStyle w:val="CommentReference"/>
        </w:rPr>
        <w:annotationRef/>
      </w:r>
      <w:r>
        <w:t>???????!!!!!!!!!!!!!!</w:t>
      </w:r>
    </w:p>
  </w:comment>
  <w:comment w:id="208" w:author="user" w:date="2022-10-02T19:19:00Z" w:initials="u">
    <w:p w14:paraId="622A8846" w14:textId="77777777" w:rsidR="005E2F63" w:rsidRPr="00B8056C" w:rsidRDefault="005E2F63">
      <w:pPr>
        <w:pStyle w:val="CommentText"/>
        <w:rPr>
          <w:rFonts w:asciiTheme="majorBidi" w:eastAsia="Calibri" w:hAnsiTheme="majorBidi" w:cs="B Nazanin"/>
          <w:sz w:val="28"/>
          <w:szCs w:val="28"/>
          <w:lang w:bidi="fa-IR"/>
        </w:rPr>
      </w:pPr>
      <w:r>
        <w:rPr>
          <w:rStyle w:val="CommentReference"/>
        </w:rPr>
        <w:annotationRef/>
      </w:r>
      <w:r w:rsidRPr="00B8056C">
        <w:rPr>
          <w:rFonts w:asciiTheme="majorBidi" w:eastAsia="Calibri" w:hAnsiTheme="majorBidi" w:cs="B Nazanin" w:hint="cs"/>
          <w:sz w:val="28"/>
          <w:szCs w:val="28"/>
          <w:rtl/>
          <w:lang w:bidi="fa-IR"/>
        </w:rPr>
        <w:t>توضيحات مربوط به شكل در متن آورده شود و نه در عنوان شكل. منظور شما از آورد ن اين شكل چيست؟</w:t>
      </w:r>
    </w:p>
  </w:comment>
  <w:comment w:id="209" w:author="user" w:date="2022-10-02T19:19:00Z" w:initials="u">
    <w:p w14:paraId="14BADCCB" w14:textId="77777777" w:rsidR="005E2F63" w:rsidRPr="00B8056C" w:rsidRDefault="005E2F63">
      <w:pPr>
        <w:pStyle w:val="CommentText"/>
        <w:rPr>
          <w:rFonts w:asciiTheme="majorBidi" w:eastAsia="Calibri" w:hAnsiTheme="majorBidi" w:cs="B Nazanin"/>
          <w:sz w:val="28"/>
          <w:szCs w:val="28"/>
          <w:lang w:bidi="fa-IR"/>
        </w:rPr>
      </w:pPr>
      <w:r>
        <w:rPr>
          <w:rStyle w:val="CommentReference"/>
        </w:rPr>
        <w:annotationRef/>
      </w:r>
      <w:r w:rsidRPr="00B8056C">
        <w:rPr>
          <w:rFonts w:asciiTheme="majorBidi" w:eastAsia="Calibri" w:hAnsiTheme="majorBidi" w:cs="B Nazanin" w:hint="cs"/>
          <w:sz w:val="28"/>
          <w:szCs w:val="28"/>
          <w:rtl/>
          <w:lang w:bidi="fa-IR"/>
        </w:rPr>
        <w:t>به فصل سوم منتقل شود</w:t>
      </w:r>
    </w:p>
  </w:comment>
  <w:comment w:id="210" w:author="user" w:date="2022-10-02T19:19:00Z" w:initials="u">
    <w:p w14:paraId="5FB518C8" w14:textId="77777777" w:rsidR="005E2F63" w:rsidRDefault="005E2F63">
      <w:pPr>
        <w:pStyle w:val="CommentText"/>
      </w:pPr>
      <w:r>
        <w:rPr>
          <w:rStyle w:val="CommentReference"/>
        </w:rPr>
        <w:annotationRef/>
      </w:r>
      <w:r w:rsidRPr="00B8056C">
        <w:rPr>
          <w:rFonts w:asciiTheme="majorBidi" w:eastAsia="Calibri" w:hAnsiTheme="majorBidi" w:cs="B Nazanin" w:hint="cs"/>
          <w:sz w:val="28"/>
          <w:szCs w:val="28"/>
          <w:rtl/>
          <w:lang w:bidi="fa-IR"/>
        </w:rPr>
        <w:t>يعني چه؟ روان نوشته شود</w:t>
      </w:r>
    </w:p>
  </w:comment>
  <w:comment w:id="212" w:author="user" w:date="2022-10-02T19:08:00Z" w:initials="u">
    <w:p w14:paraId="4184A3F9" w14:textId="77777777" w:rsidR="005E2F63" w:rsidRDefault="005E2F63">
      <w:pPr>
        <w:pStyle w:val="CommentText"/>
        <w:rPr>
          <w:lang w:bidi="fa-IR"/>
        </w:rPr>
      </w:pPr>
      <w:r>
        <w:rPr>
          <w:rStyle w:val="CommentReference"/>
        </w:rPr>
        <w:annotationRef/>
      </w:r>
      <w:r>
        <w:rPr>
          <w:rFonts w:hint="cs"/>
          <w:rtl/>
        </w:rPr>
        <w:t>؟؟؟؟؟؟؟؟</w:t>
      </w:r>
    </w:p>
  </w:comment>
  <w:comment w:id="213" w:author="user" w:date="2022-10-02T19:19:00Z" w:initials="u">
    <w:p w14:paraId="18934FD7" w14:textId="77777777" w:rsidR="005E2F63" w:rsidRPr="00B8056C" w:rsidRDefault="005E2F63" w:rsidP="00844AC9">
      <w:pPr>
        <w:pStyle w:val="CommentText"/>
        <w:rPr>
          <w:rFonts w:asciiTheme="majorBidi" w:eastAsia="Calibri" w:hAnsiTheme="majorBidi" w:cs="B Nazanin"/>
          <w:sz w:val="28"/>
          <w:szCs w:val="28"/>
          <w:lang w:bidi="fa-IR"/>
        </w:rPr>
      </w:pPr>
      <w:r w:rsidRPr="00B8056C">
        <w:rPr>
          <w:rFonts w:asciiTheme="majorBidi" w:eastAsia="Calibri" w:hAnsiTheme="majorBidi" w:cs="B Nazanin"/>
          <w:sz w:val="28"/>
          <w:szCs w:val="28"/>
          <w:lang w:bidi="fa-IR"/>
        </w:rPr>
        <w:annotationRef/>
      </w:r>
      <w:r w:rsidRPr="00B8056C">
        <w:rPr>
          <w:rFonts w:asciiTheme="majorBidi" w:eastAsia="Calibri" w:hAnsiTheme="majorBidi" w:cs="B Nazanin" w:hint="cs"/>
          <w:sz w:val="28"/>
          <w:szCs w:val="28"/>
          <w:rtl/>
          <w:lang w:bidi="fa-IR"/>
        </w:rPr>
        <w:t>بي معني است. روان نوشته شود</w:t>
      </w:r>
    </w:p>
  </w:comment>
  <w:comment w:id="220" w:author="user" w:date="2022-10-02T19:19:00Z" w:initials="u">
    <w:p w14:paraId="666AB06A" w14:textId="77777777" w:rsidR="005E2F63" w:rsidRPr="00B8056C" w:rsidRDefault="005E2F63">
      <w:pPr>
        <w:pStyle w:val="CommentText"/>
        <w:rPr>
          <w:rFonts w:asciiTheme="majorBidi" w:eastAsia="Calibri" w:hAnsiTheme="majorBidi" w:cs="B Nazanin"/>
          <w:sz w:val="28"/>
          <w:szCs w:val="28"/>
          <w:lang w:bidi="fa-IR"/>
        </w:rPr>
      </w:pPr>
      <w:r>
        <w:rPr>
          <w:rStyle w:val="CommentReference"/>
        </w:rPr>
        <w:annotationRef/>
      </w:r>
      <w:r w:rsidRPr="00B8056C">
        <w:rPr>
          <w:rFonts w:asciiTheme="majorBidi" w:eastAsia="Calibri" w:hAnsiTheme="majorBidi" w:cs="B Nazanin" w:hint="cs"/>
          <w:sz w:val="28"/>
          <w:szCs w:val="28"/>
          <w:rtl/>
          <w:lang w:bidi="fa-IR"/>
        </w:rPr>
        <w:t>بي معني است.</w:t>
      </w:r>
      <w:r>
        <w:rPr>
          <w:rFonts w:hint="cs"/>
          <w:rtl/>
        </w:rPr>
        <w:t xml:space="preserve"> </w:t>
      </w:r>
      <w:r w:rsidRPr="00B8056C">
        <w:rPr>
          <w:rFonts w:asciiTheme="majorBidi" w:eastAsia="Calibri" w:hAnsiTheme="majorBidi" w:cs="B Nazanin" w:hint="cs"/>
          <w:sz w:val="28"/>
          <w:szCs w:val="28"/>
          <w:rtl/>
          <w:lang w:bidi="fa-IR"/>
        </w:rPr>
        <w:t>روان نوشته شود</w:t>
      </w:r>
    </w:p>
  </w:comment>
  <w:comment w:id="221" w:author="user" w:date="2022-10-02T19:18:00Z" w:initials="u">
    <w:p w14:paraId="25FEAD06" w14:textId="77777777" w:rsidR="005E2F63" w:rsidRPr="00B8056C" w:rsidRDefault="005E2F63" w:rsidP="00B8056C">
      <w:pPr>
        <w:pStyle w:val="CommentText"/>
        <w:bidi/>
        <w:rPr>
          <w:rFonts w:asciiTheme="majorBidi" w:eastAsia="Calibri" w:hAnsiTheme="majorBidi" w:cs="B Nazanin"/>
          <w:sz w:val="28"/>
          <w:szCs w:val="28"/>
          <w:rtl/>
          <w:lang w:bidi="fa-IR"/>
        </w:rPr>
      </w:pPr>
      <w:r>
        <w:rPr>
          <w:rStyle w:val="CommentReference"/>
        </w:rPr>
        <w:annotationRef/>
      </w:r>
      <w:r w:rsidRPr="00B8056C">
        <w:rPr>
          <w:rFonts w:asciiTheme="majorBidi" w:eastAsia="Calibri" w:hAnsiTheme="majorBidi" w:cs="B Nazanin" w:hint="cs"/>
          <w:sz w:val="28"/>
          <w:szCs w:val="28"/>
          <w:rtl/>
          <w:lang w:bidi="fa-IR"/>
        </w:rPr>
        <w:t>اين پاراگراف مربوط به كار مودلا است</w:t>
      </w:r>
      <w:r w:rsidRPr="00B8056C">
        <w:rPr>
          <w:rFonts w:asciiTheme="majorBidi" w:eastAsia="Calibri" w:hAnsiTheme="majorBidi" w:cs="B Nazanin"/>
          <w:sz w:val="28"/>
          <w:szCs w:val="28"/>
          <w:lang w:bidi="fa-IR"/>
        </w:rPr>
        <w:t xml:space="preserve">? </w:t>
      </w:r>
    </w:p>
    <w:p w14:paraId="364082D7" w14:textId="77777777" w:rsidR="005E2F63" w:rsidRPr="00B8056C" w:rsidRDefault="005E2F63" w:rsidP="00B8056C">
      <w:pPr>
        <w:pStyle w:val="CommentText"/>
        <w:bidi/>
        <w:rPr>
          <w:rFonts w:asciiTheme="majorBidi" w:eastAsia="Calibri" w:hAnsiTheme="majorBidi" w:cs="B Nazanin"/>
          <w:sz w:val="28"/>
          <w:szCs w:val="28"/>
          <w:rtl/>
          <w:lang w:bidi="fa-IR"/>
        </w:rPr>
      </w:pPr>
      <w:r w:rsidRPr="00B8056C">
        <w:rPr>
          <w:rFonts w:asciiTheme="majorBidi" w:eastAsia="Calibri" w:hAnsiTheme="majorBidi" w:cs="B Nazanin" w:hint="cs"/>
          <w:sz w:val="28"/>
          <w:szCs w:val="28"/>
          <w:rtl/>
          <w:lang w:bidi="fa-IR"/>
        </w:rPr>
        <w:t>در اين صورت به اين شكل نوشته شود:</w:t>
      </w:r>
    </w:p>
    <w:p w14:paraId="63E84CC4" w14:textId="77777777" w:rsidR="005E2F63" w:rsidRPr="00B8056C" w:rsidRDefault="005E2F63" w:rsidP="00B8056C">
      <w:pPr>
        <w:pStyle w:val="CommentText"/>
        <w:bidi/>
      </w:pPr>
      <w:r w:rsidRPr="00B8056C">
        <w:rPr>
          <w:rFonts w:asciiTheme="majorBidi" w:eastAsia="Calibri" w:hAnsiTheme="majorBidi" w:cs="B Nazanin" w:hint="cs"/>
          <w:sz w:val="28"/>
          <w:szCs w:val="28"/>
          <w:rtl/>
          <w:lang w:bidi="fa-IR"/>
        </w:rPr>
        <w:t>مودلا و همكارانش با انجام چند آ‍زمايش در شرایط روشنایی متفاوت، بهترین نوع تکه</w:t>
      </w:r>
      <w:r w:rsidRPr="00B8056C">
        <w:rPr>
          <w:rFonts w:asciiTheme="majorBidi" w:eastAsia="Calibri" w:hAnsiTheme="majorBidi" w:cs="B Nazanin"/>
          <w:sz w:val="28"/>
          <w:szCs w:val="28"/>
          <w:rtl/>
          <w:lang w:bidi="fa-IR"/>
        </w:rPr>
        <w:softHyphen/>
      </w:r>
      <w:r w:rsidRPr="00B8056C">
        <w:rPr>
          <w:rFonts w:asciiTheme="majorBidi" w:eastAsia="Calibri" w:hAnsiTheme="majorBidi" w:cs="B Nazanin" w:hint="cs"/>
          <w:sz w:val="28"/>
          <w:szCs w:val="28"/>
          <w:rtl/>
          <w:lang w:bidi="fa-IR"/>
        </w:rPr>
        <w:t>ها برای تطبیق صحیح باریکه</w:t>
      </w:r>
      <w:r w:rsidRPr="00B8056C">
        <w:rPr>
          <w:rFonts w:asciiTheme="majorBidi" w:eastAsia="Calibri" w:hAnsiTheme="majorBidi" w:cs="B Nazanin"/>
          <w:sz w:val="28"/>
          <w:szCs w:val="28"/>
          <w:rtl/>
          <w:lang w:bidi="fa-IR"/>
        </w:rPr>
        <w:softHyphen/>
      </w:r>
      <w:r w:rsidRPr="00B8056C">
        <w:rPr>
          <w:rFonts w:asciiTheme="majorBidi" w:eastAsia="Calibri" w:hAnsiTheme="majorBidi" w:cs="B Nazanin" w:hint="cs"/>
          <w:sz w:val="28"/>
          <w:szCs w:val="28"/>
          <w:rtl/>
          <w:lang w:bidi="fa-IR"/>
        </w:rPr>
        <w:t>ی لیزر را تعيين كردند. در كار آنها منحنی</w:t>
      </w:r>
      <w:r w:rsidRPr="00B8056C">
        <w:rPr>
          <w:rFonts w:asciiTheme="majorBidi" w:eastAsia="Calibri" w:hAnsiTheme="majorBidi" w:cs="B Nazanin"/>
          <w:sz w:val="28"/>
          <w:szCs w:val="28"/>
          <w:rtl/>
          <w:lang w:bidi="fa-IR"/>
        </w:rPr>
        <w:softHyphen/>
      </w:r>
      <w:r w:rsidRPr="00B8056C">
        <w:rPr>
          <w:rFonts w:asciiTheme="majorBidi" w:eastAsia="Calibri" w:hAnsiTheme="majorBidi" w:cs="B Nazanin" w:hint="cs"/>
          <w:sz w:val="28"/>
          <w:szCs w:val="28"/>
          <w:rtl/>
          <w:lang w:bidi="fa-IR"/>
        </w:rPr>
        <w:t xml:space="preserve">های خطی، درجه دوم و </w:t>
      </w:r>
      <w:r w:rsidRPr="00B8056C">
        <w:rPr>
          <w:rFonts w:asciiTheme="majorBidi" w:eastAsia="Calibri" w:hAnsiTheme="majorBidi" w:cs="B Nazanin"/>
          <w:sz w:val="28"/>
          <w:szCs w:val="28"/>
          <w:lang w:bidi="fa-IR"/>
        </w:rPr>
        <w:t>Akima</w:t>
      </w:r>
      <w:r w:rsidRPr="00B8056C">
        <w:rPr>
          <w:rFonts w:asciiTheme="majorBidi" w:eastAsia="Calibri" w:hAnsiTheme="majorBidi" w:cs="B Nazanin" w:hint="cs"/>
          <w:sz w:val="28"/>
          <w:szCs w:val="28"/>
          <w:rtl/>
          <w:lang w:bidi="fa-IR"/>
        </w:rPr>
        <w:t xml:space="preserve"> ارزیابی شده است. آنها دريافتند كه </w:t>
      </w:r>
      <w:r w:rsidRPr="007F5673">
        <w:rPr>
          <w:rFonts w:asciiTheme="majorBidi" w:eastAsia="Calibri" w:hAnsiTheme="majorBidi" w:cs="B Nazanin" w:hint="cs"/>
          <w:sz w:val="28"/>
          <w:szCs w:val="28"/>
          <w:rtl/>
          <w:lang w:bidi="fa-IR"/>
        </w:rPr>
        <w:t>استخراج باریکه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ی لیزر در باریکه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های فولادی با استفاده از منحنی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های </w:t>
      </w:r>
      <w:r w:rsidRPr="00B8056C">
        <w:rPr>
          <w:rFonts w:asciiTheme="majorBidi" w:eastAsia="Calibri" w:hAnsiTheme="majorBidi" w:cs="B Nazanin"/>
          <w:sz w:val="28"/>
          <w:szCs w:val="28"/>
          <w:lang w:bidi="fa-IR"/>
        </w:rPr>
        <w:t>Akima</w:t>
      </w:r>
      <w:r w:rsidRPr="007F5673">
        <w:rPr>
          <w:rFonts w:asciiTheme="majorBidi" w:eastAsia="Calibri" w:hAnsiTheme="majorBidi" w:cs="B Nazanin" w:hint="cs"/>
          <w:sz w:val="28"/>
          <w:szCs w:val="28"/>
          <w:rtl/>
          <w:lang w:bidi="fa-IR"/>
        </w:rPr>
        <w:t xml:space="preserve"> نسبت به تکه</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های خطی و درجه دوم، تخت و صاف</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تر می</w:t>
      </w:r>
      <w:r w:rsidRPr="007F5673">
        <w:rPr>
          <w:rFonts w:asciiTheme="majorBidi" w:eastAsia="Calibri" w:hAnsiTheme="majorBidi" w:cs="B Nazanin"/>
          <w:sz w:val="28"/>
          <w:szCs w:val="28"/>
          <w:rtl/>
          <w:lang w:bidi="fa-IR"/>
        </w:rPr>
        <w:softHyphen/>
      </w:r>
      <w:r w:rsidRPr="007F5673">
        <w:rPr>
          <w:rFonts w:asciiTheme="majorBidi" w:eastAsia="Calibri" w:hAnsiTheme="majorBidi" w:cs="B Nazanin" w:hint="cs"/>
          <w:sz w:val="28"/>
          <w:szCs w:val="28"/>
          <w:rtl/>
          <w:lang w:bidi="fa-IR"/>
        </w:rPr>
        <w:t xml:space="preserve">باشد. </w:t>
      </w:r>
      <w:r>
        <w:rPr>
          <w:rStyle w:val="CommentReference"/>
          <w:rtl/>
        </w:rPr>
        <w:annotationRef/>
      </w:r>
    </w:p>
  </w:comment>
  <w:comment w:id="222" w:author="user" w:date="2022-10-02T19:26:00Z" w:initials="u">
    <w:p w14:paraId="61D5F329" w14:textId="77777777" w:rsidR="005E2F63" w:rsidRDefault="005E2F63">
      <w:pPr>
        <w:pStyle w:val="CommentText"/>
        <w:rPr>
          <w:rtl/>
          <w:lang w:bidi="fa-IR"/>
        </w:rPr>
      </w:pPr>
      <w:r>
        <w:rPr>
          <w:rStyle w:val="CommentReference"/>
        </w:rPr>
        <w:annotationRef/>
      </w:r>
      <w:r>
        <w:rPr>
          <w:rStyle w:val="CommentReference"/>
          <w:rFonts w:hint="cs"/>
          <w:rtl/>
        </w:rPr>
        <w:t>به فصل اول منتقل شود و در مطالب مربو</w:t>
      </w:r>
      <w:r>
        <w:rPr>
          <w:rStyle w:val="CommentReference"/>
          <w:rFonts w:hint="cs"/>
          <w:rtl/>
          <w:lang w:bidi="fa-IR"/>
        </w:rPr>
        <w:t>طه ادغام شود</w:t>
      </w:r>
    </w:p>
  </w:comment>
  <w:comment w:id="233" w:author="user" w:date="2022-10-02T19:26:00Z" w:initials="u">
    <w:p w14:paraId="67DE64AD" w14:textId="77777777" w:rsidR="005E2F63" w:rsidRDefault="005E2F63">
      <w:pPr>
        <w:pStyle w:val="CommentText"/>
        <w:rPr>
          <w:rtl/>
          <w:lang w:bidi="fa-IR"/>
        </w:rPr>
      </w:pPr>
      <w:r>
        <w:rPr>
          <w:rStyle w:val="CommentReference"/>
        </w:rPr>
        <w:annotationRef/>
      </w:r>
      <w:r>
        <w:rPr>
          <w:rFonts w:hint="cs"/>
          <w:rtl/>
          <w:lang w:bidi="fa-IR"/>
        </w:rPr>
        <w:t>بي معني است . روان نوشته شود</w:t>
      </w:r>
    </w:p>
  </w:comment>
  <w:comment w:id="234" w:author="user" w:date="2022-10-02T19:27:00Z" w:initials="u">
    <w:p w14:paraId="59C9398E" w14:textId="77777777" w:rsidR="005E2F63" w:rsidRDefault="005E2F63">
      <w:pPr>
        <w:pStyle w:val="CommentText"/>
      </w:pPr>
      <w:r>
        <w:rPr>
          <w:rStyle w:val="CommentReference"/>
        </w:rPr>
        <w:annotationRef/>
      </w:r>
      <w:r>
        <w:rPr>
          <w:rFonts w:hint="cs"/>
          <w:rtl/>
        </w:rPr>
        <w:t>معادل اين انگليسي زيرنويس شود</w:t>
      </w:r>
    </w:p>
  </w:comment>
  <w:comment w:id="261" w:author="user" w:date="2022-10-02T19:34:00Z" w:initials="u">
    <w:p w14:paraId="17B1EE54" w14:textId="77777777" w:rsidR="005E2F63" w:rsidRDefault="005E2F63">
      <w:pPr>
        <w:pStyle w:val="CommentText"/>
        <w:rPr>
          <w:rtl/>
          <w:lang w:bidi="fa-IR"/>
        </w:rPr>
      </w:pPr>
      <w:r>
        <w:rPr>
          <w:rStyle w:val="CommentReference"/>
        </w:rPr>
        <w:annotationRef/>
      </w:r>
      <w:r>
        <w:rPr>
          <w:rFonts w:hint="cs"/>
          <w:rtl/>
          <w:lang w:bidi="fa-IR"/>
        </w:rPr>
        <w:t>بي معني است. روان نوشته شود</w:t>
      </w:r>
    </w:p>
  </w:comment>
  <w:comment w:id="262" w:author="user" w:date="2022-10-02T19:35:00Z" w:initials="u">
    <w:p w14:paraId="2010DC04" w14:textId="77777777" w:rsidR="005E2F63" w:rsidRDefault="005E2F63" w:rsidP="00157B0F">
      <w:pPr>
        <w:pStyle w:val="CommentText"/>
        <w:rPr>
          <w:rtl/>
          <w:lang w:bidi="fa-IR"/>
        </w:rPr>
      </w:pPr>
      <w:r>
        <w:rPr>
          <w:rStyle w:val="CommentReference"/>
        </w:rPr>
        <w:annotationRef/>
      </w:r>
      <w:r>
        <w:rPr>
          <w:rFonts w:hint="cs"/>
          <w:rtl/>
          <w:lang w:bidi="fa-IR"/>
        </w:rPr>
        <w:t>بي معني است. روان نوشته شود</w:t>
      </w:r>
    </w:p>
    <w:p w14:paraId="41D55494" w14:textId="77777777" w:rsidR="005E2F63" w:rsidRDefault="005E2F63">
      <w:pPr>
        <w:pStyle w:val="CommentText"/>
      </w:pPr>
    </w:p>
  </w:comment>
  <w:comment w:id="263" w:author="user" w:date="2022-10-02T20:18:00Z" w:initials="u">
    <w:p w14:paraId="301A846A" w14:textId="77777777" w:rsidR="005E2F63" w:rsidRPr="00157B0F" w:rsidRDefault="005E2F63" w:rsidP="00157B0F">
      <w:pPr>
        <w:pStyle w:val="CommentText"/>
        <w:bidi/>
        <w:rPr>
          <w:b/>
          <w:bCs/>
          <w:rtl/>
          <w:lang w:bidi="fa-IR"/>
        </w:rPr>
      </w:pPr>
      <w:r>
        <w:rPr>
          <w:rStyle w:val="CommentReference"/>
        </w:rPr>
        <w:annotationRef/>
      </w:r>
      <w:r>
        <w:rPr>
          <w:rStyle w:val="CommentReference"/>
          <w:rFonts w:hint="cs"/>
          <w:rtl/>
        </w:rPr>
        <w:t xml:space="preserve">شكلي اضافه كنيد كه </w:t>
      </w:r>
      <m:oMath>
        <m:r>
          <w:rPr>
            <w:rFonts w:ascii="Cambria Math" w:eastAsia="Calibri" w:hAnsi="Cambria Math" w:cs="B Nazanin"/>
            <w:sz w:val="28"/>
            <w:szCs w:val="28"/>
            <w:lang w:bidi="fa-IR"/>
          </w:rPr>
          <m:t>∆</m:t>
        </m:r>
        <m:sSub>
          <m:sSubPr>
            <m:ctrlPr>
              <w:rPr>
                <w:rFonts w:ascii="Cambria Math" w:eastAsia="Calibri" w:hAnsi="Cambria Math" w:cs="B Nazanin"/>
                <w:sz w:val="28"/>
                <w:szCs w:val="28"/>
                <w:lang w:bidi="fa-IR"/>
              </w:rPr>
            </m:ctrlPr>
          </m:sSubPr>
          <m:e>
            <m:r>
              <w:rPr>
                <w:rFonts w:ascii="Cambria Math" w:eastAsia="Calibri" w:hAnsi="Cambria Math" w:cs="B Nazanin"/>
                <w:sz w:val="28"/>
                <w:szCs w:val="28"/>
                <w:lang w:bidi="fa-IR"/>
              </w:rPr>
              <m:t>L</m:t>
            </m:r>
          </m:e>
          <m:sub>
            <m:r>
              <w:rPr>
                <w:rFonts w:ascii="Cambria Math" w:eastAsia="Calibri" w:hAnsi="Cambria Math" w:cs="B Nazanin"/>
                <w:sz w:val="28"/>
                <w:szCs w:val="28"/>
                <w:lang w:bidi="fa-IR"/>
              </w:rPr>
              <m:t>j</m:t>
            </m:r>
          </m:sub>
        </m:sSub>
        <m:r>
          <m:rPr>
            <m:sty m:val="bi"/>
          </m:rPr>
          <w:rPr>
            <w:rFonts w:ascii="Cambria Math" w:eastAsia="Calibri" w:hAnsi="Cambria Math" w:cs="B Nazanin"/>
            <w:sz w:val="28"/>
            <w:szCs w:val="28"/>
            <w:lang w:bidi="fa-IR"/>
          </w:rPr>
          <m:t xml:space="preserve"> </m:t>
        </m:r>
        <m:r>
          <m:rPr>
            <m:sty m:val="bi"/>
          </m:rPr>
          <w:rPr>
            <w:rFonts w:ascii="Cambria Math" w:eastAsia="Calibri" w:hAnsi="Cambria Math" w:cs="B Nazanin"/>
            <w:sz w:val="28"/>
            <w:szCs w:val="28"/>
            <w:rtl/>
            <w:lang w:bidi="fa-IR"/>
          </w:rPr>
          <m:t xml:space="preserve">و </m:t>
        </m:r>
        <m:sSub>
          <m:sSubPr>
            <m:ctrlPr>
              <w:rPr>
                <w:rFonts w:ascii="Cambria Math" w:eastAsia="Calibri" w:hAnsi="Cambria Math" w:cs="B Nazanin"/>
                <w:i/>
                <w:sz w:val="28"/>
                <w:szCs w:val="28"/>
                <w:lang w:bidi="fa-IR"/>
              </w:rPr>
            </m:ctrlPr>
          </m:sSubPr>
          <m:e>
            <m:r>
              <w:rPr>
                <w:rFonts w:ascii="Cambria Math" w:eastAsia="Calibri" w:hAnsi="Cambria Math" w:cs="B Nazanin"/>
                <w:sz w:val="28"/>
                <w:szCs w:val="28"/>
                <w:lang w:bidi="fa-IR"/>
              </w:rPr>
              <m:t>L</m:t>
            </m:r>
          </m:e>
          <m:sub>
            <m:r>
              <w:rPr>
                <w:rFonts w:ascii="Cambria Math" w:eastAsia="Calibri" w:hAnsi="Cambria Math" w:cs="B Nazanin"/>
                <w:sz w:val="28"/>
                <w:szCs w:val="28"/>
                <w:lang w:bidi="fa-IR"/>
              </w:rPr>
              <m:t>ref</m:t>
            </m:r>
          </m:sub>
        </m:sSub>
        <m:r>
          <m:rPr>
            <m:sty m:val="bi"/>
          </m:rPr>
          <w:rPr>
            <w:rFonts w:ascii="Cambria Math" w:hAnsi="Cambria Math"/>
          </w:rPr>
          <m:t xml:space="preserve"> </m:t>
        </m:r>
      </m:oMath>
      <w:r>
        <w:rPr>
          <w:rFonts w:hint="cs"/>
          <w:b/>
          <w:bCs/>
          <w:rtl/>
          <w:lang w:bidi="fa-IR"/>
        </w:rPr>
        <w:t xml:space="preserve"> مشخص كند. مثلا شكل زير. عنوان مقاله اي كه عكس از آن آورده شده در تصوير بعدي آمد ه</w:t>
      </w:r>
    </w:p>
  </w:comment>
  <w:comment w:id="271" w:author="user" w:date="2022-10-02T20:20:00Z" w:initials="u">
    <w:p w14:paraId="04569766" w14:textId="77777777" w:rsidR="005E2F63" w:rsidRPr="00157B0F" w:rsidRDefault="005E2F63" w:rsidP="00AA3880">
      <w:pPr>
        <w:pStyle w:val="CommentText"/>
        <w:rPr>
          <w:sz w:val="16"/>
          <w:szCs w:val="16"/>
        </w:rPr>
      </w:pPr>
      <w:r>
        <w:rPr>
          <w:rStyle w:val="CommentReference"/>
        </w:rPr>
        <w:annotationRef/>
      </w:r>
      <w:r>
        <w:rPr>
          <w:rStyle w:val="CommentReference"/>
          <w:rFonts w:hint="cs"/>
          <w:rtl/>
        </w:rPr>
        <w:t>بي معني است. روان نوشته شود.</w:t>
      </w:r>
    </w:p>
  </w:comment>
  <w:comment w:id="279" w:author="user" w:date="2022-10-02T20:24:00Z" w:initials="u">
    <w:p w14:paraId="08FAE313" w14:textId="77777777" w:rsidR="005E2F63" w:rsidRPr="00F05011" w:rsidRDefault="005E2F63" w:rsidP="00F05011">
      <w:pPr>
        <w:pStyle w:val="CommentText"/>
        <w:rPr>
          <w:sz w:val="16"/>
          <w:szCs w:val="16"/>
          <w:rtl/>
          <w:lang w:bidi="fa-IR"/>
        </w:rPr>
      </w:pPr>
      <w:r>
        <w:rPr>
          <w:rStyle w:val="CommentReference"/>
        </w:rPr>
        <w:annotationRef/>
      </w:r>
      <w:r>
        <w:rPr>
          <w:rStyle w:val="CommentReference"/>
          <w:rFonts w:hint="cs"/>
          <w:rtl/>
        </w:rPr>
        <w:t>بي معني است. روان نوشته شود.</w:t>
      </w:r>
    </w:p>
  </w:comment>
  <w:comment w:id="292" w:author="user" w:date="2022-10-02T20:27:00Z" w:initials="u">
    <w:p w14:paraId="1BE5FA2A" w14:textId="77777777" w:rsidR="005E2F63" w:rsidRDefault="005E2F63">
      <w:pPr>
        <w:pStyle w:val="CommentText"/>
      </w:pPr>
      <w:r>
        <w:rPr>
          <w:rStyle w:val="CommentReference"/>
        </w:rPr>
        <w:annotationRef/>
      </w:r>
      <w:r>
        <w:rPr>
          <w:rFonts w:hint="cs"/>
          <w:rtl/>
        </w:rPr>
        <w:t>يعني چه؟ ؟؟؟</w:t>
      </w:r>
    </w:p>
  </w:comment>
  <w:comment w:id="290" w:author="user" w:date="2022-10-02T20:35:00Z" w:initials="u">
    <w:p w14:paraId="60BAE1D1" w14:textId="77777777" w:rsidR="005E2F63" w:rsidRDefault="005E2F63" w:rsidP="00235D47">
      <w:pPr>
        <w:pStyle w:val="CommentText"/>
        <w:bidi/>
        <w:rPr>
          <w:rtl/>
        </w:rPr>
      </w:pPr>
      <w:r>
        <w:rPr>
          <w:rStyle w:val="CommentReference"/>
        </w:rPr>
        <w:annotationRef/>
      </w:r>
      <w:r>
        <w:rPr>
          <w:rFonts w:hint="cs"/>
          <w:rtl/>
        </w:rPr>
        <w:t xml:space="preserve">در اين بخش تعداد بيشتري از مقالات را اضافه كنيد حدقل 20 مقاله. در پيشينه پزوهش از هر مقاله نهابتا 4 تا 5 خط بنويسيد. مقالات را به ترتيب سال انجام پژوهش مرتب كنيد از مقالت قديم به جديد. پيشينه پزوهش را مي توانيد به دو بخش نحوه استخراج باريكه ليزر و روش </w:t>
      </w:r>
      <w:r>
        <w:t>laser triangulation</w:t>
      </w:r>
      <w:r>
        <w:rPr>
          <w:rFonts w:hint="cs"/>
          <w:rtl/>
          <w:lang w:bidi="fa-IR"/>
        </w:rPr>
        <w:t xml:space="preserve"> تقسيم كنيد</w:t>
      </w:r>
      <w:r>
        <w:rPr>
          <w:rFonts w:hint="cs"/>
          <w:rtl/>
        </w:rPr>
        <w:t>.</w:t>
      </w:r>
    </w:p>
    <w:p w14:paraId="7C75F07B" w14:textId="77777777" w:rsidR="005E2F63" w:rsidRDefault="005E2F63" w:rsidP="00235D47">
      <w:pPr>
        <w:pStyle w:val="CommentText"/>
        <w:bidi/>
        <w:rPr>
          <w:rtl/>
        </w:rPr>
      </w:pPr>
      <w:r>
        <w:rPr>
          <w:rFonts w:hint="cs"/>
          <w:rtl/>
        </w:rPr>
        <w:t xml:space="preserve"> شامل موارد زير:</w:t>
      </w:r>
    </w:p>
    <w:p w14:paraId="53978B8E" w14:textId="77777777" w:rsidR="005E2F63" w:rsidRDefault="005E2F63" w:rsidP="00235D47">
      <w:pPr>
        <w:pStyle w:val="CommentText"/>
        <w:bidi/>
        <w:rPr>
          <w:lang w:bidi="fa-IR"/>
        </w:rPr>
      </w:pPr>
      <w:r>
        <w:rPr>
          <w:rFonts w:hint="cs"/>
          <w:rtl/>
        </w:rPr>
        <w:t>هر مقاله از چه روشي استفاده كرده است. چه نتايجي بدست آمده و ....</w:t>
      </w:r>
    </w:p>
  </w:comment>
  <w:comment w:id="309" w:author="user" w:date="2022-10-02T20:47:00Z" w:initials="u">
    <w:p w14:paraId="77D19D93" w14:textId="77777777" w:rsidR="005E2F63" w:rsidRDefault="005E2F63" w:rsidP="001754F3">
      <w:pPr>
        <w:pStyle w:val="CommentText"/>
        <w:bidi/>
        <w:rPr>
          <w:lang w:bidi="fa-IR"/>
        </w:rPr>
      </w:pPr>
      <w:r>
        <w:rPr>
          <w:rStyle w:val="CommentReference"/>
        </w:rPr>
        <w:annotationRef/>
      </w:r>
      <w:r>
        <w:rPr>
          <w:rStyle w:val="CommentReference"/>
          <w:rFonts w:hint="cs"/>
          <w:rtl/>
        </w:rPr>
        <w:t>اين مطالب مربوط به نحوه محاسبه ضخامت ورق است و ارتباط كمي با كار شما دارد.</w:t>
      </w:r>
      <w:r>
        <w:rPr>
          <w:rStyle w:val="CommentReference"/>
          <w:rFonts w:hint="cs"/>
          <w:rtl/>
          <w:lang w:bidi="fa-IR"/>
        </w:rPr>
        <w:t xml:space="preserve"> در صورتي كه مي خواهيد اين مطالب را نگه داريد، در فصل اول و تحت عنوان كاربرد روش </w:t>
      </w:r>
      <w:r>
        <w:rPr>
          <w:rStyle w:val="CommentReference"/>
          <w:lang w:bidi="fa-IR"/>
        </w:rPr>
        <w:t>llaer triangulatyion</w:t>
      </w:r>
      <w:r>
        <w:rPr>
          <w:rStyle w:val="CommentReference"/>
          <w:rFonts w:hint="cs"/>
          <w:rtl/>
          <w:lang w:bidi="fa-IR"/>
        </w:rPr>
        <w:t xml:space="preserve"> در محاسه ضخامت ورق بياوريد </w:t>
      </w:r>
    </w:p>
    <w:p w14:paraId="3F970C2F" w14:textId="77777777" w:rsidR="005E2F63" w:rsidRDefault="005E2F63">
      <w:pPr>
        <w:pStyle w:val="CommentText"/>
      </w:pPr>
    </w:p>
  </w:comment>
  <w:comment w:id="311" w:author="user" w:date="2022-10-02T20:44:00Z" w:initials="u">
    <w:p w14:paraId="20BB439D" w14:textId="77777777" w:rsidR="005E2F63" w:rsidRDefault="005E2F63" w:rsidP="001754F3">
      <w:pPr>
        <w:pStyle w:val="CommentText"/>
        <w:bidi/>
        <w:rPr>
          <w:lang w:bidi="fa-IR"/>
        </w:rPr>
      </w:pPr>
      <w:r>
        <w:rPr>
          <w:rStyle w:val="CommentReference"/>
        </w:rPr>
        <w:annotationRef/>
      </w:r>
      <w:r>
        <w:rPr>
          <w:rStyle w:val="CommentReference"/>
          <w:rFonts w:hint="cs"/>
          <w:rtl/>
        </w:rPr>
        <w:t>اين مطالب مربوط به نحوه محاسبه ضخامت ورق است و ارتباط كمي با كار شما دارد.</w:t>
      </w:r>
      <w:r>
        <w:rPr>
          <w:rStyle w:val="CommentReference"/>
          <w:rFonts w:hint="cs"/>
          <w:rtl/>
          <w:lang w:bidi="fa-IR"/>
        </w:rPr>
        <w:t xml:space="preserve"> در صورتي كه مي خواهيد اين مطالب را نگه داريد، در فصل اول و تحت عنوان كاربرد روش </w:t>
      </w:r>
      <w:r>
        <w:rPr>
          <w:rStyle w:val="CommentReference"/>
          <w:lang w:bidi="fa-IR"/>
        </w:rPr>
        <w:t>llaer triangulatyion</w:t>
      </w:r>
      <w:r>
        <w:rPr>
          <w:rStyle w:val="CommentReference"/>
          <w:rFonts w:hint="cs"/>
          <w:rtl/>
          <w:lang w:bidi="fa-IR"/>
        </w:rPr>
        <w:t xml:space="preserve"> در محاسه ضخامت ورق بياوريد </w:t>
      </w:r>
    </w:p>
  </w:comment>
  <w:comment w:id="370" w:author="user" w:date="2022-10-02T20:56:00Z" w:initials="u">
    <w:p w14:paraId="4B1D9E06" w14:textId="77777777" w:rsidR="005E2F63" w:rsidRDefault="005E2F63">
      <w:pPr>
        <w:pStyle w:val="CommentText"/>
      </w:pPr>
      <w:r>
        <w:rPr>
          <w:rStyle w:val="CommentReference"/>
        </w:rPr>
        <w:annotationRef/>
      </w:r>
      <w:r>
        <w:rPr>
          <w:rStyle w:val="CommentReference"/>
          <w:rFonts w:hint="cs"/>
          <w:rtl/>
        </w:rPr>
        <w:t>اين مطالب مربوط به نحوه محاسبه ضخامت ورق است و ارتباط كمي با كار شما دارد.</w:t>
      </w:r>
      <w:r>
        <w:rPr>
          <w:rStyle w:val="CommentReference"/>
          <w:rFonts w:hint="cs"/>
          <w:rtl/>
          <w:lang w:bidi="fa-IR"/>
        </w:rPr>
        <w:t xml:space="preserve"> در صورتي كه مي خواهيد اين مطالب را نگه داريد، در فصل اول و تحت عنوان كاربرد روش </w:t>
      </w:r>
      <w:r>
        <w:rPr>
          <w:rStyle w:val="CommentReference"/>
          <w:lang w:bidi="fa-IR"/>
        </w:rPr>
        <w:t>llaer triangulatyion</w:t>
      </w:r>
      <w:r>
        <w:rPr>
          <w:rStyle w:val="CommentReference"/>
          <w:rFonts w:hint="cs"/>
          <w:rtl/>
          <w:lang w:bidi="fa-IR"/>
        </w:rPr>
        <w:t xml:space="preserve"> در محاسه ضخامت ورق بياوريد</w:t>
      </w:r>
    </w:p>
  </w:comment>
  <w:comment w:id="382" w:author="user" w:date="2022-10-02T20:52:00Z" w:initials="u">
    <w:p w14:paraId="4A442AAA" w14:textId="77777777" w:rsidR="005E2F63" w:rsidRDefault="005E2F63">
      <w:pPr>
        <w:pStyle w:val="CommentText"/>
        <w:rPr>
          <w:rtl/>
        </w:rPr>
      </w:pPr>
      <w:r>
        <w:rPr>
          <w:rStyle w:val="CommentReference"/>
        </w:rPr>
        <w:annotationRef/>
      </w:r>
      <w:r>
        <w:rPr>
          <w:rFonts w:hint="cs"/>
          <w:rtl/>
        </w:rPr>
        <w:t>از نوشتن جمله به صورت اول شخص اجتناب كنيد. مثلا به اين صورت بنويسيد:</w:t>
      </w:r>
    </w:p>
    <w:p w14:paraId="34259779" w14:textId="77777777" w:rsidR="005E2F63" w:rsidRDefault="005E2F63">
      <w:pPr>
        <w:pStyle w:val="CommentText"/>
      </w:pPr>
      <w:r>
        <w:rPr>
          <w:rFonts w:hint="cs"/>
          <w:rtl/>
        </w:rPr>
        <w:t>به منظور تبديل تصوير رنگي به سياه و سفيد از دستور فوق استفاده شد.</w:t>
      </w:r>
    </w:p>
  </w:comment>
  <w:comment w:id="386" w:author="user" w:date="2022-10-03T08:00:00Z" w:initials="u">
    <w:p w14:paraId="2130BD06" w14:textId="77777777" w:rsidR="005E2F63" w:rsidRDefault="005E2F63" w:rsidP="00D65093">
      <w:pPr>
        <w:pStyle w:val="CommentText"/>
        <w:bidi/>
        <w:rPr>
          <w:rtl/>
          <w:lang w:bidi="fa-IR"/>
        </w:rPr>
      </w:pPr>
      <w:r>
        <w:rPr>
          <w:rStyle w:val="CommentReference"/>
        </w:rPr>
        <w:annotationRef/>
      </w:r>
      <w:r>
        <w:rPr>
          <w:rFonts w:hint="cs"/>
          <w:rtl/>
          <w:lang w:bidi="fa-IR"/>
        </w:rPr>
        <w:t xml:space="preserve">دستوراتي كه از متلب آورده ايد كيفيت پاييني دارند. تايپ كنيد يا از </w:t>
      </w:r>
      <w:r>
        <w:rPr>
          <w:lang w:bidi="fa-IR"/>
        </w:rPr>
        <w:t>pdf</w:t>
      </w:r>
      <w:r>
        <w:rPr>
          <w:rFonts w:hint="cs"/>
          <w:rtl/>
          <w:lang w:bidi="fa-IR"/>
        </w:rPr>
        <w:t xml:space="preserve"> مربوطه كپي پيست كنيد </w:t>
      </w:r>
    </w:p>
  </w:comment>
  <w:comment w:id="398" w:author="user" w:date="2022-10-03T08:38:00Z" w:initials="u">
    <w:p w14:paraId="65D04E44" w14:textId="77777777" w:rsidR="005E2F63" w:rsidRDefault="005E2F63" w:rsidP="004C18E2">
      <w:pPr>
        <w:pStyle w:val="CommentText"/>
        <w:bidi/>
        <w:rPr>
          <w:rtl/>
          <w:lang w:bidi="fa-IR"/>
        </w:rPr>
      </w:pPr>
      <w:r>
        <w:rPr>
          <w:rStyle w:val="CommentReference"/>
        </w:rPr>
        <w:annotationRef/>
      </w:r>
      <w:r>
        <w:rPr>
          <w:rStyle w:val="CommentReference"/>
          <w:rFonts w:hint="cs"/>
          <w:rtl/>
        </w:rPr>
        <w:t>بي معني است. روان نوشتهه شود</w:t>
      </w:r>
      <w:r>
        <w:rPr>
          <w:rStyle w:val="CommentReference"/>
        </w:rPr>
        <w:t xml:space="preserve">. </w:t>
      </w:r>
      <w:r>
        <w:rPr>
          <w:rStyle w:val="CommentReference"/>
          <w:rFonts w:hint="cs"/>
          <w:rtl/>
          <w:lang w:bidi="fa-IR"/>
        </w:rPr>
        <w:t xml:space="preserve">اين پاراگراف از سايت </w:t>
      </w:r>
      <w:hyperlink r:id="rId2" w:history="1">
        <w:r w:rsidRPr="00115165">
          <w:rPr>
            <w:rStyle w:val="Hyperlink"/>
            <w:sz w:val="16"/>
            <w:szCs w:val="16"/>
            <w:lang w:bidi="fa-IR"/>
          </w:rPr>
          <w:t>https://imageyar.ir</w:t>
        </w:r>
      </w:hyperlink>
      <w:r>
        <w:rPr>
          <w:rStyle w:val="CommentReference"/>
          <w:rFonts w:hint="cs"/>
          <w:rtl/>
          <w:lang w:bidi="fa-IR"/>
        </w:rPr>
        <w:t xml:space="preserve"> گپي پيست شده كه سايت مناسبي نيست</w:t>
      </w:r>
    </w:p>
  </w:comment>
  <w:comment w:id="401" w:author="user" w:date="2022-10-03T11:16:00Z" w:initials="u">
    <w:p w14:paraId="035784A9" w14:textId="77777777" w:rsidR="005E2F63" w:rsidRDefault="005E2F63">
      <w:pPr>
        <w:pStyle w:val="CommentText"/>
      </w:pPr>
      <w:r>
        <w:rPr>
          <w:rStyle w:val="CommentReference"/>
        </w:rPr>
        <w:annotationRef/>
      </w:r>
      <w:r>
        <w:rPr>
          <w:rStyle w:val="CommentReference"/>
          <w:rFonts w:hint="cs"/>
          <w:rtl/>
        </w:rPr>
        <w:t>به فصل دوم پيشينه پزوهش منتقل شود</w:t>
      </w:r>
    </w:p>
  </w:comment>
  <w:comment w:id="430" w:author="user" w:date="2022-10-03T11:24:00Z" w:initials="u">
    <w:p w14:paraId="4F8907D5" w14:textId="77777777" w:rsidR="005E2F63" w:rsidRDefault="005E2F63">
      <w:pPr>
        <w:pStyle w:val="CommentText"/>
      </w:pPr>
      <w:r>
        <w:rPr>
          <w:rStyle w:val="CommentReference"/>
        </w:rPr>
        <w:annotationRef/>
      </w:r>
      <w:r>
        <w:rPr>
          <w:rStyle w:val="CommentReference"/>
          <w:rFonts w:hint="cs"/>
          <w:rtl/>
        </w:rPr>
        <w:t>فونت تغيير كرده است</w:t>
      </w:r>
    </w:p>
  </w:comment>
  <w:comment w:id="433" w:author="user" w:date="2022-10-03T11:23:00Z" w:initials="u">
    <w:p w14:paraId="56FE584F" w14:textId="77777777" w:rsidR="005E2F63" w:rsidRDefault="005E2F63">
      <w:pPr>
        <w:pStyle w:val="CommentText"/>
        <w:rPr>
          <w:rtl/>
          <w:lang w:bidi="fa-IR"/>
        </w:rPr>
      </w:pPr>
      <w:r>
        <w:rPr>
          <w:rStyle w:val="CommentReference"/>
        </w:rPr>
        <w:annotationRef/>
      </w:r>
      <w:r>
        <w:rPr>
          <w:rFonts w:hint="cs"/>
          <w:rtl/>
          <w:lang w:bidi="fa-IR"/>
        </w:rPr>
        <w:t>فونت تغيير كرده است</w:t>
      </w:r>
    </w:p>
  </w:comment>
  <w:comment w:id="454" w:author="user" w:date="2022-10-03T11:30:00Z" w:initials="u">
    <w:p w14:paraId="768EB80C" w14:textId="77777777" w:rsidR="005E2F63" w:rsidRDefault="005E2F63">
      <w:pPr>
        <w:pStyle w:val="CommentText"/>
      </w:pPr>
      <w:r>
        <w:rPr>
          <w:rStyle w:val="CommentReference"/>
        </w:rPr>
        <w:annotationRef/>
      </w:r>
      <w:r>
        <w:rPr>
          <w:rFonts w:hint="cs"/>
          <w:rtl/>
        </w:rPr>
        <w:t>يعني چه؟ روان نوشته شود</w:t>
      </w:r>
    </w:p>
  </w:comment>
  <w:comment w:id="485" w:author="user" w:date="2022-10-03T12:03:00Z" w:initials="u">
    <w:p w14:paraId="5C378D08" w14:textId="77777777" w:rsidR="005E2F63" w:rsidRDefault="005E2F63">
      <w:pPr>
        <w:pStyle w:val="CommentText"/>
      </w:pPr>
      <w:r>
        <w:rPr>
          <w:rStyle w:val="CommentReference"/>
        </w:rPr>
        <w:annotationRef/>
      </w:r>
      <w:r>
        <w:rPr>
          <w:rStyle w:val="CommentReference"/>
          <w:rFonts w:hint="cs"/>
          <w:rtl/>
        </w:rPr>
        <w:t>ارتباط اين موارد با پرويزال شما چيست؟</w:t>
      </w:r>
    </w:p>
  </w:comment>
  <w:comment w:id="490" w:author="user" w:date="2022-10-03T12:24:00Z" w:initials="u">
    <w:p w14:paraId="5A2A62AB" w14:textId="77777777" w:rsidR="005E2F63" w:rsidRDefault="005E2F63">
      <w:pPr>
        <w:pStyle w:val="CommentText"/>
      </w:pPr>
      <w:r>
        <w:rPr>
          <w:rStyle w:val="CommentReference"/>
        </w:rPr>
        <w:annotationRef/>
      </w:r>
      <w:r>
        <w:rPr>
          <w:rFonts w:hint="cs"/>
          <w:rtl/>
        </w:rPr>
        <w:t>شماره شكل ها اصلاح شود</w:t>
      </w:r>
    </w:p>
  </w:comment>
  <w:comment w:id="500" w:author="user" w:date="2022-10-03T12:23:00Z" w:initials="u">
    <w:p w14:paraId="27181024" w14:textId="77777777" w:rsidR="005E2F63" w:rsidRDefault="005E2F63">
      <w:pPr>
        <w:pStyle w:val="CommentText"/>
      </w:pPr>
      <w:r>
        <w:rPr>
          <w:rStyle w:val="CommentReference"/>
        </w:rPr>
        <w:annotationRef/>
      </w:r>
      <w:r>
        <w:rPr>
          <w:rStyle w:val="CommentReference"/>
          <w:rFonts w:hint="cs"/>
          <w:rtl/>
        </w:rPr>
        <w:t>استخراخ خط ليزر به چه صورتي انجام شده است؟ به صورت تفصيلي بيان شود.</w:t>
      </w:r>
    </w:p>
  </w:comment>
  <w:comment w:id="506" w:author="user" w:date="2022-10-03T12:25:00Z" w:initials="u">
    <w:p w14:paraId="612FFCA2" w14:textId="77777777" w:rsidR="009A1764" w:rsidRDefault="009A1764">
      <w:pPr>
        <w:pStyle w:val="CommentText"/>
      </w:pPr>
      <w:r>
        <w:rPr>
          <w:rStyle w:val="CommentReference"/>
        </w:rPr>
        <w:annotationRef/>
      </w:r>
      <w:r>
        <w:rPr>
          <w:rStyle w:val="CommentReference"/>
          <w:rFonts w:hint="cs"/>
          <w:rtl/>
        </w:rPr>
        <w:t>تغيير فونت</w:t>
      </w:r>
    </w:p>
  </w:comment>
  <w:comment w:id="516" w:author="user" w:date="2022-10-03T12:29:00Z" w:initials="u">
    <w:p w14:paraId="08FBBE9A" w14:textId="77777777" w:rsidR="009A1764" w:rsidRDefault="009A1764">
      <w:pPr>
        <w:pStyle w:val="CommentText"/>
      </w:pPr>
      <w:r>
        <w:rPr>
          <w:rStyle w:val="CommentReference"/>
        </w:rPr>
        <w:annotationRef/>
      </w:r>
      <w:r>
        <w:rPr>
          <w:rStyle w:val="CommentReference"/>
          <w:rFonts w:hint="cs"/>
          <w:rtl/>
        </w:rPr>
        <w:t>مشابه دو شكل بالا، عنوان شكل اصلاح شود.</w:t>
      </w:r>
    </w:p>
  </w:comment>
  <w:comment w:id="523" w:author="user" w:date="2022-10-03T12:33:00Z" w:initials="u">
    <w:p w14:paraId="3CCBD510" w14:textId="77777777" w:rsidR="009A1764" w:rsidRDefault="009A1764">
      <w:pPr>
        <w:pStyle w:val="CommentText"/>
      </w:pPr>
      <w:r>
        <w:rPr>
          <w:rStyle w:val="CommentReference"/>
        </w:rPr>
        <w:annotationRef/>
      </w:r>
      <w:r>
        <w:rPr>
          <w:rFonts w:hint="cs"/>
          <w:rtl/>
        </w:rPr>
        <w:t>مشابه شكل هاي قبلي، عنوان اصلاح شود</w:t>
      </w:r>
    </w:p>
  </w:comment>
  <w:comment w:id="534" w:author="user" w:date="2022-10-03T11:41:00Z" w:initials="u">
    <w:p w14:paraId="72B9ACB6" w14:textId="77777777" w:rsidR="005E2F63" w:rsidRDefault="005E2F63">
      <w:pPr>
        <w:pStyle w:val="CommentText"/>
      </w:pPr>
      <w:r>
        <w:rPr>
          <w:rStyle w:val="CommentReference"/>
        </w:rPr>
        <w:annotationRef/>
      </w:r>
      <w:r>
        <w:rPr>
          <w:rStyle w:val="CommentReference"/>
          <w:rFonts w:hint="cs"/>
          <w:rtl/>
        </w:rPr>
        <w:t>محور عمودي و افقي در اين شكل معرفي شوند. هر كدام از رنگها به چه اشاره مي كنند؟</w:t>
      </w:r>
    </w:p>
  </w:comment>
  <w:comment w:id="548" w:author="user" w:date="2022-10-03T13:05:00Z" w:initials="u">
    <w:p w14:paraId="5823C384" w14:textId="77777777" w:rsidR="005B0BB1" w:rsidRDefault="005B0BB1" w:rsidP="005B0BB1">
      <w:pPr>
        <w:pStyle w:val="CommentText"/>
      </w:pPr>
      <w:r>
        <w:rPr>
          <w:rStyle w:val="CommentReference"/>
        </w:rPr>
        <w:annotationRef/>
      </w:r>
      <w:r>
        <w:rPr>
          <w:rStyle w:val="CommentReference"/>
          <w:rFonts w:hint="cs"/>
          <w:rtl/>
        </w:rPr>
        <w:t>مشابه شكلهاي قبل، عنوان شكل اصلاح شود</w:t>
      </w:r>
    </w:p>
    <w:p w14:paraId="6F109377" w14:textId="77777777" w:rsidR="005B0BB1" w:rsidRDefault="005B0BB1">
      <w:pPr>
        <w:pStyle w:val="CommentText"/>
      </w:pPr>
    </w:p>
  </w:comment>
  <w:comment w:id="549" w:author="user" w:date="2022-10-03T13:04:00Z" w:initials="u">
    <w:p w14:paraId="69F62760" w14:textId="77777777" w:rsidR="005B0BB1" w:rsidRDefault="005B0BB1">
      <w:pPr>
        <w:pStyle w:val="CommentText"/>
      </w:pPr>
      <w:r>
        <w:rPr>
          <w:rStyle w:val="CommentReference"/>
        </w:rPr>
        <w:annotationRef/>
      </w:r>
      <w:r>
        <w:rPr>
          <w:rStyle w:val="CommentReference"/>
          <w:rFonts w:hint="cs"/>
          <w:rtl/>
        </w:rPr>
        <w:t>مشابه شكلهاي قبل، عنوان شكل اصلاح شود</w:t>
      </w:r>
    </w:p>
  </w:comment>
  <w:comment w:id="557" w:author="user" w:date="2022-10-03T13:09:00Z" w:initials="u">
    <w:p w14:paraId="2351847D" w14:textId="77777777" w:rsidR="005B0BB1" w:rsidRDefault="005B0BB1" w:rsidP="005B0BB1">
      <w:pPr>
        <w:pStyle w:val="CommentText"/>
      </w:pPr>
      <w:r>
        <w:rPr>
          <w:rStyle w:val="CommentReference"/>
        </w:rPr>
        <w:annotationRef/>
      </w:r>
      <w:r>
        <w:rPr>
          <w:rStyle w:val="CommentReference"/>
          <w:rFonts w:hint="cs"/>
          <w:rtl/>
        </w:rPr>
        <w:t>مشابه شكلهاي قبل، عنوان شكل اصلاح شود</w:t>
      </w:r>
    </w:p>
    <w:p w14:paraId="0954777F" w14:textId="77777777" w:rsidR="005B0BB1" w:rsidRDefault="005B0BB1">
      <w:pPr>
        <w:pStyle w:val="CommentText"/>
      </w:pPr>
    </w:p>
  </w:comment>
  <w:comment w:id="558" w:author="user" w:date="2022-10-03T13:10:00Z" w:initials="u">
    <w:p w14:paraId="0878EC93" w14:textId="77777777" w:rsidR="005B0BB1" w:rsidRDefault="005B0BB1" w:rsidP="005B0BB1">
      <w:pPr>
        <w:pStyle w:val="CommentText"/>
      </w:pPr>
      <w:r>
        <w:rPr>
          <w:rStyle w:val="CommentReference"/>
        </w:rPr>
        <w:annotationRef/>
      </w:r>
      <w:r>
        <w:rPr>
          <w:rStyle w:val="CommentReference"/>
          <w:rFonts w:hint="cs"/>
          <w:rtl/>
        </w:rPr>
        <w:t>مشابه شكلهاي قبل، عنوان شكل اصلاح شود</w:t>
      </w:r>
    </w:p>
    <w:p w14:paraId="2218880A" w14:textId="77777777" w:rsidR="005B0BB1" w:rsidRDefault="005B0BB1">
      <w:pPr>
        <w:pStyle w:val="CommentText"/>
      </w:pPr>
    </w:p>
  </w:comment>
  <w:comment w:id="559" w:author="user" w:date="2022-10-03T13:10:00Z" w:initials="u">
    <w:p w14:paraId="2227A9CC" w14:textId="77777777" w:rsidR="005B0BB1" w:rsidRDefault="005B0BB1">
      <w:pPr>
        <w:pStyle w:val="CommentText"/>
      </w:pPr>
      <w:r>
        <w:rPr>
          <w:rStyle w:val="CommentReference"/>
        </w:rPr>
        <w:annotationRef/>
      </w:r>
      <w:r>
        <w:rPr>
          <w:rStyle w:val="CommentReference"/>
          <w:rFonts w:hint="cs"/>
          <w:rtl/>
        </w:rPr>
        <w:t>تغيير فونت</w:t>
      </w:r>
    </w:p>
  </w:comment>
  <w:comment w:id="576" w:author="user" w:date="2022-10-03T13:12:00Z" w:initials="u">
    <w:p w14:paraId="66A9B97E" w14:textId="77777777" w:rsidR="005B0BB1" w:rsidRDefault="005B0BB1">
      <w:pPr>
        <w:pStyle w:val="CommentText"/>
      </w:pPr>
      <w:r>
        <w:rPr>
          <w:rStyle w:val="CommentReference"/>
        </w:rPr>
        <w:annotationRef/>
      </w:r>
      <w:r>
        <w:rPr>
          <w:rStyle w:val="CommentReference"/>
          <w:rFonts w:hint="cs"/>
          <w:rtl/>
        </w:rPr>
        <w:t>مشابه شكلهاي قبل، عنوان شكل اصلاح شود</w:t>
      </w:r>
    </w:p>
  </w:comment>
  <w:comment w:id="580" w:author="user" w:date="2022-10-03T13:13:00Z" w:initials="u">
    <w:p w14:paraId="183E146E" w14:textId="77777777" w:rsidR="008D5ADB" w:rsidRDefault="008D5ADB" w:rsidP="008D5ADB">
      <w:pPr>
        <w:pStyle w:val="CommentText"/>
      </w:pPr>
      <w:r>
        <w:rPr>
          <w:rStyle w:val="CommentReference"/>
        </w:rPr>
        <w:annotationRef/>
      </w:r>
      <w:r>
        <w:rPr>
          <w:rStyle w:val="CommentReference"/>
          <w:rFonts w:hint="cs"/>
          <w:rtl/>
        </w:rPr>
        <w:t>مشابه شكلهاي قبل، عنوان شكل اصلاح شود</w:t>
      </w:r>
    </w:p>
    <w:p w14:paraId="20A28AE4" w14:textId="77777777" w:rsidR="008D5ADB" w:rsidRDefault="008D5ADB">
      <w:pPr>
        <w:pStyle w:val="CommentText"/>
      </w:pPr>
    </w:p>
  </w:comment>
  <w:comment w:id="590" w:author="user" w:date="2022-10-03T13:16:00Z" w:initials="u">
    <w:p w14:paraId="16B718E2" w14:textId="77777777" w:rsidR="008D2174" w:rsidRDefault="008D2174">
      <w:pPr>
        <w:pStyle w:val="CommentText"/>
      </w:pPr>
      <w:r>
        <w:rPr>
          <w:rStyle w:val="CommentReference"/>
        </w:rPr>
        <w:annotationRef/>
      </w:r>
      <w:r>
        <w:rPr>
          <w:rStyle w:val="CommentReference"/>
          <w:rFonts w:hint="cs"/>
          <w:rtl/>
        </w:rPr>
        <w:t>اينها به چه معني هستند؟</w:t>
      </w:r>
    </w:p>
  </w:comment>
  <w:comment w:id="603" w:author="user" w:date="2022-10-03T13:22:00Z" w:initials="u">
    <w:p w14:paraId="09425798" w14:textId="77777777" w:rsidR="008D2174" w:rsidRDefault="008D2174" w:rsidP="008D2174">
      <w:pPr>
        <w:pStyle w:val="CommentText"/>
        <w:rPr>
          <w:rtl/>
          <w:lang w:bidi="fa-IR"/>
        </w:rPr>
      </w:pPr>
      <w:r>
        <w:rPr>
          <w:rStyle w:val="CommentReference"/>
        </w:rPr>
        <w:annotationRef/>
      </w:r>
      <w:r>
        <w:rPr>
          <w:rStyle w:val="CommentReference"/>
        </w:rPr>
        <w:annotationRef/>
      </w:r>
      <w:r>
        <w:rPr>
          <w:rFonts w:hint="cs"/>
          <w:rtl/>
          <w:lang w:bidi="fa-IR"/>
        </w:rPr>
        <w:t>مطابق الگوي نگاشت پايان نامه فرمت مراجع اصلاح شود.</w:t>
      </w:r>
    </w:p>
    <w:p w14:paraId="51270C41" w14:textId="77777777" w:rsidR="008D2174" w:rsidRDefault="008D2174">
      <w:pPr>
        <w:pStyle w:val="CommentText"/>
      </w:pP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155853C" w15:done="0"/>
  <w15:commentEx w15:paraId="7F0930B2" w15:done="0"/>
  <w15:commentEx w15:paraId="1E9E1C0B" w15:done="0"/>
  <w15:commentEx w15:paraId="3DE49062" w15:done="0"/>
  <w15:commentEx w15:paraId="0483C9B6" w15:done="0"/>
  <w15:commentEx w15:paraId="4EDDF0E1" w15:done="0"/>
  <w15:commentEx w15:paraId="4A0E73D8" w15:done="0"/>
  <w15:commentEx w15:paraId="4F853AD1" w15:done="0"/>
  <w15:commentEx w15:paraId="1B630A1A" w15:done="0"/>
  <w15:commentEx w15:paraId="4187366D" w15:done="0"/>
  <w15:commentEx w15:paraId="59153ABB" w15:done="0"/>
  <w15:commentEx w15:paraId="6E40C319" w15:done="0"/>
  <w15:commentEx w15:paraId="48F2D04D" w15:done="0"/>
  <w15:commentEx w15:paraId="262E069F" w15:done="0"/>
  <w15:commentEx w15:paraId="4EC0C3C6" w15:done="0"/>
  <w15:commentEx w15:paraId="54235DBE" w15:done="0"/>
  <w15:commentEx w15:paraId="6BD0218E" w15:done="0"/>
  <w15:commentEx w15:paraId="7897063B" w15:done="0"/>
  <w15:commentEx w15:paraId="56DDBD19" w15:done="0"/>
  <w15:commentEx w15:paraId="13AC49A4" w15:done="0"/>
  <w15:commentEx w15:paraId="5391DF16" w15:done="0"/>
  <w15:commentEx w15:paraId="05432A19" w15:done="0"/>
  <w15:commentEx w15:paraId="7CB2BB5F" w15:done="0"/>
  <w15:commentEx w15:paraId="6FCB37DA" w15:done="0"/>
  <w15:commentEx w15:paraId="622A8846" w15:done="0"/>
  <w15:commentEx w15:paraId="14BADCCB" w15:done="0"/>
  <w15:commentEx w15:paraId="5FB518C8" w15:done="0"/>
  <w15:commentEx w15:paraId="4184A3F9" w15:done="0"/>
  <w15:commentEx w15:paraId="18934FD7" w15:done="0"/>
  <w15:commentEx w15:paraId="666AB06A" w15:done="0"/>
  <w15:commentEx w15:paraId="63E84CC4" w15:done="0"/>
  <w15:commentEx w15:paraId="61D5F329" w15:done="0"/>
  <w15:commentEx w15:paraId="67DE64AD" w15:done="0"/>
  <w15:commentEx w15:paraId="59C9398E" w15:done="0"/>
  <w15:commentEx w15:paraId="17B1EE54" w15:done="0"/>
  <w15:commentEx w15:paraId="41D55494" w15:done="0"/>
  <w15:commentEx w15:paraId="301A846A" w15:done="0"/>
  <w15:commentEx w15:paraId="04569766" w15:done="0"/>
  <w15:commentEx w15:paraId="08FAE313" w15:done="0"/>
  <w15:commentEx w15:paraId="1BE5FA2A" w15:done="0"/>
  <w15:commentEx w15:paraId="53978B8E" w15:done="0"/>
  <w15:commentEx w15:paraId="3F970C2F" w15:done="0"/>
  <w15:commentEx w15:paraId="20BB439D" w15:done="0"/>
  <w15:commentEx w15:paraId="4B1D9E06" w15:done="0"/>
  <w15:commentEx w15:paraId="34259779" w15:done="0"/>
  <w15:commentEx w15:paraId="2130BD06" w15:done="0"/>
  <w15:commentEx w15:paraId="65D04E44" w15:done="0"/>
  <w15:commentEx w15:paraId="035784A9" w15:done="0"/>
  <w15:commentEx w15:paraId="4F8907D5" w15:done="0"/>
  <w15:commentEx w15:paraId="56FE584F" w15:done="0"/>
  <w15:commentEx w15:paraId="768EB80C" w15:done="0"/>
  <w15:commentEx w15:paraId="5C378D08" w15:done="0"/>
  <w15:commentEx w15:paraId="5A2A62AB" w15:done="0"/>
  <w15:commentEx w15:paraId="27181024" w15:done="0"/>
  <w15:commentEx w15:paraId="612FFCA2" w15:done="0"/>
  <w15:commentEx w15:paraId="08FBBE9A" w15:done="0"/>
  <w15:commentEx w15:paraId="3CCBD510" w15:done="0"/>
  <w15:commentEx w15:paraId="72B9ACB6" w15:done="0"/>
  <w15:commentEx w15:paraId="6F109377" w15:done="0"/>
  <w15:commentEx w15:paraId="69F62760" w15:done="0"/>
  <w15:commentEx w15:paraId="0954777F" w15:done="0"/>
  <w15:commentEx w15:paraId="2218880A" w15:done="0"/>
  <w15:commentEx w15:paraId="2227A9CC" w15:done="0"/>
  <w15:commentEx w15:paraId="66A9B97E" w15:done="0"/>
  <w15:commentEx w15:paraId="20A28AE4" w15:done="0"/>
  <w15:commentEx w15:paraId="16B718E2" w15:done="0"/>
  <w15:commentEx w15:paraId="51270C4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FC7B772" w14:textId="77777777" w:rsidR="00D40CAB" w:rsidRDefault="00D40CAB" w:rsidP="008D719A">
      <w:pPr>
        <w:spacing w:after="0" w:line="240" w:lineRule="auto"/>
      </w:pPr>
      <w:r>
        <w:separator/>
      </w:r>
    </w:p>
  </w:endnote>
  <w:endnote w:type="continuationSeparator" w:id="0">
    <w:p w14:paraId="0437BE5A" w14:textId="77777777" w:rsidR="00D40CAB" w:rsidRDefault="00D40CAB" w:rsidP="008D71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B Lotus">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MR10">
    <w:altName w:val="Times New Roman"/>
    <w:panose1 w:val="00000000000000000000"/>
    <w:charset w:val="00"/>
    <w:family w:val="roman"/>
    <w:notTrueType/>
    <w:pitch w:val="default"/>
  </w:font>
  <w:font w:name="CMMI10">
    <w:altName w:val="Times New Roman"/>
    <w:panose1 w:val="00000000000000000000"/>
    <w:charset w:val="00"/>
    <w:family w:val="roman"/>
    <w:notTrueType/>
    <w:pitch w:val="default"/>
  </w:font>
  <w:font w:name="CMMI7">
    <w:altName w:val="Times New Roman"/>
    <w:panose1 w:val="00000000000000000000"/>
    <w:charset w:val="00"/>
    <w:family w:val="roman"/>
    <w:notTrueType/>
    <w:pitch w:val="default"/>
  </w:font>
  <w:font w:name="CMR7">
    <w:altName w:val="Times New Roman"/>
    <w:panose1 w:val="00000000000000000000"/>
    <w:charset w:val="00"/>
    <w:family w:val="roman"/>
    <w:notTrueType/>
    <w:pitch w:val="default"/>
  </w:font>
  <w:font w:name="B Zar">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2FF" w:usb1="420024FF" w:usb2="00000000" w:usb3="00000000" w:csb0="0000019F" w:csb1="00000000"/>
  </w:font>
  <w:font w:name="iransans">
    <w:altName w:val="Cambria"/>
    <w:panose1 w:val="00000000000000000000"/>
    <w:charset w:val="00"/>
    <w:family w:val="roman"/>
    <w:notTrueType/>
    <w:pitch w:val="default"/>
  </w:font>
  <w:font w:name="mtr">
    <w:altName w:val="Cambria"/>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387027077"/>
      <w:docPartObj>
        <w:docPartGallery w:val="Page Numbers (Bottom of Page)"/>
        <w:docPartUnique/>
      </w:docPartObj>
    </w:sdtPr>
    <w:sdtEndPr>
      <w:rPr>
        <w:noProof/>
      </w:rPr>
    </w:sdtEndPr>
    <w:sdtContent>
      <w:p w14:paraId="7BC86114" w14:textId="77777777" w:rsidR="005E2F63" w:rsidRDefault="005E2F63" w:rsidP="00806E23">
        <w:pPr>
          <w:pStyle w:val="Footer"/>
          <w:bidi/>
          <w:jc w:val="center"/>
        </w:pPr>
        <w:r>
          <w:fldChar w:fldCharType="begin"/>
        </w:r>
        <w:r>
          <w:instrText xml:space="preserve"> PAGE   \* MERGEFORMAT </w:instrText>
        </w:r>
        <w:r>
          <w:fldChar w:fldCharType="separate"/>
        </w:r>
        <w:r w:rsidR="00D40CAB">
          <w:rPr>
            <w:noProof/>
            <w:rtl/>
          </w:rPr>
          <w:t>1</w:t>
        </w:r>
        <w:r>
          <w:rPr>
            <w:noProof/>
          </w:rPr>
          <w:fldChar w:fldCharType="end"/>
        </w:r>
      </w:p>
    </w:sdtContent>
  </w:sdt>
  <w:p w14:paraId="514148E8" w14:textId="77777777" w:rsidR="005E2F63" w:rsidRDefault="005E2F6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A306E1" w14:textId="77777777" w:rsidR="00D40CAB" w:rsidRDefault="00D40CAB" w:rsidP="008D719A">
      <w:pPr>
        <w:spacing w:after="0" w:line="240" w:lineRule="auto"/>
      </w:pPr>
      <w:r>
        <w:separator/>
      </w:r>
    </w:p>
  </w:footnote>
  <w:footnote w:type="continuationSeparator" w:id="0">
    <w:p w14:paraId="45018DF3" w14:textId="77777777" w:rsidR="00D40CAB" w:rsidRDefault="00D40CAB" w:rsidP="008D719A">
      <w:pPr>
        <w:spacing w:after="0" w:line="240" w:lineRule="auto"/>
      </w:pPr>
      <w:r>
        <w:continuationSeparator/>
      </w:r>
    </w:p>
  </w:footnote>
  <w:footnote w:id="1">
    <w:p w14:paraId="6C5B957E" w14:textId="77777777" w:rsidR="005E2F63" w:rsidRPr="00BF7218" w:rsidRDefault="005E2F63" w:rsidP="00C13A20">
      <w:pPr>
        <w:pStyle w:val="FootnoteText"/>
        <w:jc w:val="both"/>
        <w:rPr>
          <w:rFonts w:asciiTheme="majorBidi" w:hAnsiTheme="majorBidi" w:cstheme="majorBidi"/>
          <w:sz w:val="16"/>
          <w:szCs w:val="16"/>
          <w:lang w:bidi="fa-IR"/>
        </w:rPr>
      </w:pPr>
      <w:r w:rsidRPr="00BF7218">
        <w:rPr>
          <w:rStyle w:val="FootnoteReference"/>
          <w:rFonts w:asciiTheme="majorBidi" w:hAnsiTheme="majorBidi" w:cstheme="majorBidi"/>
          <w:sz w:val="16"/>
          <w:szCs w:val="16"/>
          <w:vertAlign w:val="baseline"/>
        </w:rPr>
        <w:footnoteRef/>
      </w:r>
      <w:r w:rsidRPr="00BF7218">
        <w:rPr>
          <w:rFonts w:asciiTheme="majorBidi" w:hAnsiTheme="majorBidi" w:cstheme="majorBidi"/>
          <w:sz w:val="16"/>
          <w:szCs w:val="16"/>
        </w:rPr>
        <w:t xml:space="preserve"> </w:t>
      </w:r>
      <w:r w:rsidRPr="00BF7218">
        <w:rPr>
          <w:rFonts w:asciiTheme="majorBidi" w:hAnsiTheme="majorBidi" w:cstheme="majorBidi"/>
          <w:sz w:val="16"/>
          <w:szCs w:val="16"/>
          <w:lang w:bidi="fa-IR"/>
        </w:rPr>
        <w:t xml:space="preserve">3d Reconstruction </w:t>
      </w:r>
    </w:p>
  </w:footnote>
  <w:footnote w:id="2">
    <w:p w14:paraId="1082EC20" w14:textId="77777777" w:rsidR="005E2F63" w:rsidRPr="00BF7218" w:rsidRDefault="005E2F63" w:rsidP="00C13A20">
      <w:pPr>
        <w:pStyle w:val="FootnoteText"/>
        <w:jc w:val="both"/>
        <w:rPr>
          <w:rFonts w:asciiTheme="majorBidi" w:hAnsiTheme="majorBidi" w:cstheme="majorBidi"/>
          <w:sz w:val="16"/>
          <w:szCs w:val="16"/>
          <w:lang w:bidi="fa-IR"/>
        </w:rPr>
      </w:pPr>
      <w:r w:rsidRPr="00BF7218">
        <w:rPr>
          <w:rStyle w:val="FootnoteReference"/>
          <w:rFonts w:asciiTheme="majorBidi" w:hAnsiTheme="majorBidi" w:cstheme="majorBidi"/>
          <w:sz w:val="16"/>
          <w:szCs w:val="16"/>
          <w:vertAlign w:val="baseline"/>
        </w:rPr>
        <w:footnoteRef/>
      </w:r>
      <w:r w:rsidRPr="00BF7218">
        <w:rPr>
          <w:rFonts w:asciiTheme="majorBidi" w:hAnsiTheme="majorBidi" w:cstheme="majorBidi"/>
          <w:sz w:val="16"/>
          <w:szCs w:val="16"/>
        </w:rPr>
        <w:t xml:space="preserve"> coil</w:t>
      </w:r>
    </w:p>
  </w:footnote>
  <w:footnote w:id="3">
    <w:p w14:paraId="09A94A17" w14:textId="77777777" w:rsidR="005E2F63" w:rsidRPr="00BF7218" w:rsidRDefault="005E2F63" w:rsidP="00C13A20">
      <w:pPr>
        <w:pStyle w:val="FootnoteText"/>
        <w:jc w:val="both"/>
        <w:rPr>
          <w:rFonts w:asciiTheme="majorBidi" w:hAnsiTheme="majorBidi" w:cstheme="majorBidi"/>
          <w:sz w:val="16"/>
          <w:szCs w:val="16"/>
          <w:lang w:bidi="fa-IR"/>
        </w:rPr>
      </w:pPr>
      <w:r w:rsidRPr="00BF7218">
        <w:rPr>
          <w:rStyle w:val="FootnoteReference"/>
          <w:rFonts w:asciiTheme="majorBidi" w:hAnsiTheme="majorBidi" w:cstheme="majorBidi"/>
          <w:sz w:val="16"/>
          <w:szCs w:val="16"/>
          <w:vertAlign w:val="baseline"/>
        </w:rPr>
        <w:footnoteRef/>
      </w:r>
      <w:r w:rsidRPr="00BF7218">
        <w:rPr>
          <w:rFonts w:asciiTheme="majorBidi" w:hAnsiTheme="majorBidi" w:cstheme="majorBidi"/>
          <w:sz w:val="16"/>
          <w:szCs w:val="16"/>
        </w:rPr>
        <w:t xml:space="preserve"> University of Oviedo</w:t>
      </w:r>
    </w:p>
  </w:footnote>
  <w:footnote w:id="4">
    <w:p w14:paraId="3E8C0C41" w14:textId="77777777" w:rsidR="005E2F63" w:rsidRPr="00BF7218" w:rsidRDefault="005E2F63" w:rsidP="00C13A20">
      <w:pPr>
        <w:pStyle w:val="FootnoteText"/>
        <w:jc w:val="both"/>
        <w:rPr>
          <w:rFonts w:asciiTheme="majorBidi" w:hAnsiTheme="majorBidi" w:cstheme="majorBidi"/>
          <w:sz w:val="16"/>
          <w:szCs w:val="16"/>
          <w:rtl/>
          <w:lang w:bidi="fa-IR"/>
        </w:rPr>
      </w:pPr>
      <w:r w:rsidRPr="00BF7218">
        <w:rPr>
          <w:rStyle w:val="FootnoteReference"/>
          <w:rFonts w:asciiTheme="majorBidi" w:hAnsiTheme="majorBidi" w:cstheme="majorBidi"/>
          <w:sz w:val="16"/>
          <w:szCs w:val="16"/>
          <w:vertAlign w:val="baseline"/>
        </w:rPr>
        <w:footnoteRef/>
      </w:r>
      <w:r w:rsidRPr="00BF7218">
        <w:rPr>
          <w:rFonts w:asciiTheme="majorBidi" w:hAnsiTheme="majorBidi" w:cstheme="majorBidi"/>
          <w:sz w:val="16"/>
          <w:szCs w:val="16"/>
        </w:rPr>
        <w:t xml:space="preserve"> </w:t>
      </w:r>
      <w:r w:rsidRPr="00BF7218">
        <w:rPr>
          <w:rFonts w:asciiTheme="majorBidi" w:hAnsiTheme="majorBidi" w:cstheme="majorBidi"/>
          <w:sz w:val="16"/>
          <w:szCs w:val="16"/>
          <w:lang w:bidi="fa-IR"/>
        </w:rPr>
        <w:t xml:space="preserve">Flatness </w:t>
      </w:r>
    </w:p>
  </w:footnote>
  <w:footnote w:id="5">
    <w:p w14:paraId="1DBEE06C" w14:textId="77777777" w:rsidR="005E2F63" w:rsidRPr="00BF7218" w:rsidRDefault="005E2F63" w:rsidP="00C13A20">
      <w:pPr>
        <w:pStyle w:val="FootnoteText"/>
        <w:jc w:val="both"/>
        <w:rPr>
          <w:rFonts w:asciiTheme="majorBidi" w:hAnsiTheme="majorBidi" w:cstheme="majorBidi"/>
          <w:sz w:val="16"/>
          <w:szCs w:val="16"/>
          <w:lang w:bidi="fa-IR"/>
        </w:rPr>
      </w:pPr>
      <w:r w:rsidRPr="00BF7218">
        <w:rPr>
          <w:rStyle w:val="FootnoteReference"/>
          <w:rFonts w:asciiTheme="majorBidi" w:hAnsiTheme="majorBidi" w:cstheme="majorBidi"/>
          <w:sz w:val="16"/>
          <w:szCs w:val="16"/>
          <w:vertAlign w:val="baseline"/>
        </w:rPr>
        <w:footnoteRef/>
      </w:r>
      <w:r w:rsidRPr="00BF7218">
        <w:rPr>
          <w:rFonts w:asciiTheme="majorBidi" w:hAnsiTheme="majorBidi" w:cstheme="majorBidi"/>
          <w:sz w:val="16"/>
          <w:szCs w:val="16"/>
        </w:rPr>
        <w:t xml:space="preserve"> slabs</w:t>
      </w:r>
    </w:p>
  </w:footnote>
  <w:footnote w:id="6">
    <w:p w14:paraId="3EB45BA9" w14:textId="77777777" w:rsidR="005E2F63" w:rsidRPr="00BF7218" w:rsidRDefault="005E2F63" w:rsidP="00C13A20">
      <w:pPr>
        <w:pStyle w:val="FootnoteText"/>
        <w:jc w:val="both"/>
        <w:rPr>
          <w:rFonts w:asciiTheme="majorBidi" w:hAnsiTheme="majorBidi" w:cstheme="majorBidi"/>
          <w:sz w:val="16"/>
          <w:szCs w:val="16"/>
          <w:lang w:bidi="fa-IR"/>
        </w:rPr>
      </w:pPr>
      <w:r w:rsidRPr="00BF7218">
        <w:rPr>
          <w:rStyle w:val="FootnoteReference"/>
          <w:rFonts w:asciiTheme="majorBidi" w:hAnsiTheme="majorBidi" w:cstheme="majorBidi"/>
          <w:sz w:val="16"/>
          <w:szCs w:val="16"/>
          <w:vertAlign w:val="baseline"/>
        </w:rPr>
        <w:footnoteRef/>
      </w:r>
      <w:r w:rsidRPr="00BF7218">
        <w:rPr>
          <w:rFonts w:asciiTheme="majorBidi" w:hAnsiTheme="majorBidi" w:cstheme="majorBidi"/>
          <w:sz w:val="16"/>
          <w:szCs w:val="16"/>
        </w:rPr>
        <w:t xml:space="preserve"> rolls</w:t>
      </w:r>
    </w:p>
  </w:footnote>
  <w:footnote w:id="7">
    <w:p w14:paraId="282D46BA" w14:textId="77777777" w:rsidR="005E2F63" w:rsidRPr="00BF7218" w:rsidRDefault="005E2F63" w:rsidP="00C13A20">
      <w:pPr>
        <w:pStyle w:val="FootnoteText"/>
        <w:jc w:val="both"/>
        <w:rPr>
          <w:rFonts w:asciiTheme="majorBidi" w:hAnsiTheme="majorBidi" w:cstheme="majorBidi"/>
          <w:sz w:val="16"/>
          <w:szCs w:val="16"/>
          <w:lang w:bidi="fa-IR"/>
        </w:rPr>
      </w:pPr>
      <w:r w:rsidRPr="00BF7218">
        <w:rPr>
          <w:rStyle w:val="FootnoteReference"/>
          <w:rFonts w:asciiTheme="majorBidi" w:hAnsiTheme="majorBidi" w:cstheme="majorBidi"/>
          <w:sz w:val="16"/>
          <w:szCs w:val="16"/>
          <w:vertAlign w:val="baseline"/>
        </w:rPr>
        <w:footnoteRef/>
      </w:r>
      <w:r w:rsidRPr="00BF7218">
        <w:rPr>
          <w:rFonts w:asciiTheme="majorBidi" w:hAnsiTheme="majorBidi" w:cstheme="majorBidi"/>
          <w:sz w:val="16"/>
          <w:szCs w:val="16"/>
        </w:rPr>
        <w:t xml:space="preserve"> </w:t>
      </w:r>
      <w:r w:rsidRPr="00BF7218">
        <w:rPr>
          <w:rFonts w:asciiTheme="majorBidi" w:hAnsiTheme="majorBidi" w:cstheme="majorBidi"/>
          <w:sz w:val="16"/>
          <w:szCs w:val="16"/>
          <w:lang w:bidi="fa-IR"/>
        </w:rPr>
        <w:t>Wave Edge</w:t>
      </w:r>
    </w:p>
  </w:footnote>
  <w:footnote w:id="8">
    <w:p w14:paraId="6BFF095C" w14:textId="77777777" w:rsidR="005E2F63" w:rsidRPr="00BF7218" w:rsidRDefault="005E2F63" w:rsidP="00C13A20">
      <w:pPr>
        <w:pStyle w:val="FootnoteText"/>
        <w:jc w:val="both"/>
        <w:rPr>
          <w:rFonts w:asciiTheme="majorBidi" w:hAnsiTheme="majorBidi" w:cstheme="majorBidi"/>
          <w:sz w:val="16"/>
          <w:szCs w:val="16"/>
          <w:lang w:bidi="fa-IR"/>
        </w:rPr>
      </w:pPr>
      <w:r w:rsidRPr="00BF7218">
        <w:rPr>
          <w:rStyle w:val="FootnoteReference"/>
          <w:rFonts w:asciiTheme="majorBidi" w:hAnsiTheme="majorBidi" w:cstheme="majorBidi"/>
          <w:sz w:val="16"/>
          <w:szCs w:val="16"/>
          <w:vertAlign w:val="baseline"/>
        </w:rPr>
        <w:footnoteRef/>
      </w:r>
      <w:r w:rsidRPr="00BF7218">
        <w:rPr>
          <w:rFonts w:asciiTheme="majorBidi" w:hAnsiTheme="majorBidi" w:cstheme="majorBidi"/>
          <w:sz w:val="16"/>
          <w:szCs w:val="16"/>
        </w:rPr>
        <w:t xml:space="preserve"> </w:t>
      </w:r>
      <w:r w:rsidRPr="00BF7218">
        <w:rPr>
          <w:rFonts w:asciiTheme="majorBidi" w:hAnsiTheme="majorBidi" w:cstheme="majorBidi"/>
          <w:sz w:val="16"/>
          <w:szCs w:val="16"/>
          <w:lang w:bidi="fa-IR"/>
        </w:rPr>
        <w:t xml:space="preserve">Center Buckle </w:t>
      </w:r>
    </w:p>
  </w:footnote>
  <w:footnote w:id="9">
    <w:p w14:paraId="32170CAD" w14:textId="77777777" w:rsidR="005E2F63" w:rsidRPr="00BF7218" w:rsidRDefault="005E2F63" w:rsidP="00C13A20">
      <w:pPr>
        <w:pStyle w:val="FootnoteText"/>
        <w:jc w:val="both"/>
        <w:rPr>
          <w:rFonts w:asciiTheme="majorBidi" w:hAnsiTheme="majorBidi" w:cstheme="majorBidi"/>
          <w:sz w:val="16"/>
          <w:szCs w:val="16"/>
          <w:lang w:bidi="fa-IR"/>
        </w:rPr>
      </w:pPr>
      <w:r w:rsidRPr="00BF7218">
        <w:rPr>
          <w:rStyle w:val="FootnoteReference"/>
          <w:rFonts w:asciiTheme="majorBidi" w:hAnsiTheme="majorBidi" w:cstheme="majorBidi"/>
          <w:sz w:val="16"/>
          <w:szCs w:val="16"/>
          <w:vertAlign w:val="baseline"/>
        </w:rPr>
        <w:footnoteRef/>
      </w:r>
      <w:r w:rsidRPr="00BF7218">
        <w:rPr>
          <w:rFonts w:asciiTheme="majorBidi" w:hAnsiTheme="majorBidi" w:cstheme="majorBidi"/>
          <w:sz w:val="16"/>
          <w:szCs w:val="16"/>
        </w:rPr>
        <w:t xml:space="preserve"> bad leveling</w:t>
      </w:r>
    </w:p>
  </w:footnote>
  <w:footnote w:id="10">
    <w:p w14:paraId="394E253C" w14:textId="77777777" w:rsidR="005E2F63" w:rsidRPr="00BF7218" w:rsidRDefault="005E2F63" w:rsidP="00C13A20">
      <w:pPr>
        <w:pStyle w:val="FootnoteText"/>
        <w:jc w:val="both"/>
        <w:rPr>
          <w:rFonts w:asciiTheme="majorBidi" w:hAnsiTheme="majorBidi" w:cstheme="majorBidi"/>
          <w:sz w:val="16"/>
          <w:szCs w:val="16"/>
          <w:rtl/>
          <w:lang w:bidi="fa-IR"/>
        </w:rPr>
      </w:pPr>
      <w:r w:rsidRPr="00BF7218">
        <w:rPr>
          <w:rStyle w:val="FootnoteReference"/>
          <w:rFonts w:asciiTheme="majorBidi" w:hAnsiTheme="majorBidi" w:cstheme="majorBidi"/>
          <w:sz w:val="16"/>
          <w:szCs w:val="16"/>
          <w:vertAlign w:val="baseline"/>
        </w:rPr>
        <w:footnoteRef/>
      </w:r>
      <w:r w:rsidRPr="00BF7218">
        <w:rPr>
          <w:rFonts w:asciiTheme="majorBidi" w:hAnsiTheme="majorBidi" w:cstheme="majorBidi"/>
          <w:sz w:val="16"/>
          <w:szCs w:val="16"/>
        </w:rPr>
        <w:t xml:space="preserve"> Triangulation:</w:t>
      </w:r>
    </w:p>
    <w:p w14:paraId="05F74737" w14:textId="77777777" w:rsidR="005E2F63" w:rsidRPr="00BF7218" w:rsidRDefault="005E2F63" w:rsidP="00C13A20">
      <w:pPr>
        <w:pStyle w:val="FootnoteText"/>
        <w:bidi/>
        <w:jc w:val="both"/>
        <w:rPr>
          <w:rFonts w:asciiTheme="majorBidi" w:hAnsiTheme="majorBidi" w:cs="B Lotus"/>
          <w:sz w:val="16"/>
          <w:szCs w:val="16"/>
          <w:rtl/>
        </w:rPr>
      </w:pPr>
      <w:r w:rsidRPr="00BF7218">
        <w:rPr>
          <w:rFonts w:asciiTheme="majorBidi" w:hAnsiTheme="majorBidi" w:cs="B Lotus"/>
          <w:sz w:val="16"/>
          <w:szCs w:val="16"/>
          <w:rtl/>
        </w:rPr>
        <w:t>به معنی اندازه</w:t>
      </w:r>
      <w:r w:rsidRPr="00BF7218">
        <w:rPr>
          <w:rFonts w:asciiTheme="majorBidi" w:hAnsiTheme="majorBidi" w:cs="B Lotus"/>
          <w:sz w:val="16"/>
          <w:szCs w:val="16"/>
          <w:rtl/>
        </w:rPr>
        <w:softHyphen/>
        <w:t>گیری فاصله به وسیله محاسبات زاویه ای است. در تکنولوژی اندازه</w:t>
      </w:r>
      <w:r w:rsidRPr="00BF7218">
        <w:rPr>
          <w:rFonts w:asciiTheme="majorBidi" w:hAnsiTheme="majorBidi" w:cs="B Lotus"/>
          <w:sz w:val="16"/>
          <w:szCs w:val="16"/>
          <w:rtl/>
        </w:rPr>
        <w:softHyphen/>
        <w:t>گیری، یک سنسور، لیزر نقطه</w:t>
      </w:r>
      <w:r w:rsidRPr="00BF7218">
        <w:rPr>
          <w:rFonts w:asciiTheme="majorBidi" w:hAnsiTheme="majorBidi" w:cs="B Lotus"/>
          <w:sz w:val="16"/>
          <w:szCs w:val="16"/>
          <w:rtl/>
        </w:rPr>
        <w:softHyphen/>
        <w:t>ای را بر جسم</w:t>
      </w:r>
      <w:r w:rsidRPr="00BF7218">
        <w:rPr>
          <w:rFonts w:asciiTheme="majorBidi" w:hAnsiTheme="majorBidi" w:cs="B Lotus"/>
          <w:sz w:val="16"/>
          <w:szCs w:val="16"/>
        </w:rPr>
        <w:t xml:space="preserve"> </w:t>
      </w:r>
      <w:r w:rsidRPr="00BF7218">
        <w:rPr>
          <w:rFonts w:asciiTheme="majorBidi" w:hAnsiTheme="majorBidi" w:cs="B Lotus"/>
          <w:sz w:val="16"/>
          <w:szCs w:val="16"/>
          <w:rtl/>
        </w:rPr>
        <w:t>مورد اندازه</w:t>
      </w:r>
      <w:r w:rsidRPr="00BF7218">
        <w:rPr>
          <w:rFonts w:asciiTheme="majorBidi" w:hAnsiTheme="majorBidi" w:cs="B Lotus"/>
          <w:sz w:val="16"/>
          <w:szCs w:val="16"/>
          <w:rtl/>
        </w:rPr>
        <w:softHyphen/>
        <w:t>گیری می</w:t>
      </w:r>
      <w:r w:rsidRPr="00BF7218">
        <w:rPr>
          <w:rFonts w:asciiTheme="majorBidi" w:hAnsiTheme="majorBidi" w:cs="B Lotus"/>
          <w:sz w:val="16"/>
          <w:szCs w:val="16"/>
          <w:rtl/>
        </w:rPr>
        <w:softHyphen/>
        <w:t>تاباند. پرتو بازتابی از جسم، در یک زاویه معین به دریافت</w:t>
      </w:r>
      <w:r w:rsidRPr="00BF7218">
        <w:rPr>
          <w:rFonts w:asciiTheme="majorBidi" w:hAnsiTheme="majorBidi" w:cs="B Lotus"/>
          <w:sz w:val="16"/>
          <w:szCs w:val="16"/>
          <w:rtl/>
        </w:rPr>
        <w:softHyphen/>
        <w:t>کننده برخورد می</w:t>
      </w:r>
      <w:r w:rsidRPr="00BF7218">
        <w:rPr>
          <w:rFonts w:asciiTheme="majorBidi" w:hAnsiTheme="majorBidi" w:cs="B Lotus"/>
          <w:sz w:val="16"/>
          <w:szCs w:val="16"/>
          <w:rtl/>
        </w:rPr>
        <w:softHyphen/>
        <w:t>کند. این زاویه به فاصله بستگی دارد. به کمک موقعیت</w:t>
      </w:r>
      <w:r w:rsidRPr="00BF7218">
        <w:rPr>
          <w:rFonts w:asciiTheme="majorBidi" w:hAnsiTheme="majorBidi" w:cs="B Lotus"/>
          <w:sz w:val="16"/>
          <w:szCs w:val="16"/>
        </w:rPr>
        <w:t xml:space="preserve"> </w:t>
      </w:r>
      <w:r w:rsidRPr="00BF7218">
        <w:rPr>
          <w:rFonts w:asciiTheme="majorBidi" w:hAnsiTheme="majorBidi" w:cs="B Lotus"/>
          <w:sz w:val="16"/>
          <w:szCs w:val="16"/>
          <w:rtl/>
        </w:rPr>
        <w:t>پرتو نور روی دریافت</w:t>
      </w:r>
      <w:r w:rsidRPr="00BF7218">
        <w:rPr>
          <w:rFonts w:asciiTheme="majorBidi" w:hAnsiTheme="majorBidi" w:cs="B Lotus"/>
          <w:sz w:val="16"/>
          <w:szCs w:val="16"/>
          <w:rtl/>
        </w:rPr>
        <w:softHyphen/>
        <w:t>کننده و فاصله از فرستنده تا دریافت</w:t>
      </w:r>
      <w:r w:rsidRPr="00BF7218">
        <w:rPr>
          <w:rFonts w:asciiTheme="majorBidi" w:hAnsiTheme="majorBidi" w:cs="B Lotus"/>
          <w:sz w:val="16"/>
          <w:szCs w:val="16"/>
          <w:rtl/>
        </w:rPr>
        <w:softHyphen/>
        <w:t>کننده، فاصله تا جسم مورد اندازه</w:t>
      </w:r>
      <w:r w:rsidRPr="00BF7218">
        <w:rPr>
          <w:rFonts w:asciiTheme="majorBidi" w:hAnsiTheme="majorBidi" w:cs="B Lotus"/>
          <w:sz w:val="16"/>
          <w:szCs w:val="16"/>
          <w:rtl/>
        </w:rPr>
        <w:softHyphen/>
        <w:t>گیری، محاسبه می</w:t>
      </w:r>
      <w:r w:rsidRPr="00BF7218">
        <w:rPr>
          <w:rFonts w:asciiTheme="majorBidi" w:hAnsiTheme="majorBidi" w:cs="B Lotus"/>
          <w:sz w:val="16"/>
          <w:szCs w:val="16"/>
          <w:rtl/>
        </w:rPr>
        <w:softHyphen/>
        <w:t>شود.</w:t>
      </w:r>
    </w:p>
  </w:footnote>
  <w:footnote w:id="11">
    <w:p w14:paraId="7A73C957" w14:textId="77777777" w:rsidR="005E2F63" w:rsidRPr="00BF7218" w:rsidRDefault="005E2F63" w:rsidP="00C13A20">
      <w:pPr>
        <w:pStyle w:val="FootnoteText"/>
        <w:jc w:val="both"/>
        <w:rPr>
          <w:rFonts w:asciiTheme="majorBidi" w:hAnsiTheme="majorBidi" w:cstheme="majorBidi"/>
          <w:sz w:val="16"/>
          <w:szCs w:val="16"/>
          <w:lang w:bidi="fa-IR"/>
        </w:rPr>
      </w:pPr>
      <w:r w:rsidRPr="00BF7218">
        <w:rPr>
          <w:rStyle w:val="FootnoteReference"/>
          <w:rFonts w:asciiTheme="majorBidi" w:hAnsiTheme="majorBidi" w:cstheme="majorBidi"/>
          <w:sz w:val="16"/>
          <w:szCs w:val="16"/>
          <w:vertAlign w:val="baseline"/>
        </w:rPr>
        <w:footnoteRef/>
      </w:r>
      <w:r w:rsidRPr="00BF7218">
        <w:rPr>
          <w:rFonts w:asciiTheme="majorBidi" w:hAnsiTheme="majorBidi" w:cstheme="majorBidi"/>
          <w:sz w:val="16"/>
          <w:szCs w:val="16"/>
        </w:rPr>
        <w:t xml:space="preserve"> </w:t>
      </w:r>
      <w:r w:rsidRPr="00BF7218">
        <w:rPr>
          <w:rFonts w:asciiTheme="majorBidi" w:hAnsiTheme="majorBidi" w:cstheme="majorBidi"/>
          <w:sz w:val="16"/>
          <w:szCs w:val="16"/>
          <w:lang w:bidi="fa-IR"/>
        </w:rPr>
        <w:t>Laser stripe scanning</w:t>
      </w:r>
    </w:p>
  </w:footnote>
  <w:footnote w:id="12">
    <w:p w14:paraId="47000FEE" w14:textId="77777777" w:rsidR="005E2F63" w:rsidRPr="00BF7218" w:rsidRDefault="005E2F63" w:rsidP="00C13A20">
      <w:pPr>
        <w:pStyle w:val="FootnoteText"/>
        <w:jc w:val="both"/>
        <w:rPr>
          <w:rFonts w:asciiTheme="majorBidi" w:hAnsiTheme="majorBidi" w:cstheme="majorBidi"/>
          <w:sz w:val="16"/>
          <w:szCs w:val="16"/>
          <w:rtl/>
          <w:lang w:bidi="fa-IR"/>
        </w:rPr>
      </w:pPr>
      <w:r w:rsidRPr="00BF7218">
        <w:rPr>
          <w:rStyle w:val="FootnoteReference"/>
          <w:rFonts w:asciiTheme="majorBidi" w:hAnsiTheme="majorBidi" w:cstheme="majorBidi"/>
          <w:sz w:val="16"/>
          <w:szCs w:val="16"/>
          <w:vertAlign w:val="baseline"/>
        </w:rPr>
        <w:footnoteRef/>
      </w:r>
      <w:r w:rsidRPr="00BF7218">
        <w:rPr>
          <w:rFonts w:asciiTheme="majorBidi" w:hAnsiTheme="majorBidi" w:cstheme="majorBidi"/>
          <w:sz w:val="16"/>
          <w:szCs w:val="16"/>
        </w:rPr>
        <w:t xml:space="preserve"> </w:t>
      </w:r>
      <w:r w:rsidRPr="00BF7218">
        <w:rPr>
          <w:rFonts w:asciiTheme="majorBidi" w:hAnsiTheme="majorBidi" w:cstheme="majorBidi"/>
          <w:sz w:val="16"/>
          <w:szCs w:val="16"/>
          <w:lang w:bidi="fa-IR"/>
        </w:rPr>
        <w:t>spot-based technique</w:t>
      </w:r>
    </w:p>
  </w:footnote>
  <w:footnote w:id="13">
    <w:p w14:paraId="68700B14" w14:textId="77777777" w:rsidR="005E2F63" w:rsidRPr="00BF7218" w:rsidRDefault="005E2F63" w:rsidP="00C13A20">
      <w:pPr>
        <w:pStyle w:val="FootnoteText"/>
        <w:jc w:val="both"/>
        <w:rPr>
          <w:rFonts w:asciiTheme="majorBidi" w:hAnsiTheme="majorBidi" w:cstheme="majorBidi"/>
          <w:sz w:val="16"/>
          <w:szCs w:val="16"/>
          <w:rtl/>
          <w:lang w:bidi="fa-IR"/>
        </w:rPr>
      </w:pPr>
      <w:r w:rsidRPr="00BF7218">
        <w:rPr>
          <w:rStyle w:val="FootnoteReference"/>
          <w:rFonts w:asciiTheme="majorBidi" w:hAnsiTheme="majorBidi" w:cstheme="majorBidi"/>
          <w:sz w:val="16"/>
          <w:szCs w:val="16"/>
          <w:vertAlign w:val="baseline"/>
        </w:rPr>
        <w:footnoteRef/>
      </w:r>
      <w:r w:rsidRPr="00BF7218">
        <w:rPr>
          <w:rFonts w:asciiTheme="majorBidi" w:hAnsiTheme="majorBidi" w:cstheme="majorBidi"/>
          <w:sz w:val="16"/>
          <w:szCs w:val="16"/>
        </w:rPr>
        <w:t xml:space="preserve"> </w:t>
      </w:r>
      <w:r w:rsidRPr="00BF7218">
        <w:rPr>
          <w:rFonts w:asciiTheme="majorBidi" w:eastAsia="Times New Roman" w:hAnsiTheme="majorBidi" w:cstheme="majorBidi"/>
          <w:sz w:val="16"/>
          <w:szCs w:val="16"/>
          <w:lang w:bidi="fa-IR"/>
        </w:rPr>
        <w:t>Flatness</w:t>
      </w:r>
    </w:p>
  </w:footnote>
  <w:footnote w:id="14">
    <w:p w14:paraId="2D65F481" w14:textId="77777777" w:rsidR="005E2F63" w:rsidRPr="00BF7218" w:rsidRDefault="005E2F63" w:rsidP="00C13A20">
      <w:pPr>
        <w:pStyle w:val="FootnoteText"/>
        <w:jc w:val="both"/>
        <w:rPr>
          <w:rFonts w:asciiTheme="majorBidi" w:hAnsiTheme="majorBidi" w:cstheme="majorBidi"/>
          <w:sz w:val="16"/>
          <w:szCs w:val="16"/>
          <w:rtl/>
          <w:lang w:bidi="fa-IR"/>
        </w:rPr>
      </w:pPr>
      <w:r w:rsidRPr="00BF7218">
        <w:rPr>
          <w:rStyle w:val="FootnoteReference"/>
          <w:rFonts w:asciiTheme="majorBidi" w:hAnsiTheme="majorBidi" w:cstheme="majorBidi"/>
          <w:sz w:val="16"/>
          <w:szCs w:val="16"/>
          <w:vertAlign w:val="baseline"/>
        </w:rPr>
        <w:footnoteRef/>
      </w:r>
      <w:r w:rsidRPr="00BF7218">
        <w:rPr>
          <w:rFonts w:asciiTheme="majorBidi" w:hAnsiTheme="majorBidi" w:cstheme="majorBidi"/>
          <w:sz w:val="16"/>
          <w:szCs w:val="16"/>
        </w:rPr>
        <w:t xml:space="preserve"> boundary linking process</w:t>
      </w:r>
    </w:p>
  </w:footnote>
  <w:footnote w:id="15">
    <w:p w14:paraId="3B61C477" w14:textId="77777777" w:rsidR="005E2F63" w:rsidRPr="00BF7218" w:rsidDel="00F20B84" w:rsidRDefault="005E2F63" w:rsidP="00C13A20">
      <w:pPr>
        <w:pStyle w:val="FootnoteText"/>
        <w:jc w:val="both"/>
        <w:rPr>
          <w:del w:id="46" w:author="user" w:date="2022-10-02T17:51:00Z"/>
          <w:rFonts w:asciiTheme="majorBidi" w:hAnsiTheme="majorBidi" w:cstheme="majorBidi"/>
          <w:sz w:val="16"/>
          <w:szCs w:val="16"/>
          <w:lang w:bidi="fa-IR"/>
        </w:rPr>
      </w:pPr>
      <w:del w:id="47" w:author="user" w:date="2022-10-02T17:51:00Z">
        <w:r w:rsidRPr="00BF7218" w:rsidDel="00F20B84">
          <w:rPr>
            <w:rStyle w:val="FootnoteReference"/>
            <w:rFonts w:asciiTheme="majorBidi" w:hAnsiTheme="majorBidi" w:cstheme="majorBidi"/>
            <w:sz w:val="16"/>
            <w:szCs w:val="16"/>
            <w:vertAlign w:val="baseline"/>
          </w:rPr>
          <w:footnoteRef/>
        </w:r>
        <w:r w:rsidRPr="00BF7218" w:rsidDel="00F20B84">
          <w:rPr>
            <w:rFonts w:asciiTheme="majorBidi" w:hAnsiTheme="majorBidi" w:cstheme="majorBidi"/>
            <w:sz w:val="16"/>
            <w:szCs w:val="16"/>
          </w:rPr>
          <w:delText xml:space="preserve">- </w:delText>
        </w:r>
        <w:r w:rsidRPr="00BF7218" w:rsidDel="00F20B84">
          <w:rPr>
            <w:rFonts w:asciiTheme="majorBidi" w:eastAsiaTheme="minorHAnsi" w:hAnsiTheme="majorBidi" w:cstheme="majorBidi"/>
            <w:sz w:val="16"/>
            <w:szCs w:val="16"/>
          </w:rPr>
          <w:delText>Poisson</w:delText>
        </w:r>
      </w:del>
    </w:p>
  </w:footnote>
  <w:footnote w:id="16">
    <w:p w14:paraId="30BAEDA3" w14:textId="77777777" w:rsidR="005E2F63" w:rsidRPr="00BF7218" w:rsidDel="00F20B84" w:rsidRDefault="005E2F63" w:rsidP="00C13A20">
      <w:pPr>
        <w:pStyle w:val="FootnoteText"/>
        <w:jc w:val="both"/>
        <w:rPr>
          <w:del w:id="48" w:author="user" w:date="2022-10-02T17:51:00Z"/>
          <w:rFonts w:asciiTheme="majorBidi" w:hAnsiTheme="majorBidi" w:cstheme="majorBidi"/>
          <w:sz w:val="16"/>
          <w:szCs w:val="16"/>
          <w:lang w:bidi="fa-IR"/>
        </w:rPr>
      </w:pPr>
      <w:del w:id="49" w:author="user" w:date="2022-10-02T17:51:00Z">
        <w:r w:rsidRPr="00BF7218" w:rsidDel="00F20B84">
          <w:rPr>
            <w:rStyle w:val="FootnoteReference"/>
            <w:rFonts w:asciiTheme="majorBidi" w:hAnsiTheme="majorBidi" w:cstheme="majorBidi"/>
            <w:sz w:val="16"/>
            <w:szCs w:val="16"/>
            <w:vertAlign w:val="baseline"/>
          </w:rPr>
          <w:footnoteRef/>
        </w:r>
        <w:r w:rsidRPr="00BF7218" w:rsidDel="00F20B84">
          <w:rPr>
            <w:rFonts w:asciiTheme="majorBidi" w:hAnsiTheme="majorBidi" w:cstheme="majorBidi"/>
            <w:sz w:val="16"/>
            <w:szCs w:val="16"/>
          </w:rPr>
          <w:delText xml:space="preserve">- </w:delText>
        </w:r>
        <w:r w:rsidRPr="00BF7218" w:rsidDel="00F20B84">
          <w:rPr>
            <w:rFonts w:asciiTheme="majorBidi" w:eastAsiaTheme="minorHAnsi" w:hAnsiTheme="majorBidi" w:cstheme="majorBidi"/>
            <w:sz w:val="16"/>
            <w:szCs w:val="16"/>
          </w:rPr>
          <w:delText>Ball-pivoting</w:delText>
        </w:r>
      </w:del>
    </w:p>
  </w:footnote>
  <w:footnote w:id="17">
    <w:p w14:paraId="0E3B48FB" w14:textId="77777777" w:rsidR="005E2F63" w:rsidRPr="00BF7218" w:rsidDel="00F20B84" w:rsidRDefault="005E2F63" w:rsidP="00C13A20">
      <w:pPr>
        <w:pStyle w:val="FootnoteText"/>
        <w:jc w:val="both"/>
        <w:rPr>
          <w:del w:id="50" w:author="user" w:date="2022-10-02T17:51:00Z"/>
          <w:rFonts w:asciiTheme="majorBidi" w:hAnsiTheme="majorBidi" w:cstheme="majorBidi"/>
          <w:sz w:val="16"/>
          <w:szCs w:val="16"/>
          <w:rtl/>
          <w:lang w:bidi="fa-IR"/>
        </w:rPr>
      </w:pPr>
      <w:del w:id="51" w:author="user" w:date="2022-10-02T17:51:00Z">
        <w:r w:rsidRPr="00BF7218" w:rsidDel="00F20B84">
          <w:rPr>
            <w:rStyle w:val="FootnoteReference"/>
            <w:rFonts w:asciiTheme="majorBidi" w:hAnsiTheme="majorBidi" w:cstheme="majorBidi"/>
            <w:sz w:val="16"/>
            <w:szCs w:val="16"/>
            <w:vertAlign w:val="baseline"/>
          </w:rPr>
          <w:footnoteRef/>
        </w:r>
        <w:r w:rsidRPr="00BF7218" w:rsidDel="00F20B84">
          <w:rPr>
            <w:rFonts w:asciiTheme="majorBidi" w:hAnsiTheme="majorBidi" w:cstheme="majorBidi"/>
            <w:sz w:val="16"/>
            <w:szCs w:val="16"/>
          </w:rPr>
          <w:delText xml:space="preserve">- </w:delText>
        </w:r>
        <w:r w:rsidRPr="00BF7218" w:rsidDel="00F20B84">
          <w:rPr>
            <w:rFonts w:asciiTheme="majorBidi" w:eastAsiaTheme="minorHAnsi" w:hAnsiTheme="majorBidi" w:cstheme="majorBidi"/>
            <w:sz w:val="16"/>
            <w:szCs w:val="16"/>
          </w:rPr>
          <w:delText>Volumetric mesh</w:delText>
        </w:r>
      </w:del>
    </w:p>
  </w:footnote>
  <w:footnote w:id="18">
    <w:p w14:paraId="136B7298" w14:textId="77777777" w:rsidR="005E2F63" w:rsidRPr="00BF7218" w:rsidDel="00F20B84" w:rsidRDefault="005E2F63" w:rsidP="00C13A20">
      <w:pPr>
        <w:pStyle w:val="FootnoteText"/>
        <w:jc w:val="both"/>
        <w:rPr>
          <w:del w:id="52" w:author="user" w:date="2022-10-02T17:51:00Z"/>
          <w:rFonts w:asciiTheme="majorBidi" w:hAnsiTheme="majorBidi" w:cstheme="majorBidi"/>
          <w:sz w:val="16"/>
          <w:szCs w:val="16"/>
          <w:rtl/>
          <w:lang w:bidi="fa-IR"/>
        </w:rPr>
      </w:pPr>
      <w:del w:id="53" w:author="user" w:date="2022-10-02T17:51:00Z">
        <w:r w:rsidRPr="00BF7218" w:rsidDel="00F20B84">
          <w:rPr>
            <w:rStyle w:val="FootnoteReference"/>
            <w:rFonts w:asciiTheme="majorBidi" w:hAnsiTheme="majorBidi" w:cstheme="majorBidi"/>
            <w:sz w:val="16"/>
            <w:szCs w:val="16"/>
            <w:vertAlign w:val="baseline"/>
          </w:rPr>
          <w:footnoteRef/>
        </w:r>
        <w:r w:rsidRPr="00BF7218" w:rsidDel="00F20B84">
          <w:rPr>
            <w:rFonts w:asciiTheme="majorBidi" w:hAnsiTheme="majorBidi" w:cstheme="majorBidi"/>
            <w:sz w:val="16"/>
            <w:szCs w:val="16"/>
          </w:rPr>
          <w:delText xml:space="preserve">- </w:delText>
        </w:r>
        <w:r w:rsidRPr="00BF7218" w:rsidDel="00F20B84">
          <w:rPr>
            <w:rFonts w:asciiTheme="majorBidi" w:eastAsiaTheme="minorHAnsi" w:hAnsiTheme="majorBidi" w:cstheme="majorBidi"/>
            <w:sz w:val="16"/>
            <w:szCs w:val="16"/>
          </w:rPr>
          <w:delText>Marching Cubes</w:delText>
        </w:r>
      </w:del>
    </w:p>
  </w:footnote>
  <w:footnote w:id="19">
    <w:p w14:paraId="1C17E78B" w14:textId="77777777" w:rsidR="005E2F63" w:rsidRPr="00BF7218" w:rsidDel="00F20B84" w:rsidRDefault="005E2F63" w:rsidP="00C13A20">
      <w:pPr>
        <w:pStyle w:val="FootnoteText"/>
        <w:jc w:val="both"/>
        <w:rPr>
          <w:del w:id="61" w:author="user" w:date="2022-10-02T17:51:00Z"/>
          <w:rFonts w:asciiTheme="majorBidi" w:hAnsiTheme="majorBidi" w:cstheme="majorBidi"/>
          <w:sz w:val="16"/>
          <w:szCs w:val="16"/>
          <w:rtl/>
          <w:lang w:bidi="fa-IR"/>
        </w:rPr>
      </w:pPr>
      <w:del w:id="62" w:author="user" w:date="2022-10-02T17:51:00Z">
        <w:r w:rsidRPr="00BF7218" w:rsidDel="00F20B84">
          <w:rPr>
            <w:rStyle w:val="FootnoteReference"/>
            <w:rFonts w:asciiTheme="majorBidi" w:hAnsiTheme="majorBidi" w:cstheme="majorBidi"/>
            <w:sz w:val="16"/>
            <w:szCs w:val="16"/>
            <w:vertAlign w:val="baseline"/>
          </w:rPr>
          <w:footnoteRef/>
        </w:r>
        <w:r w:rsidRPr="00BF7218" w:rsidDel="00F20B84">
          <w:rPr>
            <w:rFonts w:asciiTheme="majorBidi" w:hAnsiTheme="majorBidi" w:cstheme="majorBidi"/>
            <w:sz w:val="16"/>
            <w:szCs w:val="16"/>
          </w:rPr>
          <w:delText xml:space="preserve">- </w:delText>
        </w:r>
        <w:r w:rsidRPr="00BF7218" w:rsidDel="00F20B84">
          <w:rPr>
            <w:rFonts w:asciiTheme="majorBidi" w:eastAsiaTheme="minorHAnsi" w:hAnsiTheme="majorBidi" w:cstheme="majorBidi"/>
            <w:sz w:val="16"/>
            <w:szCs w:val="16"/>
          </w:rPr>
          <w:delText>Isosurface</w:delText>
        </w:r>
      </w:del>
    </w:p>
  </w:footnote>
  <w:footnote w:id="20">
    <w:p w14:paraId="5C1A8D6C" w14:textId="77777777" w:rsidR="005E2F63" w:rsidRPr="00BF7218" w:rsidDel="00F20B84" w:rsidRDefault="005E2F63" w:rsidP="00C13A20">
      <w:pPr>
        <w:pStyle w:val="FootnoteText"/>
        <w:jc w:val="both"/>
        <w:rPr>
          <w:del w:id="97" w:author="user" w:date="2022-10-02T17:51:00Z"/>
          <w:rFonts w:asciiTheme="majorBidi" w:hAnsiTheme="majorBidi" w:cstheme="majorBidi"/>
          <w:sz w:val="16"/>
          <w:szCs w:val="16"/>
          <w:lang w:bidi="fa-IR"/>
        </w:rPr>
      </w:pPr>
      <w:del w:id="98" w:author="user" w:date="2022-10-02T17:51:00Z">
        <w:r w:rsidRPr="00BF7218" w:rsidDel="00F20B84">
          <w:rPr>
            <w:rStyle w:val="FootnoteReference"/>
            <w:rFonts w:asciiTheme="majorBidi" w:hAnsiTheme="majorBidi" w:cstheme="majorBidi"/>
            <w:sz w:val="16"/>
            <w:szCs w:val="16"/>
            <w:vertAlign w:val="baseline"/>
          </w:rPr>
          <w:footnoteRef/>
        </w:r>
        <w:r w:rsidRPr="00BF7218" w:rsidDel="00F20B84">
          <w:rPr>
            <w:rFonts w:asciiTheme="majorBidi" w:hAnsiTheme="majorBidi" w:cstheme="majorBidi"/>
            <w:sz w:val="16"/>
            <w:szCs w:val="16"/>
          </w:rPr>
          <w:delText xml:space="preserve">- </w:delText>
        </w:r>
        <w:r w:rsidRPr="00BF7218" w:rsidDel="00F20B84">
          <w:rPr>
            <w:rFonts w:asciiTheme="majorBidi" w:eastAsiaTheme="minorHAnsi" w:hAnsiTheme="majorBidi" w:cstheme="majorBidi"/>
            <w:sz w:val="16"/>
            <w:szCs w:val="16"/>
          </w:rPr>
          <w:delText>Radial Basis Function</w:delText>
        </w:r>
      </w:del>
    </w:p>
  </w:footnote>
  <w:footnote w:id="21">
    <w:p w14:paraId="01B03E7B" w14:textId="77777777" w:rsidR="005E2F63" w:rsidRPr="00BF7218" w:rsidDel="00F20B84" w:rsidRDefault="005E2F63" w:rsidP="00C13A20">
      <w:pPr>
        <w:pStyle w:val="FootnoteText"/>
        <w:rPr>
          <w:del w:id="117" w:author="user" w:date="2022-10-02T17:51:00Z"/>
          <w:rFonts w:asciiTheme="majorBidi" w:hAnsiTheme="majorBidi" w:cstheme="majorBidi"/>
          <w:sz w:val="16"/>
          <w:szCs w:val="16"/>
          <w:lang w:bidi="fa-IR"/>
        </w:rPr>
      </w:pPr>
      <w:del w:id="118" w:author="user" w:date="2022-10-02T17:51:00Z">
        <w:r w:rsidRPr="00BF7218" w:rsidDel="00F20B84">
          <w:rPr>
            <w:rStyle w:val="FootnoteReference"/>
            <w:rFonts w:asciiTheme="majorBidi" w:hAnsiTheme="majorBidi" w:cstheme="majorBidi"/>
            <w:sz w:val="16"/>
            <w:szCs w:val="16"/>
            <w:vertAlign w:val="baseline"/>
          </w:rPr>
          <w:footnoteRef/>
        </w:r>
        <w:r w:rsidRPr="00BF7218" w:rsidDel="00F20B84">
          <w:rPr>
            <w:rFonts w:asciiTheme="majorBidi" w:hAnsiTheme="majorBidi" w:cstheme="majorBidi"/>
            <w:sz w:val="16"/>
            <w:szCs w:val="16"/>
          </w:rPr>
          <w:delText xml:space="preserve">- </w:delText>
        </w:r>
        <w:r w:rsidRPr="00BF7218" w:rsidDel="00F20B84">
          <w:rPr>
            <w:rFonts w:asciiTheme="majorBidi" w:eastAsiaTheme="minorHAnsi" w:hAnsiTheme="majorBidi" w:cstheme="majorBidi"/>
            <w:sz w:val="16"/>
            <w:szCs w:val="16"/>
          </w:rPr>
          <w:delText>Alpha-shapes</w:delText>
        </w:r>
      </w:del>
    </w:p>
  </w:footnote>
  <w:footnote w:id="22">
    <w:p w14:paraId="6159AAC8" w14:textId="77777777" w:rsidR="005E2F63" w:rsidRPr="00BF7218" w:rsidDel="00F20B84" w:rsidRDefault="005E2F63" w:rsidP="00C13A20">
      <w:pPr>
        <w:pStyle w:val="FootnoteText"/>
        <w:rPr>
          <w:del w:id="126" w:author="user" w:date="2022-10-02T17:51:00Z"/>
          <w:rFonts w:asciiTheme="majorBidi" w:hAnsiTheme="majorBidi" w:cstheme="majorBidi"/>
          <w:sz w:val="16"/>
          <w:szCs w:val="16"/>
          <w:lang w:bidi="fa-IR"/>
        </w:rPr>
      </w:pPr>
      <w:del w:id="127" w:author="user" w:date="2022-10-02T17:51:00Z">
        <w:r w:rsidRPr="00BF7218" w:rsidDel="00F20B84">
          <w:rPr>
            <w:rStyle w:val="FootnoteReference"/>
            <w:rFonts w:asciiTheme="majorBidi" w:hAnsiTheme="majorBidi" w:cstheme="majorBidi"/>
            <w:sz w:val="16"/>
            <w:szCs w:val="16"/>
            <w:vertAlign w:val="baseline"/>
          </w:rPr>
          <w:footnoteRef/>
        </w:r>
        <w:r w:rsidRPr="00BF7218" w:rsidDel="00F20B84">
          <w:rPr>
            <w:rFonts w:asciiTheme="majorBidi" w:hAnsiTheme="majorBidi" w:cstheme="majorBidi"/>
            <w:sz w:val="16"/>
            <w:szCs w:val="16"/>
          </w:rPr>
          <w:delText xml:space="preserve">- </w:delText>
        </w:r>
        <w:r w:rsidRPr="00BF7218" w:rsidDel="00F20B84">
          <w:rPr>
            <w:rFonts w:asciiTheme="majorBidi" w:eastAsiaTheme="minorHAnsi" w:hAnsiTheme="majorBidi" w:cstheme="majorBidi"/>
            <w:sz w:val="16"/>
            <w:szCs w:val="16"/>
          </w:rPr>
          <w:delText>Divide-and-conquer</w:delText>
        </w:r>
      </w:del>
    </w:p>
  </w:footnote>
  <w:footnote w:id="23">
    <w:p w14:paraId="47F99A0B" w14:textId="77777777" w:rsidR="005E2F63" w:rsidRPr="00BF7218" w:rsidDel="007855C9" w:rsidRDefault="005E2F63" w:rsidP="00C13A20">
      <w:pPr>
        <w:pStyle w:val="FootnoteText"/>
        <w:jc w:val="both"/>
        <w:rPr>
          <w:del w:id="193" w:author="user" w:date="2022-10-02T18:53:00Z"/>
          <w:rFonts w:asciiTheme="majorBidi" w:hAnsiTheme="majorBidi" w:cstheme="majorBidi"/>
          <w:sz w:val="16"/>
          <w:szCs w:val="16"/>
          <w:lang w:bidi="fa-IR"/>
        </w:rPr>
      </w:pPr>
      <w:del w:id="194" w:author="user" w:date="2022-10-02T18:53:00Z">
        <w:r w:rsidRPr="00BF7218" w:rsidDel="007855C9">
          <w:rPr>
            <w:rStyle w:val="FootnoteReference"/>
            <w:rFonts w:asciiTheme="majorBidi" w:hAnsiTheme="majorBidi" w:cstheme="majorBidi"/>
            <w:sz w:val="16"/>
            <w:szCs w:val="16"/>
            <w:vertAlign w:val="baseline"/>
          </w:rPr>
          <w:footnoteRef/>
        </w:r>
        <w:r w:rsidDel="007855C9">
          <w:rPr>
            <w:rFonts w:asciiTheme="majorBidi" w:hAnsiTheme="majorBidi" w:cstheme="majorBidi"/>
            <w:sz w:val="16"/>
            <w:szCs w:val="16"/>
          </w:rPr>
          <w:delText xml:space="preserve">- Kierkegaard </w:delText>
        </w:r>
      </w:del>
    </w:p>
  </w:footnote>
  <w:footnote w:id="24">
    <w:p w14:paraId="4D976B3E" w14:textId="77777777" w:rsidR="005E2F63" w:rsidRPr="00BF7218" w:rsidRDefault="005E2F63" w:rsidP="004F1CD9">
      <w:pPr>
        <w:pStyle w:val="FootnoteText"/>
        <w:rPr>
          <w:rFonts w:asciiTheme="majorBidi" w:hAnsiTheme="majorBidi" w:cstheme="majorBidi"/>
          <w:sz w:val="16"/>
          <w:szCs w:val="16"/>
          <w:rtl/>
          <w:lang w:bidi="fa-IR"/>
        </w:rPr>
      </w:pPr>
      <w:r w:rsidRPr="00BF7218">
        <w:rPr>
          <w:rStyle w:val="FootnoteReference"/>
          <w:rFonts w:asciiTheme="majorBidi" w:hAnsiTheme="majorBidi" w:cstheme="majorBidi"/>
          <w:sz w:val="16"/>
          <w:szCs w:val="16"/>
          <w:vertAlign w:val="baseline"/>
        </w:rPr>
        <w:footnoteRef/>
      </w:r>
      <w:r w:rsidRPr="00BF7218">
        <w:rPr>
          <w:rFonts w:asciiTheme="majorBidi" w:hAnsiTheme="majorBidi" w:cstheme="majorBidi"/>
          <w:sz w:val="16"/>
          <w:szCs w:val="16"/>
        </w:rPr>
        <w:t xml:space="preserve">- </w:t>
      </w:r>
      <w:r w:rsidRPr="006257D7">
        <w:rPr>
          <w:rFonts w:ascii="Times New Roman" w:eastAsiaTheme="minorHAnsi" w:hAnsi="Times New Roman" w:cs="Times New Roman"/>
          <w:color w:val="000000"/>
          <w:sz w:val="18"/>
          <w:szCs w:val="18"/>
        </w:rPr>
        <w:t>Alonso</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pt;height:11.2pt" o:bullet="t">
        <v:imagedata r:id="rId1" o:title="msoBD56"/>
      </v:shape>
    </w:pict>
  </w:numPicBullet>
  <w:abstractNum w:abstractNumId="0">
    <w:nsid w:val="18B80B6D"/>
    <w:multiLevelType w:val="hybridMultilevel"/>
    <w:tmpl w:val="2C2029BE"/>
    <w:lvl w:ilvl="0" w:tplc="D6C02B80">
      <w:start w:val="1"/>
      <w:numFmt w:val="decimal"/>
      <w:lvlText w:val="(%1)"/>
      <w:lvlJc w:val="left"/>
      <w:pPr>
        <w:ind w:left="720" w:hanging="360"/>
      </w:pPr>
      <w:rPr>
        <w:rFonts w:asciiTheme="majorBidi" w:eastAsia="Calibri" w:hAnsiTheme="majorBidi" w:cs="B Lotu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nsid w:val="2866148E"/>
    <w:multiLevelType w:val="hybridMultilevel"/>
    <w:tmpl w:val="9332837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8001492"/>
    <w:multiLevelType w:val="hybridMultilevel"/>
    <w:tmpl w:val="055CE098"/>
    <w:lvl w:ilvl="0" w:tplc="5AF868D8">
      <w:start w:val="1"/>
      <w:numFmt w:val="decimal"/>
      <w:suff w:val="space"/>
      <w:lvlText w:val="[%1]"/>
      <w:lvlJc w:val="left"/>
      <w:pPr>
        <w:ind w:left="26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DEE188F"/>
    <w:multiLevelType w:val="hybridMultilevel"/>
    <w:tmpl w:val="A6C433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6455753"/>
    <w:multiLevelType w:val="hybridMultilevel"/>
    <w:tmpl w:val="A6A453C0"/>
    <w:lvl w:ilvl="0" w:tplc="8AA690B2">
      <w:start w:val="1"/>
      <w:numFmt w:val="bullet"/>
      <w:suff w:val="space"/>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77584961"/>
    <w:multiLevelType w:val="hybridMultilevel"/>
    <w:tmpl w:val="A0742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77CE7EEB"/>
    <w:multiLevelType w:val="hybridMultilevel"/>
    <w:tmpl w:val="61545366"/>
    <w:lvl w:ilvl="0" w:tplc="D86E7192">
      <w:start w:val="1"/>
      <w:numFmt w:val="decimal"/>
      <w:lvlText w:val="(%1)"/>
      <w:lvlJc w:val="left"/>
      <w:pPr>
        <w:ind w:left="720" w:hanging="360"/>
      </w:pPr>
      <w:rPr>
        <w:rFonts w:asciiTheme="majorBidi" w:eastAsia="Calibri" w:hAnsiTheme="majorBidi" w:cs="B Lotu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5"/>
  </w:num>
  <w:num w:numId="4">
    <w:abstractNumId w:val="2"/>
  </w:num>
  <w:num w:numId="5">
    <w:abstractNumId w:val="4"/>
  </w:num>
  <w:num w:numId="6">
    <w:abstractNumId w:val="3"/>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hideSpellingErrors/>
  <w:defaultTabStop w:val="720"/>
  <w:characterSpacingControl w:val="doNotCompress"/>
  <w:savePreviewPicture/>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6326"/>
    <w:rsid w:val="00000EB3"/>
    <w:rsid w:val="00001999"/>
    <w:rsid w:val="00002E82"/>
    <w:rsid w:val="00006B2E"/>
    <w:rsid w:val="000101DD"/>
    <w:rsid w:val="00010BB5"/>
    <w:rsid w:val="00011747"/>
    <w:rsid w:val="000137D9"/>
    <w:rsid w:val="000144F8"/>
    <w:rsid w:val="00017444"/>
    <w:rsid w:val="0002332E"/>
    <w:rsid w:val="000313A9"/>
    <w:rsid w:val="000330F8"/>
    <w:rsid w:val="00033A9B"/>
    <w:rsid w:val="00043FA8"/>
    <w:rsid w:val="00044926"/>
    <w:rsid w:val="00046068"/>
    <w:rsid w:val="000473DD"/>
    <w:rsid w:val="000500E7"/>
    <w:rsid w:val="000550E8"/>
    <w:rsid w:val="00060CE9"/>
    <w:rsid w:val="00067DE6"/>
    <w:rsid w:val="000735A1"/>
    <w:rsid w:val="00074FB2"/>
    <w:rsid w:val="000804AF"/>
    <w:rsid w:val="0008123A"/>
    <w:rsid w:val="00083936"/>
    <w:rsid w:val="0008635A"/>
    <w:rsid w:val="0009084D"/>
    <w:rsid w:val="0009119B"/>
    <w:rsid w:val="00092785"/>
    <w:rsid w:val="000952F7"/>
    <w:rsid w:val="00097C0E"/>
    <w:rsid w:val="00097E7A"/>
    <w:rsid w:val="000A1135"/>
    <w:rsid w:val="000A3318"/>
    <w:rsid w:val="000A4C53"/>
    <w:rsid w:val="000B0394"/>
    <w:rsid w:val="000B64D7"/>
    <w:rsid w:val="000C0151"/>
    <w:rsid w:val="000C4CD9"/>
    <w:rsid w:val="000D1201"/>
    <w:rsid w:val="000F6BAE"/>
    <w:rsid w:val="00102E6F"/>
    <w:rsid w:val="001068EF"/>
    <w:rsid w:val="00111FFD"/>
    <w:rsid w:val="00112A4D"/>
    <w:rsid w:val="001132BE"/>
    <w:rsid w:val="00120DA7"/>
    <w:rsid w:val="00124746"/>
    <w:rsid w:val="00130246"/>
    <w:rsid w:val="00131D1F"/>
    <w:rsid w:val="00132621"/>
    <w:rsid w:val="00134AB5"/>
    <w:rsid w:val="00134BEB"/>
    <w:rsid w:val="00137183"/>
    <w:rsid w:val="001401A2"/>
    <w:rsid w:val="0014202B"/>
    <w:rsid w:val="00144F2D"/>
    <w:rsid w:val="001511B6"/>
    <w:rsid w:val="00154BA5"/>
    <w:rsid w:val="00157B0F"/>
    <w:rsid w:val="00161564"/>
    <w:rsid w:val="00161660"/>
    <w:rsid w:val="00167E29"/>
    <w:rsid w:val="00170228"/>
    <w:rsid w:val="001754F3"/>
    <w:rsid w:val="001831F2"/>
    <w:rsid w:val="00185DEE"/>
    <w:rsid w:val="00190806"/>
    <w:rsid w:val="00193BF8"/>
    <w:rsid w:val="001A33E9"/>
    <w:rsid w:val="001B201A"/>
    <w:rsid w:val="001B796D"/>
    <w:rsid w:val="001C484C"/>
    <w:rsid w:val="001C4C79"/>
    <w:rsid w:val="001C7B92"/>
    <w:rsid w:val="001D279E"/>
    <w:rsid w:val="001E3E61"/>
    <w:rsid w:val="001E4A46"/>
    <w:rsid w:val="001F3667"/>
    <w:rsid w:val="00203335"/>
    <w:rsid w:val="002049AE"/>
    <w:rsid w:val="00210D93"/>
    <w:rsid w:val="002145CD"/>
    <w:rsid w:val="00224C14"/>
    <w:rsid w:val="00225B2F"/>
    <w:rsid w:val="00231CCD"/>
    <w:rsid w:val="002337E9"/>
    <w:rsid w:val="002351CA"/>
    <w:rsid w:val="00235D47"/>
    <w:rsid w:val="002366D9"/>
    <w:rsid w:val="00236E1F"/>
    <w:rsid w:val="00241556"/>
    <w:rsid w:val="002428E4"/>
    <w:rsid w:val="00243A8E"/>
    <w:rsid w:val="0024590E"/>
    <w:rsid w:val="0024698B"/>
    <w:rsid w:val="002474EB"/>
    <w:rsid w:val="00253720"/>
    <w:rsid w:val="002541C8"/>
    <w:rsid w:val="00254C5B"/>
    <w:rsid w:val="0025509F"/>
    <w:rsid w:val="00255272"/>
    <w:rsid w:val="002557AE"/>
    <w:rsid w:val="00262321"/>
    <w:rsid w:val="002636D8"/>
    <w:rsid w:val="0026540D"/>
    <w:rsid w:val="00267972"/>
    <w:rsid w:val="002723DC"/>
    <w:rsid w:val="00276F11"/>
    <w:rsid w:val="00281B78"/>
    <w:rsid w:val="002869D5"/>
    <w:rsid w:val="00286CA1"/>
    <w:rsid w:val="00287B95"/>
    <w:rsid w:val="0029187D"/>
    <w:rsid w:val="00294616"/>
    <w:rsid w:val="002A6032"/>
    <w:rsid w:val="002B5E86"/>
    <w:rsid w:val="002C24EA"/>
    <w:rsid w:val="002C3A85"/>
    <w:rsid w:val="002C6573"/>
    <w:rsid w:val="002D2769"/>
    <w:rsid w:val="002D4778"/>
    <w:rsid w:val="002D7273"/>
    <w:rsid w:val="002D7330"/>
    <w:rsid w:val="002E4215"/>
    <w:rsid w:val="002F2F14"/>
    <w:rsid w:val="002F57CE"/>
    <w:rsid w:val="002F5B71"/>
    <w:rsid w:val="0030091F"/>
    <w:rsid w:val="00312DE3"/>
    <w:rsid w:val="003135A4"/>
    <w:rsid w:val="00314439"/>
    <w:rsid w:val="0031711D"/>
    <w:rsid w:val="00317CE1"/>
    <w:rsid w:val="00323446"/>
    <w:rsid w:val="0033009F"/>
    <w:rsid w:val="003312B0"/>
    <w:rsid w:val="003427BA"/>
    <w:rsid w:val="003512D1"/>
    <w:rsid w:val="00355032"/>
    <w:rsid w:val="00360C8C"/>
    <w:rsid w:val="00366FD8"/>
    <w:rsid w:val="00371D2F"/>
    <w:rsid w:val="00373D1E"/>
    <w:rsid w:val="00375F52"/>
    <w:rsid w:val="00382812"/>
    <w:rsid w:val="00393E5C"/>
    <w:rsid w:val="003A18F9"/>
    <w:rsid w:val="003A46B0"/>
    <w:rsid w:val="003A64E0"/>
    <w:rsid w:val="003B0680"/>
    <w:rsid w:val="003B498E"/>
    <w:rsid w:val="003B4C3D"/>
    <w:rsid w:val="003B7F44"/>
    <w:rsid w:val="003C039D"/>
    <w:rsid w:val="003C0AA2"/>
    <w:rsid w:val="003C306A"/>
    <w:rsid w:val="003C5AC4"/>
    <w:rsid w:val="003D386B"/>
    <w:rsid w:val="003D3B3D"/>
    <w:rsid w:val="003D6803"/>
    <w:rsid w:val="003D7BEE"/>
    <w:rsid w:val="003E089E"/>
    <w:rsid w:val="003E5196"/>
    <w:rsid w:val="003E73C4"/>
    <w:rsid w:val="003F05D2"/>
    <w:rsid w:val="003F4C34"/>
    <w:rsid w:val="003F732F"/>
    <w:rsid w:val="00411F84"/>
    <w:rsid w:val="00412A95"/>
    <w:rsid w:val="00414AE1"/>
    <w:rsid w:val="004157AE"/>
    <w:rsid w:val="004157E5"/>
    <w:rsid w:val="00426B14"/>
    <w:rsid w:val="00434FC3"/>
    <w:rsid w:val="004356DF"/>
    <w:rsid w:val="004377D3"/>
    <w:rsid w:val="004430B2"/>
    <w:rsid w:val="00445D8B"/>
    <w:rsid w:val="00447790"/>
    <w:rsid w:val="00450EAA"/>
    <w:rsid w:val="00453C58"/>
    <w:rsid w:val="004702C5"/>
    <w:rsid w:val="00471288"/>
    <w:rsid w:val="004776A1"/>
    <w:rsid w:val="00483844"/>
    <w:rsid w:val="00485E76"/>
    <w:rsid w:val="004904BB"/>
    <w:rsid w:val="00494611"/>
    <w:rsid w:val="004950F8"/>
    <w:rsid w:val="004A0953"/>
    <w:rsid w:val="004A09A7"/>
    <w:rsid w:val="004A2C41"/>
    <w:rsid w:val="004A31E8"/>
    <w:rsid w:val="004A321A"/>
    <w:rsid w:val="004A46D1"/>
    <w:rsid w:val="004B1FDB"/>
    <w:rsid w:val="004B283B"/>
    <w:rsid w:val="004B33A6"/>
    <w:rsid w:val="004B6734"/>
    <w:rsid w:val="004C18E2"/>
    <w:rsid w:val="004C30D6"/>
    <w:rsid w:val="004C7C34"/>
    <w:rsid w:val="004D0B41"/>
    <w:rsid w:val="004D3693"/>
    <w:rsid w:val="004D3D83"/>
    <w:rsid w:val="004D74F3"/>
    <w:rsid w:val="004E5F8E"/>
    <w:rsid w:val="004F08EA"/>
    <w:rsid w:val="004F165F"/>
    <w:rsid w:val="004F18B3"/>
    <w:rsid w:val="004F1CD9"/>
    <w:rsid w:val="004F3F19"/>
    <w:rsid w:val="00502E59"/>
    <w:rsid w:val="00505349"/>
    <w:rsid w:val="00513381"/>
    <w:rsid w:val="005232AF"/>
    <w:rsid w:val="005263D1"/>
    <w:rsid w:val="00537BB7"/>
    <w:rsid w:val="0055165B"/>
    <w:rsid w:val="00553401"/>
    <w:rsid w:val="005571D7"/>
    <w:rsid w:val="00557DCA"/>
    <w:rsid w:val="00573C81"/>
    <w:rsid w:val="005816C4"/>
    <w:rsid w:val="00581B80"/>
    <w:rsid w:val="005914A1"/>
    <w:rsid w:val="0059706D"/>
    <w:rsid w:val="005A3DD1"/>
    <w:rsid w:val="005B0A5B"/>
    <w:rsid w:val="005B0BB1"/>
    <w:rsid w:val="005B3842"/>
    <w:rsid w:val="005B3C22"/>
    <w:rsid w:val="005B4499"/>
    <w:rsid w:val="005C4A8B"/>
    <w:rsid w:val="005C7912"/>
    <w:rsid w:val="005D2126"/>
    <w:rsid w:val="005D7BA5"/>
    <w:rsid w:val="005E06C1"/>
    <w:rsid w:val="005E18D3"/>
    <w:rsid w:val="005E2F63"/>
    <w:rsid w:val="005E3086"/>
    <w:rsid w:val="005F72B7"/>
    <w:rsid w:val="00611B33"/>
    <w:rsid w:val="006167B7"/>
    <w:rsid w:val="006177E9"/>
    <w:rsid w:val="006206E5"/>
    <w:rsid w:val="00620C92"/>
    <w:rsid w:val="00620CC6"/>
    <w:rsid w:val="006224AE"/>
    <w:rsid w:val="00624727"/>
    <w:rsid w:val="006257D7"/>
    <w:rsid w:val="00625A50"/>
    <w:rsid w:val="00627688"/>
    <w:rsid w:val="00635ED9"/>
    <w:rsid w:val="00636944"/>
    <w:rsid w:val="00645F0A"/>
    <w:rsid w:val="00647A4D"/>
    <w:rsid w:val="0065034A"/>
    <w:rsid w:val="0065099D"/>
    <w:rsid w:val="0065535B"/>
    <w:rsid w:val="00657104"/>
    <w:rsid w:val="0066088B"/>
    <w:rsid w:val="006635FD"/>
    <w:rsid w:val="006666ED"/>
    <w:rsid w:val="0067008A"/>
    <w:rsid w:val="00671DBF"/>
    <w:rsid w:val="00673624"/>
    <w:rsid w:val="00677C94"/>
    <w:rsid w:val="00686661"/>
    <w:rsid w:val="00691995"/>
    <w:rsid w:val="00691D97"/>
    <w:rsid w:val="006A0FA5"/>
    <w:rsid w:val="006A32F4"/>
    <w:rsid w:val="006A6384"/>
    <w:rsid w:val="006B140A"/>
    <w:rsid w:val="006B2DCD"/>
    <w:rsid w:val="006B60BC"/>
    <w:rsid w:val="006C007D"/>
    <w:rsid w:val="006C1E1C"/>
    <w:rsid w:val="006C342B"/>
    <w:rsid w:val="006C55A0"/>
    <w:rsid w:val="006C5994"/>
    <w:rsid w:val="006D3F16"/>
    <w:rsid w:val="006E707D"/>
    <w:rsid w:val="0070011B"/>
    <w:rsid w:val="007011F1"/>
    <w:rsid w:val="007034DC"/>
    <w:rsid w:val="00707F36"/>
    <w:rsid w:val="007160C9"/>
    <w:rsid w:val="00731B00"/>
    <w:rsid w:val="00732848"/>
    <w:rsid w:val="00732EE2"/>
    <w:rsid w:val="00734187"/>
    <w:rsid w:val="007342A3"/>
    <w:rsid w:val="0073478B"/>
    <w:rsid w:val="00737DBD"/>
    <w:rsid w:val="00742664"/>
    <w:rsid w:val="00745374"/>
    <w:rsid w:val="007502D8"/>
    <w:rsid w:val="00751350"/>
    <w:rsid w:val="00752A14"/>
    <w:rsid w:val="00763247"/>
    <w:rsid w:val="00764481"/>
    <w:rsid w:val="00770FEB"/>
    <w:rsid w:val="007763D9"/>
    <w:rsid w:val="0077675A"/>
    <w:rsid w:val="007808B5"/>
    <w:rsid w:val="007855C9"/>
    <w:rsid w:val="007863FE"/>
    <w:rsid w:val="00794C89"/>
    <w:rsid w:val="007A2C9E"/>
    <w:rsid w:val="007A346D"/>
    <w:rsid w:val="007A370F"/>
    <w:rsid w:val="007B00FD"/>
    <w:rsid w:val="007B3D18"/>
    <w:rsid w:val="007B44CC"/>
    <w:rsid w:val="007B699D"/>
    <w:rsid w:val="007C241A"/>
    <w:rsid w:val="007C261F"/>
    <w:rsid w:val="007C65D4"/>
    <w:rsid w:val="007C6F9F"/>
    <w:rsid w:val="007C74EE"/>
    <w:rsid w:val="007D6611"/>
    <w:rsid w:val="007D769B"/>
    <w:rsid w:val="007E2CBC"/>
    <w:rsid w:val="007E51BF"/>
    <w:rsid w:val="007E6AE7"/>
    <w:rsid w:val="007E7776"/>
    <w:rsid w:val="007F1963"/>
    <w:rsid w:val="007F2343"/>
    <w:rsid w:val="007F48B1"/>
    <w:rsid w:val="007F5673"/>
    <w:rsid w:val="00803F78"/>
    <w:rsid w:val="008063A9"/>
    <w:rsid w:val="00806E23"/>
    <w:rsid w:val="00810C7E"/>
    <w:rsid w:val="008122B5"/>
    <w:rsid w:val="00827671"/>
    <w:rsid w:val="00840194"/>
    <w:rsid w:val="008449B8"/>
    <w:rsid w:val="00844AC9"/>
    <w:rsid w:val="00844EE2"/>
    <w:rsid w:val="00851EFA"/>
    <w:rsid w:val="00852B9E"/>
    <w:rsid w:val="00854AB5"/>
    <w:rsid w:val="00861FF5"/>
    <w:rsid w:val="00863209"/>
    <w:rsid w:val="008668DF"/>
    <w:rsid w:val="00875BEE"/>
    <w:rsid w:val="00880434"/>
    <w:rsid w:val="00882C6E"/>
    <w:rsid w:val="00885B10"/>
    <w:rsid w:val="0089493E"/>
    <w:rsid w:val="008A01FE"/>
    <w:rsid w:val="008A0F47"/>
    <w:rsid w:val="008A3268"/>
    <w:rsid w:val="008B080C"/>
    <w:rsid w:val="008B39D4"/>
    <w:rsid w:val="008B3D51"/>
    <w:rsid w:val="008B6B31"/>
    <w:rsid w:val="008C4E67"/>
    <w:rsid w:val="008C6FD2"/>
    <w:rsid w:val="008D029E"/>
    <w:rsid w:val="008D2174"/>
    <w:rsid w:val="008D5ADB"/>
    <w:rsid w:val="008D719A"/>
    <w:rsid w:val="008D7DEE"/>
    <w:rsid w:val="008E0D2E"/>
    <w:rsid w:val="008E2384"/>
    <w:rsid w:val="008E3166"/>
    <w:rsid w:val="008E39E5"/>
    <w:rsid w:val="008E59F5"/>
    <w:rsid w:val="008E731B"/>
    <w:rsid w:val="0090069D"/>
    <w:rsid w:val="00900F2E"/>
    <w:rsid w:val="009016E7"/>
    <w:rsid w:val="009017AB"/>
    <w:rsid w:val="009031CD"/>
    <w:rsid w:val="00904941"/>
    <w:rsid w:val="00904CF9"/>
    <w:rsid w:val="009056EE"/>
    <w:rsid w:val="00907E4F"/>
    <w:rsid w:val="0091568A"/>
    <w:rsid w:val="00916CFB"/>
    <w:rsid w:val="00917A99"/>
    <w:rsid w:val="009221EF"/>
    <w:rsid w:val="00922EC0"/>
    <w:rsid w:val="00933014"/>
    <w:rsid w:val="00943173"/>
    <w:rsid w:val="00945B92"/>
    <w:rsid w:val="00960AE5"/>
    <w:rsid w:val="00960E41"/>
    <w:rsid w:val="00961AEA"/>
    <w:rsid w:val="00962652"/>
    <w:rsid w:val="00962F58"/>
    <w:rsid w:val="00990DA4"/>
    <w:rsid w:val="009916B9"/>
    <w:rsid w:val="0099310D"/>
    <w:rsid w:val="00993291"/>
    <w:rsid w:val="009942E4"/>
    <w:rsid w:val="009A1535"/>
    <w:rsid w:val="009A15D7"/>
    <w:rsid w:val="009A1764"/>
    <w:rsid w:val="009A1B5D"/>
    <w:rsid w:val="009B1BC0"/>
    <w:rsid w:val="009B4EC1"/>
    <w:rsid w:val="009B52AC"/>
    <w:rsid w:val="009B5CF9"/>
    <w:rsid w:val="009C0B05"/>
    <w:rsid w:val="009C2BE8"/>
    <w:rsid w:val="009C721D"/>
    <w:rsid w:val="009C7F48"/>
    <w:rsid w:val="009D1868"/>
    <w:rsid w:val="009D21DA"/>
    <w:rsid w:val="009D23E7"/>
    <w:rsid w:val="009D3C5E"/>
    <w:rsid w:val="009E0107"/>
    <w:rsid w:val="009E029B"/>
    <w:rsid w:val="009E6A36"/>
    <w:rsid w:val="009F4971"/>
    <w:rsid w:val="00A06910"/>
    <w:rsid w:val="00A077BF"/>
    <w:rsid w:val="00A07CED"/>
    <w:rsid w:val="00A116C2"/>
    <w:rsid w:val="00A11A5A"/>
    <w:rsid w:val="00A1409B"/>
    <w:rsid w:val="00A150D8"/>
    <w:rsid w:val="00A17D06"/>
    <w:rsid w:val="00A2453F"/>
    <w:rsid w:val="00A2740C"/>
    <w:rsid w:val="00A278DA"/>
    <w:rsid w:val="00A36EFB"/>
    <w:rsid w:val="00A45377"/>
    <w:rsid w:val="00A50BFD"/>
    <w:rsid w:val="00A551F5"/>
    <w:rsid w:val="00A5524C"/>
    <w:rsid w:val="00A56800"/>
    <w:rsid w:val="00A61BCA"/>
    <w:rsid w:val="00A64AA7"/>
    <w:rsid w:val="00A71904"/>
    <w:rsid w:val="00A76624"/>
    <w:rsid w:val="00A80276"/>
    <w:rsid w:val="00A84B22"/>
    <w:rsid w:val="00A921D2"/>
    <w:rsid w:val="00A924BE"/>
    <w:rsid w:val="00A93D45"/>
    <w:rsid w:val="00A940B7"/>
    <w:rsid w:val="00AA1F48"/>
    <w:rsid w:val="00AA3880"/>
    <w:rsid w:val="00AA6EA8"/>
    <w:rsid w:val="00AB1900"/>
    <w:rsid w:val="00AB4365"/>
    <w:rsid w:val="00AB5E76"/>
    <w:rsid w:val="00AC47D6"/>
    <w:rsid w:val="00AC611B"/>
    <w:rsid w:val="00AD15BD"/>
    <w:rsid w:val="00AD7280"/>
    <w:rsid w:val="00AE1715"/>
    <w:rsid w:val="00AE52CC"/>
    <w:rsid w:val="00AE74A7"/>
    <w:rsid w:val="00AF1725"/>
    <w:rsid w:val="00AF3125"/>
    <w:rsid w:val="00AF3877"/>
    <w:rsid w:val="00B129D4"/>
    <w:rsid w:val="00B21912"/>
    <w:rsid w:val="00B273FD"/>
    <w:rsid w:val="00B3161D"/>
    <w:rsid w:val="00B33EF2"/>
    <w:rsid w:val="00B3467D"/>
    <w:rsid w:val="00B350D3"/>
    <w:rsid w:val="00B406D4"/>
    <w:rsid w:val="00B44855"/>
    <w:rsid w:val="00B44CA4"/>
    <w:rsid w:val="00B46416"/>
    <w:rsid w:val="00B46CDE"/>
    <w:rsid w:val="00B5225B"/>
    <w:rsid w:val="00B52A41"/>
    <w:rsid w:val="00B53381"/>
    <w:rsid w:val="00B65722"/>
    <w:rsid w:val="00B66D73"/>
    <w:rsid w:val="00B70042"/>
    <w:rsid w:val="00B71C35"/>
    <w:rsid w:val="00B71C70"/>
    <w:rsid w:val="00B74666"/>
    <w:rsid w:val="00B753D9"/>
    <w:rsid w:val="00B8056C"/>
    <w:rsid w:val="00B80B42"/>
    <w:rsid w:val="00B84A00"/>
    <w:rsid w:val="00B901B8"/>
    <w:rsid w:val="00BA19C6"/>
    <w:rsid w:val="00BA346E"/>
    <w:rsid w:val="00BA6D35"/>
    <w:rsid w:val="00BA6E76"/>
    <w:rsid w:val="00BB1222"/>
    <w:rsid w:val="00BB378F"/>
    <w:rsid w:val="00BB433E"/>
    <w:rsid w:val="00BC054D"/>
    <w:rsid w:val="00BC2059"/>
    <w:rsid w:val="00BC5B05"/>
    <w:rsid w:val="00BD156D"/>
    <w:rsid w:val="00BE1190"/>
    <w:rsid w:val="00BE151F"/>
    <w:rsid w:val="00BE3094"/>
    <w:rsid w:val="00BE5CB9"/>
    <w:rsid w:val="00BF170C"/>
    <w:rsid w:val="00BF2D4F"/>
    <w:rsid w:val="00BF6392"/>
    <w:rsid w:val="00BF7218"/>
    <w:rsid w:val="00BF7741"/>
    <w:rsid w:val="00C10A16"/>
    <w:rsid w:val="00C13A20"/>
    <w:rsid w:val="00C206DC"/>
    <w:rsid w:val="00C23B96"/>
    <w:rsid w:val="00C2596B"/>
    <w:rsid w:val="00C277CC"/>
    <w:rsid w:val="00C27E3A"/>
    <w:rsid w:val="00C3127E"/>
    <w:rsid w:val="00C34E1E"/>
    <w:rsid w:val="00C4090B"/>
    <w:rsid w:val="00C419F8"/>
    <w:rsid w:val="00C45A51"/>
    <w:rsid w:val="00C5074F"/>
    <w:rsid w:val="00C52395"/>
    <w:rsid w:val="00C60131"/>
    <w:rsid w:val="00C6660E"/>
    <w:rsid w:val="00C75380"/>
    <w:rsid w:val="00C765A9"/>
    <w:rsid w:val="00C77528"/>
    <w:rsid w:val="00C81E87"/>
    <w:rsid w:val="00C823D4"/>
    <w:rsid w:val="00C87723"/>
    <w:rsid w:val="00C908BB"/>
    <w:rsid w:val="00C90C8A"/>
    <w:rsid w:val="00C95254"/>
    <w:rsid w:val="00C95D97"/>
    <w:rsid w:val="00C97E57"/>
    <w:rsid w:val="00CA0800"/>
    <w:rsid w:val="00CA2C6C"/>
    <w:rsid w:val="00CA5A1B"/>
    <w:rsid w:val="00CB1D42"/>
    <w:rsid w:val="00CB434F"/>
    <w:rsid w:val="00CB5861"/>
    <w:rsid w:val="00CB7860"/>
    <w:rsid w:val="00CC018D"/>
    <w:rsid w:val="00CC258A"/>
    <w:rsid w:val="00CC2A26"/>
    <w:rsid w:val="00CC2BBD"/>
    <w:rsid w:val="00CC5C82"/>
    <w:rsid w:val="00CE1BFF"/>
    <w:rsid w:val="00CE37AA"/>
    <w:rsid w:val="00CF4055"/>
    <w:rsid w:val="00CF7F44"/>
    <w:rsid w:val="00D04CF5"/>
    <w:rsid w:val="00D06184"/>
    <w:rsid w:val="00D104C5"/>
    <w:rsid w:val="00D11D09"/>
    <w:rsid w:val="00D127DF"/>
    <w:rsid w:val="00D13306"/>
    <w:rsid w:val="00D15171"/>
    <w:rsid w:val="00D26618"/>
    <w:rsid w:val="00D31251"/>
    <w:rsid w:val="00D35551"/>
    <w:rsid w:val="00D40CAB"/>
    <w:rsid w:val="00D44EA5"/>
    <w:rsid w:val="00D46285"/>
    <w:rsid w:val="00D472DF"/>
    <w:rsid w:val="00D5084A"/>
    <w:rsid w:val="00D55770"/>
    <w:rsid w:val="00D616D9"/>
    <w:rsid w:val="00D627EE"/>
    <w:rsid w:val="00D65093"/>
    <w:rsid w:val="00D6518B"/>
    <w:rsid w:val="00D73EAA"/>
    <w:rsid w:val="00D7702E"/>
    <w:rsid w:val="00D80367"/>
    <w:rsid w:val="00D931F4"/>
    <w:rsid w:val="00D963CD"/>
    <w:rsid w:val="00DA23DF"/>
    <w:rsid w:val="00DA24B3"/>
    <w:rsid w:val="00DA578B"/>
    <w:rsid w:val="00DA5B13"/>
    <w:rsid w:val="00DA613F"/>
    <w:rsid w:val="00DB6519"/>
    <w:rsid w:val="00DB6954"/>
    <w:rsid w:val="00DC0E2F"/>
    <w:rsid w:val="00DC4FE4"/>
    <w:rsid w:val="00DD0764"/>
    <w:rsid w:val="00DD1A67"/>
    <w:rsid w:val="00DD2D43"/>
    <w:rsid w:val="00DE001D"/>
    <w:rsid w:val="00DE1E96"/>
    <w:rsid w:val="00DE236E"/>
    <w:rsid w:val="00DE57EB"/>
    <w:rsid w:val="00DE5EBA"/>
    <w:rsid w:val="00DE726A"/>
    <w:rsid w:val="00E05496"/>
    <w:rsid w:val="00E05B55"/>
    <w:rsid w:val="00E124E5"/>
    <w:rsid w:val="00E12DFB"/>
    <w:rsid w:val="00E152DD"/>
    <w:rsid w:val="00E154FF"/>
    <w:rsid w:val="00E1726D"/>
    <w:rsid w:val="00E245BB"/>
    <w:rsid w:val="00E24AD7"/>
    <w:rsid w:val="00E26097"/>
    <w:rsid w:val="00E557A3"/>
    <w:rsid w:val="00E56BAE"/>
    <w:rsid w:val="00E60BA9"/>
    <w:rsid w:val="00E62770"/>
    <w:rsid w:val="00E649FD"/>
    <w:rsid w:val="00E66A7C"/>
    <w:rsid w:val="00E71D34"/>
    <w:rsid w:val="00E72018"/>
    <w:rsid w:val="00E761A3"/>
    <w:rsid w:val="00E80DC4"/>
    <w:rsid w:val="00E83DEC"/>
    <w:rsid w:val="00E851D2"/>
    <w:rsid w:val="00E949A3"/>
    <w:rsid w:val="00EB0CCC"/>
    <w:rsid w:val="00EB11FF"/>
    <w:rsid w:val="00EB6A9C"/>
    <w:rsid w:val="00EB6DEE"/>
    <w:rsid w:val="00EC152D"/>
    <w:rsid w:val="00EC31C1"/>
    <w:rsid w:val="00EC6326"/>
    <w:rsid w:val="00EE01F3"/>
    <w:rsid w:val="00EE23D3"/>
    <w:rsid w:val="00F008F9"/>
    <w:rsid w:val="00F05011"/>
    <w:rsid w:val="00F063D2"/>
    <w:rsid w:val="00F0703F"/>
    <w:rsid w:val="00F13118"/>
    <w:rsid w:val="00F16256"/>
    <w:rsid w:val="00F20B84"/>
    <w:rsid w:val="00F23706"/>
    <w:rsid w:val="00F261DD"/>
    <w:rsid w:val="00F31B54"/>
    <w:rsid w:val="00F407F9"/>
    <w:rsid w:val="00F41BB5"/>
    <w:rsid w:val="00F4246B"/>
    <w:rsid w:val="00F46CC1"/>
    <w:rsid w:val="00F6021A"/>
    <w:rsid w:val="00F60443"/>
    <w:rsid w:val="00F61308"/>
    <w:rsid w:val="00F64804"/>
    <w:rsid w:val="00F71AAC"/>
    <w:rsid w:val="00F76B86"/>
    <w:rsid w:val="00F80741"/>
    <w:rsid w:val="00F8276D"/>
    <w:rsid w:val="00F945C1"/>
    <w:rsid w:val="00FA07DE"/>
    <w:rsid w:val="00FA14E3"/>
    <w:rsid w:val="00FA1907"/>
    <w:rsid w:val="00FA437D"/>
    <w:rsid w:val="00FA5D6E"/>
    <w:rsid w:val="00FA6E9A"/>
    <w:rsid w:val="00FB2092"/>
    <w:rsid w:val="00FB5A8B"/>
    <w:rsid w:val="00FC06E7"/>
    <w:rsid w:val="00FC1C23"/>
    <w:rsid w:val="00FC41D2"/>
    <w:rsid w:val="00FC654C"/>
    <w:rsid w:val="00FC7635"/>
    <w:rsid w:val="00FD113C"/>
    <w:rsid w:val="00FD6F92"/>
    <w:rsid w:val="00FE1C52"/>
    <w:rsid w:val="00FE610C"/>
    <w:rsid w:val="00FE6CE9"/>
    <w:rsid w:val="00FF5E50"/>
    <w:rsid w:val="00FF6F3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777B5D"/>
  <w15:docId w15:val="{53FDF2C0-414C-4B31-9854-7E9AB369F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541C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C632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6326"/>
    <w:rPr>
      <w:rFonts w:ascii="Tahoma" w:hAnsi="Tahoma" w:cs="Tahoma"/>
      <w:sz w:val="16"/>
      <w:szCs w:val="16"/>
    </w:rPr>
  </w:style>
  <w:style w:type="table" w:styleId="TableGrid">
    <w:name w:val="Table Grid"/>
    <w:basedOn w:val="TableNormal"/>
    <w:uiPriority w:val="59"/>
    <w:rsid w:val="00EC63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8D719A"/>
    <w:pPr>
      <w:tabs>
        <w:tab w:val="center" w:pos="4680"/>
        <w:tab w:val="right" w:pos="9360"/>
      </w:tabs>
      <w:spacing w:after="0" w:line="240" w:lineRule="auto"/>
    </w:pPr>
  </w:style>
  <w:style w:type="character" w:customStyle="1" w:styleId="HeaderChar">
    <w:name w:val="Header Char"/>
    <w:basedOn w:val="DefaultParagraphFont"/>
    <w:link w:val="Header"/>
    <w:uiPriority w:val="99"/>
    <w:rsid w:val="008D719A"/>
  </w:style>
  <w:style w:type="paragraph" w:styleId="Footer">
    <w:name w:val="footer"/>
    <w:basedOn w:val="Normal"/>
    <w:link w:val="FooterChar"/>
    <w:uiPriority w:val="99"/>
    <w:unhideWhenUsed/>
    <w:rsid w:val="008D719A"/>
    <w:pPr>
      <w:tabs>
        <w:tab w:val="center" w:pos="4680"/>
        <w:tab w:val="right" w:pos="9360"/>
      </w:tabs>
      <w:spacing w:after="0" w:line="240" w:lineRule="auto"/>
    </w:pPr>
  </w:style>
  <w:style w:type="character" w:customStyle="1" w:styleId="FooterChar">
    <w:name w:val="Footer Char"/>
    <w:basedOn w:val="DefaultParagraphFont"/>
    <w:link w:val="Footer"/>
    <w:uiPriority w:val="99"/>
    <w:rsid w:val="008D719A"/>
  </w:style>
  <w:style w:type="paragraph" w:styleId="ListParagraph">
    <w:name w:val="List Paragraph"/>
    <w:basedOn w:val="Normal"/>
    <w:uiPriority w:val="34"/>
    <w:qFormat/>
    <w:rsid w:val="008D719A"/>
    <w:pPr>
      <w:ind w:left="720"/>
      <w:contextualSpacing/>
    </w:pPr>
  </w:style>
  <w:style w:type="paragraph" w:styleId="FootnoteText">
    <w:name w:val="footnote text"/>
    <w:basedOn w:val="Normal"/>
    <w:link w:val="FootnoteTextChar"/>
    <w:uiPriority w:val="99"/>
    <w:unhideWhenUsed/>
    <w:rsid w:val="008D719A"/>
    <w:pPr>
      <w:spacing w:after="0" w:line="240" w:lineRule="auto"/>
    </w:pPr>
    <w:rPr>
      <w:rFonts w:ascii="Calibri" w:eastAsia="Calibri" w:hAnsi="Calibri" w:cs="Arial"/>
      <w:sz w:val="20"/>
      <w:szCs w:val="20"/>
    </w:rPr>
  </w:style>
  <w:style w:type="character" w:customStyle="1" w:styleId="FootnoteTextChar">
    <w:name w:val="Footnote Text Char"/>
    <w:basedOn w:val="DefaultParagraphFont"/>
    <w:link w:val="FootnoteText"/>
    <w:uiPriority w:val="99"/>
    <w:rsid w:val="008D719A"/>
    <w:rPr>
      <w:rFonts w:ascii="Calibri" w:eastAsia="Calibri" w:hAnsi="Calibri" w:cs="Arial"/>
      <w:sz w:val="20"/>
      <w:szCs w:val="20"/>
    </w:rPr>
  </w:style>
  <w:style w:type="character" w:styleId="FootnoteReference">
    <w:name w:val="footnote reference"/>
    <w:basedOn w:val="DefaultParagraphFont"/>
    <w:uiPriority w:val="99"/>
    <w:semiHidden/>
    <w:unhideWhenUsed/>
    <w:rsid w:val="008D719A"/>
    <w:rPr>
      <w:vertAlign w:val="superscript"/>
    </w:rPr>
  </w:style>
  <w:style w:type="character" w:styleId="PlaceholderText">
    <w:name w:val="Placeholder Text"/>
    <w:basedOn w:val="DefaultParagraphFont"/>
    <w:uiPriority w:val="99"/>
    <w:semiHidden/>
    <w:rsid w:val="00294616"/>
    <w:rPr>
      <w:color w:val="808080"/>
    </w:rPr>
  </w:style>
  <w:style w:type="character" w:customStyle="1" w:styleId="fontstyle01">
    <w:name w:val="fontstyle01"/>
    <w:basedOn w:val="DefaultParagraphFont"/>
    <w:rsid w:val="00074FB2"/>
    <w:rPr>
      <w:rFonts w:ascii="CMR10" w:hAnsi="CMR10" w:hint="default"/>
      <w:b w:val="0"/>
      <w:bCs w:val="0"/>
      <w:i w:val="0"/>
      <w:iCs w:val="0"/>
      <w:color w:val="242021"/>
      <w:sz w:val="20"/>
      <w:szCs w:val="20"/>
    </w:rPr>
  </w:style>
  <w:style w:type="character" w:customStyle="1" w:styleId="fontstyle11">
    <w:name w:val="fontstyle11"/>
    <w:basedOn w:val="DefaultParagraphFont"/>
    <w:rsid w:val="00074FB2"/>
    <w:rPr>
      <w:rFonts w:ascii="CMMI10" w:hAnsi="CMMI10" w:hint="default"/>
      <w:b w:val="0"/>
      <w:bCs w:val="0"/>
      <w:i/>
      <w:iCs/>
      <w:color w:val="242021"/>
      <w:sz w:val="20"/>
      <w:szCs w:val="20"/>
    </w:rPr>
  </w:style>
  <w:style w:type="character" w:customStyle="1" w:styleId="fontstyle21">
    <w:name w:val="fontstyle21"/>
    <w:basedOn w:val="DefaultParagraphFont"/>
    <w:rsid w:val="00074FB2"/>
    <w:rPr>
      <w:rFonts w:ascii="CMMI7" w:hAnsi="CMMI7" w:hint="default"/>
      <w:b w:val="0"/>
      <w:bCs w:val="0"/>
      <w:i/>
      <w:iCs/>
      <w:color w:val="242021"/>
      <w:sz w:val="14"/>
      <w:szCs w:val="14"/>
    </w:rPr>
  </w:style>
  <w:style w:type="character" w:customStyle="1" w:styleId="fontstyle31">
    <w:name w:val="fontstyle31"/>
    <w:basedOn w:val="DefaultParagraphFont"/>
    <w:rsid w:val="00074FB2"/>
    <w:rPr>
      <w:rFonts w:ascii="CMR7" w:hAnsi="CMR7" w:hint="default"/>
      <w:b w:val="0"/>
      <w:bCs w:val="0"/>
      <w:i w:val="0"/>
      <w:iCs w:val="0"/>
      <w:color w:val="242021"/>
      <w:sz w:val="14"/>
      <w:szCs w:val="14"/>
    </w:rPr>
  </w:style>
  <w:style w:type="character" w:styleId="Hyperlink">
    <w:name w:val="Hyperlink"/>
    <w:basedOn w:val="DefaultParagraphFont"/>
    <w:uiPriority w:val="99"/>
    <w:unhideWhenUsed/>
    <w:rsid w:val="0024698B"/>
    <w:rPr>
      <w:color w:val="0000FF" w:themeColor="hyperlink"/>
      <w:u w:val="single"/>
    </w:rPr>
  </w:style>
  <w:style w:type="character" w:styleId="CommentReference">
    <w:name w:val="annotation reference"/>
    <w:basedOn w:val="DefaultParagraphFont"/>
    <w:uiPriority w:val="99"/>
    <w:semiHidden/>
    <w:unhideWhenUsed/>
    <w:rsid w:val="00F0703F"/>
    <w:rPr>
      <w:sz w:val="16"/>
      <w:szCs w:val="16"/>
    </w:rPr>
  </w:style>
  <w:style w:type="paragraph" w:styleId="CommentText">
    <w:name w:val="annotation text"/>
    <w:basedOn w:val="Normal"/>
    <w:link w:val="CommentTextChar"/>
    <w:uiPriority w:val="99"/>
    <w:unhideWhenUsed/>
    <w:rsid w:val="00F0703F"/>
    <w:pPr>
      <w:spacing w:line="240" w:lineRule="auto"/>
    </w:pPr>
    <w:rPr>
      <w:sz w:val="20"/>
      <w:szCs w:val="20"/>
    </w:rPr>
  </w:style>
  <w:style w:type="character" w:customStyle="1" w:styleId="CommentTextChar">
    <w:name w:val="Comment Text Char"/>
    <w:basedOn w:val="DefaultParagraphFont"/>
    <w:link w:val="CommentText"/>
    <w:uiPriority w:val="99"/>
    <w:rsid w:val="00F0703F"/>
    <w:rPr>
      <w:sz w:val="20"/>
      <w:szCs w:val="20"/>
    </w:rPr>
  </w:style>
  <w:style w:type="paragraph" w:styleId="CommentSubject">
    <w:name w:val="annotation subject"/>
    <w:basedOn w:val="CommentText"/>
    <w:next w:val="CommentText"/>
    <w:link w:val="CommentSubjectChar"/>
    <w:uiPriority w:val="99"/>
    <w:semiHidden/>
    <w:unhideWhenUsed/>
    <w:rsid w:val="00F0703F"/>
    <w:rPr>
      <w:b/>
      <w:bCs/>
    </w:rPr>
  </w:style>
  <w:style w:type="character" w:customStyle="1" w:styleId="CommentSubjectChar">
    <w:name w:val="Comment Subject Char"/>
    <w:basedOn w:val="CommentTextChar"/>
    <w:link w:val="CommentSubject"/>
    <w:uiPriority w:val="99"/>
    <w:semiHidden/>
    <w:rsid w:val="00F0703F"/>
    <w:rPr>
      <w:b/>
      <w:bCs/>
      <w:sz w:val="20"/>
      <w:szCs w:val="20"/>
    </w:rPr>
  </w:style>
  <w:style w:type="character" w:styleId="Strong">
    <w:name w:val="Strong"/>
    <w:basedOn w:val="DefaultParagraphFont"/>
    <w:uiPriority w:val="22"/>
    <w:qFormat/>
    <w:rsid w:val="00732848"/>
    <w:rPr>
      <w:b/>
      <w:bCs/>
    </w:rPr>
  </w:style>
  <w:style w:type="character" w:styleId="Emphasis">
    <w:name w:val="Emphasis"/>
    <w:basedOn w:val="DefaultParagraphFont"/>
    <w:uiPriority w:val="20"/>
    <w:qFormat/>
    <w:rsid w:val="00732848"/>
    <w:rPr>
      <w:i/>
      <w:iCs/>
    </w:rPr>
  </w:style>
  <w:style w:type="paragraph" w:customStyle="1" w:styleId="a">
    <w:name w:val="متن"/>
    <w:basedOn w:val="Normal"/>
    <w:link w:val="Char"/>
    <w:qFormat/>
    <w:rsid w:val="00BE151F"/>
    <w:pPr>
      <w:widowControl w:val="0"/>
      <w:bidi/>
      <w:spacing w:after="0" w:line="325" w:lineRule="auto"/>
      <w:ind w:firstLine="397"/>
      <w:jc w:val="lowKashida"/>
    </w:pPr>
    <w:rPr>
      <w:rFonts w:ascii="Calibri" w:eastAsia="Calibri" w:hAnsi="Calibri" w:cs="Arial"/>
      <w:sz w:val="24"/>
      <w:szCs w:val="28"/>
      <w:lang w:bidi="fa-IR"/>
    </w:rPr>
  </w:style>
  <w:style w:type="character" w:customStyle="1" w:styleId="Char">
    <w:name w:val="متن Char"/>
    <w:link w:val="a"/>
    <w:rsid w:val="00BE151F"/>
    <w:rPr>
      <w:rFonts w:ascii="Calibri" w:eastAsia="Calibri" w:hAnsi="Calibri" w:cs="Arial"/>
      <w:sz w:val="24"/>
      <w:szCs w:val="28"/>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1144349">
      <w:bodyDiv w:val="1"/>
      <w:marLeft w:val="0"/>
      <w:marRight w:val="0"/>
      <w:marTop w:val="0"/>
      <w:marBottom w:val="0"/>
      <w:divBdr>
        <w:top w:val="none" w:sz="0" w:space="0" w:color="auto"/>
        <w:left w:val="none" w:sz="0" w:space="0" w:color="auto"/>
        <w:bottom w:val="none" w:sz="0" w:space="0" w:color="auto"/>
        <w:right w:val="none" w:sz="0" w:space="0" w:color="auto"/>
      </w:divBdr>
    </w:div>
    <w:div w:id="204879432">
      <w:bodyDiv w:val="1"/>
      <w:marLeft w:val="0"/>
      <w:marRight w:val="0"/>
      <w:marTop w:val="0"/>
      <w:marBottom w:val="0"/>
      <w:divBdr>
        <w:top w:val="none" w:sz="0" w:space="0" w:color="auto"/>
        <w:left w:val="none" w:sz="0" w:space="0" w:color="auto"/>
        <w:bottom w:val="none" w:sz="0" w:space="0" w:color="auto"/>
        <w:right w:val="none" w:sz="0" w:space="0" w:color="auto"/>
      </w:divBdr>
    </w:div>
    <w:div w:id="917713776">
      <w:bodyDiv w:val="1"/>
      <w:marLeft w:val="0"/>
      <w:marRight w:val="0"/>
      <w:marTop w:val="0"/>
      <w:marBottom w:val="0"/>
      <w:divBdr>
        <w:top w:val="none" w:sz="0" w:space="0" w:color="auto"/>
        <w:left w:val="none" w:sz="0" w:space="0" w:color="auto"/>
        <w:bottom w:val="none" w:sz="0" w:space="0" w:color="auto"/>
        <w:right w:val="none" w:sz="0" w:space="0" w:color="auto"/>
      </w:divBdr>
    </w:div>
    <w:div w:id="1173229507">
      <w:bodyDiv w:val="1"/>
      <w:marLeft w:val="0"/>
      <w:marRight w:val="0"/>
      <w:marTop w:val="0"/>
      <w:marBottom w:val="0"/>
      <w:divBdr>
        <w:top w:val="none" w:sz="0" w:space="0" w:color="auto"/>
        <w:left w:val="none" w:sz="0" w:space="0" w:color="auto"/>
        <w:bottom w:val="none" w:sz="0" w:space="0" w:color="auto"/>
        <w:right w:val="none" w:sz="0" w:space="0" w:color="auto"/>
      </w:divBdr>
    </w:div>
    <w:div w:id="1458259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2" Type="http://schemas.openxmlformats.org/officeDocument/2006/relationships/hyperlink" Target="https://imageyar.ir" TargetMode="External"/><Relationship Id="rId1" Type="http://schemas.openxmlformats.org/officeDocument/2006/relationships/hyperlink" Target="https://scholar.google.com/scholar_url?url=https://www.academia.edu/download/1160897/2jfdl1satcwygds.pdf&amp;hl=en&amp;sa=X&amp;ei=dJ05Y_XyH430mgGborS4AQ&amp;scisig=AAGBfm1IBuLywZBXz6MFOy0W1oM8Lb9yDQ&amp;oi=scholarr" TargetMode="External"/></Relationship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10.png"/><Relationship Id="rId26" Type="http://schemas.openxmlformats.org/officeDocument/2006/relationships/image" Target="media/image18.emf"/><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chart" Target="charts/chart3.xml"/><Relationship Id="rId68" Type="http://schemas.openxmlformats.org/officeDocument/2006/relationships/image" Target="media/image56.PNG"/><Relationship Id="rId76" Type="http://schemas.openxmlformats.org/officeDocument/2006/relationships/image" Target="media/image62.jpeg"/><Relationship Id="rId7" Type="http://schemas.openxmlformats.org/officeDocument/2006/relationships/endnotes" Target="endnotes.xml"/><Relationship Id="rId71" Type="http://schemas.openxmlformats.org/officeDocument/2006/relationships/image" Target="media/image58.jpe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1.emf"/><Relationship Id="rId11" Type="http://schemas.openxmlformats.org/officeDocument/2006/relationships/image" Target="media/image5.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4.jpeg"/><Relationship Id="rId74" Type="http://schemas.openxmlformats.org/officeDocument/2006/relationships/image" Target="media/image60.PN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chart" Target="charts/chart2.xml"/><Relationship Id="rId10" Type="http://schemas.openxmlformats.org/officeDocument/2006/relationships/image" Target="media/image4.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jpeg"/><Relationship Id="rId60" Type="http://schemas.openxmlformats.org/officeDocument/2006/relationships/image" Target="media/image51.jpeg"/><Relationship Id="rId65" Type="http://schemas.openxmlformats.org/officeDocument/2006/relationships/chart" Target="charts/chart4.xml"/><Relationship Id="rId73" Type="http://schemas.openxmlformats.org/officeDocument/2006/relationships/chart" Target="charts/chart6.xml"/><Relationship Id="rId7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3.jpeg"/><Relationship Id="rId14" Type="http://schemas.microsoft.com/office/2011/relationships/commentsExtended" Target="commentsExtended.xml"/><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jpeg"/><Relationship Id="rId64" Type="http://schemas.openxmlformats.org/officeDocument/2006/relationships/image" Target="media/image53.jpeg"/><Relationship Id="rId69" Type="http://schemas.openxmlformats.org/officeDocument/2006/relationships/chart" Target="charts/chart5.xml"/><Relationship Id="rId77" Type="http://schemas.openxmlformats.org/officeDocument/2006/relationships/image" Target="media/image63.jpeg"/><Relationship Id="rId8" Type="http://schemas.openxmlformats.org/officeDocument/2006/relationships/image" Target="media/image2.jpeg"/><Relationship Id="rId51" Type="http://schemas.openxmlformats.org/officeDocument/2006/relationships/image" Target="media/image43.jpeg"/><Relationship Id="rId72" Type="http://schemas.openxmlformats.org/officeDocument/2006/relationships/image" Target="media/image59.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chart" Target="charts/chart1.xml"/><Relationship Id="rId67" Type="http://schemas.openxmlformats.org/officeDocument/2006/relationships/image" Target="media/image55.jpeg"/><Relationship Id="rId20" Type="http://schemas.openxmlformats.org/officeDocument/2006/relationships/image" Target="media/image12.png"/><Relationship Id="rId41" Type="http://schemas.openxmlformats.org/officeDocument/2006/relationships/image" Target="media/image33.emf"/><Relationship Id="rId54" Type="http://schemas.openxmlformats.org/officeDocument/2006/relationships/image" Target="media/image46.jpeg"/><Relationship Id="rId62" Type="http://schemas.openxmlformats.org/officeDocument/2006/relationships/image" Target="media/image52.jpeg"/><Relationship Id="rId70" Type="http://schemas.openxmlformats.org/officeDocument/2006/relationships/image" Target="media/image57.PNG"/><Relationship Id="rId75" Type="http://schemas.openxmlformats.org/officeDocument/2006/relationships/image" Target="media/image61.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brooz\Downloads\ali\&#1662;&#1575;&#1740;&#1575;&#1606;&#1575;&#1605;&#1607;\Book1.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C:\Users\brooz\Downloads\ali\&#1662;&#1575;&#1740;&#1575;&#1606;&#1575;&#1605;&#1607;\Book1.xlsx" TargetMode="External"/><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rtl="1">
              <a:defRPr sz="1400" b="0" i="0" u="none" strike="noStrike" kern="1200" spc="0" baseline="0">
                <a:solidFill>
                  <a:schemeClr val="tx1">
                    <a:lumMod val="65000"/>
                    <a:lumOff val="35000"/>
                  </a:schemeClr>
                </a:solidFill>
                <a:latin typeface="+mn-lt"/>
                <a:ea typeface="+mn-ea"/>
                <a:cs typeface="+mn-cs"/>
              </a:defRPr>
            </a:pPr>
            <a:r>
              <a:rPr lang="fa-IR"/>
              <a:t>خط</a:t>
            </a:r>
            <a:r>
              <a:rPr lang="fa-IR" baseline="0"/>
              <a:t> لیزر </a:t>
            </a:r>
            <a:r>
              <a:rPr lang="en-US" baseline="0"/>
              <a:t>5cm</a:t>
            </a:r>
            <a:endParaRPr lang="en-US"/>
          </a:p>
        </c:rich>
      </c:tx>
      <c:overlay val="0"/>
      <c:spPr>
        <a:noFill/>
        <a:ln>
          <a:noFill/>
        </a:ln>
        <a:effectLst/>
      </c:spPr>
    </c:title>
    <c:autoTitleDeleted val="0"/>
    <c:plotArea>
      <c:layout/>
      <c:scatterChart>
        <c:scatterStyle val="smoothMarker"/>
        <c:varyColors val="0"/>
        <c:ser>
          <c:idx val="0"/>
          <c:order val="0"/>
          <c:spPr>
            <a:ln w="19050" cap="rnd">
              <a:solidFill>
                <a:schemeClr val="accent1"/>
              </a:solidFill>
              <a:round/>
            </a:ln>
            <a:effectLst/>
          </c:spPr>
          <c:marker>
            <c:symbol val="none"/>
          </c:marker>
          <c:yVal>
            <c:numRef>
              <c:f>Sheet1!$A$1:$A$35</c:f>
              <c:numCache>
                <c:formatCode>General</c:formatCode>
                <c:ptCount val="35"/>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pt idx="15">
                  <c:v>1</c:v>
                </c:pt>
                <c:pt idx="16">
                  <c:v>1</c:v>
                </c:pt>
                <c:pt idx="17">
                  <c:v>1</c:v>
                </c:pt>
                <c:pt idx="18">
                  <c:v>1</c:v>
                </c:pt>
                <c:pt idx="19">
                  <c:v>1</c:v>
                </c:pt>
                <c:pt idx="20">
                  <c:v>1</c:v>
                </c:pt>
                <c:pt idx="21">
                  <c:v>1</c:v>
                </c:pt>
                <c:pt idx="22">
                  <c:v>1</c:v>
                </c:pt>
                <c:pt idx="23">
                  <c:v>1</c:v>
                </c:pt>
                <c:pt idx="24">
                  <c:v>1</c:v>
                </c:pt>
                <c:pt idx="25">
                  <c:v>1</c:v>
                </c:pt>
                <c:pt idx="26">
                  <c:v>1</c:v>
                </c:pt>
                <c:pt idx="27">
                  <c:v>1</c:v>
                </c:pt>
                <c:pt idx="28">
                  <c:v>1</c:v>
                </c:pt>
                <c:pt idx="29">
                  <c:v>1</c:v>
                </c:pt>
                <c:pt idx="30">
                  <c:v>1</c:v>
                </c:pt>
                <c:pt idx="31">
                  <c:v>1</c:v>
                </c:pt>
                <c:pt idx="32">
                  <c:v>1</c:v>
                </c:pt>
                <c:pt idx="33">
                  <c:v>1</c:v>
                </c:pt>
                <c:pt idx="34">
                  <c:v>1</c:v>
                </c:pt>
              </c:numCache>
            </c:numRef>
          </c:yVal>
          <c:smooth val="1"/>
          <c:extLst xmlns:c16r2="http://schemas.microsoft.com/office/drawing/2015/06/chart">
            <c:ext xmlns:c16="http://schemas.microsoft.com/office/drawing/2014/chart" uri="{C3380CC4-5D6E-409C-BE32-E72D297353CC}">
              <c16:uniqueId val="{00000000-5CE1-46B1-B190-F064829A0C10}"/>
            </c:ext>
          </c:extLst>
        </c:ser>
        <c:dLbls>
          <c:showLegendKey val="0"/>
          <c:showVal val="0"/>
          <c:showCatName val="0"/>
          <c:showSerName val="0"/>
          <c:showPercent val="0"/>
          <c:showBubbleSize val="0"/>
        </c:dLbls>
        <c:axId val="351644056"/>
        <c:axId val="351646016"/>
      </c:scatterChart>
      <c:valAx>
        <c:axId val="351644056"/>
        <c:scaling>
          <c:orientation val="maxMin"/>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cm</a:t>
                </a:r>
              </a:p>
            </c:rich>
          </c:tx>
          <c:overlay val="0"/>
          <c:spPr>
            <a:noFill/>
            <a:ln>
              <a:noFill/>
            </a:ln>
            <a:effectLst/>
          </c:spPr>
        </c:title>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1646016"/>
        <c:crosses val="autoZero"/>
        <c:crossBetween val="midCat"/>
      </c:valAx>
      <c:valAx>
        <c:axId val="351646016"/>
        <c:scaling>
          <c:orientation val="minMax"/>
        </c:scaling>
        <c:delete val="0"/>
        <c:axPos val="r"/>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cm</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1644056"/>
        <c:crosses val="autoZero"/>
        <c:crossBetween val="midCat"/>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rtl="1">
              <a:defRPr sz="1400" b="0" i="0" u="none" strike="noStrike" kern="1200" spc="0" baseline="0">
                <a:solidFill>
                  <a:schemeClr val="tx1">
                    <a:lumMod val="65000"/>
                    <a:lumOff val="35000"/>
                  </a:schemeClr>
                </a:solidFill>
                <a:latin typeface="+mn-lt"/>
                <a:ea typeface="+mn-ea"/>
                <a:cs typeface="+mn-cs"/>
              </a:defRPr>
            </a:pPr>
            <a:r>
              <a:rPr lang="fa-IR"/>
              <a:t>خط</a:t>
            </a:r>
            <a:r>
              <a:rPr lang="fa-IR" baseline="0"/>
              <a:t> لیزر </a:t>
            </a:r>
            <a:r>
              <a:rPr lang="en-US" baseline="0"/>
              <a:t>20cm</a:t>
            </a:r>
            <a:endParaRPr lang="en-US"/>
          </a:p>
        </c:rich>
      </c:tx>
      <c:overlay val="0"/>
      <c:spPr>
        <a:noFill/>
        <a:ln>
          <a:noFill/>
        </a:ln>
        <a:effectLst/>
      </c:spPr>
    </c:title>
    <c:autoTitleDeleted val="0"/>
    <c:plotArea>
      <c:layout/>
      <c:scatterChart>
        <c:scatterStyle val="smoothMarker"/>
        <c:varyColors val="0"/>
        <c:ser>
          <c:idx val="0"/>
          <c:order val="0"/>
          <c:spPr>
            <a:ln w="19050" cap="rnd">
              <a:solidFill>
                <a:schemeClr val="accent1"/>
              </a:solidFill>
              <a:round/>
            </a:ln>
            <a:effectLst/>
          </c:spPr>
          <c:marker>
            <c:symbol val="none"/>
          </c:marker>
          <c:yVal>
            <c:numRef>
              <c:f>Sheet1!$A$1:$A$35</c:f>
              <c:numCache>
                <c:formatCode>General</c:formatCode>
                <c:ptCount val="35"/>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pt idx="15">
                  <c:v>1</c:v>
                </c:pt>
                <c:pt idx="16">
                  <c:v>1</c:v>
                </c:pt>
                <c:pt idx="17">
                  <c:v>1</c:v>
                </c:pt>
                <c:pt idx="18">
                  <c:v>1</c:v>
                </c:pt>
                <c:pt idx="19">
                  <c:v>1</c:v>
                </c:pt>
                <c:pt idx="20">
                  <c:v>1</c:v>
                </c:pt>
                <c:pt idx="21">
                  <c:v>1</c:v>
                </c:pt>
                <c:pt idx="22">
                  <c:v>1</c:v>
                </c:pt>
                <c:pt idx="23">
                  <c:v>1</c:v>
                </c:pt>
                <c:pt idx="24">
                  <c:v>1</c:v>
                </c:pt>
                <c:pt idx="25">
                  <c:v>1</c:v>
                </c:pt>
                <c:pt idx="26">
                  <c:v>1</c:v>
                </c:pt>
                <c:pt idx="27">
                  <c:v>1</c:v>
                </c:pt>
                <c:pt idx="28">
                  <c:v>1</c:v>
                </c:pt>
                <c:pt idx="29">
                  <c:v>1</c:v>
                </c:pt>
                <c:pt idx="30">
                  <c:v>1</c:v>
                </c:pt>
                <c:pt idx="31">
                  <c:v>1</c:v>
                </c:pt>
                <c:pt idx="32">
                  <c:v>1</c:v>
                </c:pt>
                <c:pt idx="33">
                  <c:v>1</c:v>
                </c:pt>
                <c:pt idx="34">
                  <c:v>1</c:v>
                </c:pt>
              </c:numCache>
            </c:numRef>
          </c:yVal>
          <c:smooth val="1"/>
          <c:extLst xmlns:c16r2="http://schemas.microsoft.com/office/drawing/2015/06/chart">
            <c:ext xmlns:c16="http://schemas.microsoft.com/office/drawing/2014/chart" uri="{C3380CC4-5D6E-409C-BE32-E72D297353CC}">
              <c16:uniqueId val="{00000000-6562-4D65-9A4A-95691A901B56}"/>
            </c:ext>
          </c:extLst>
        </c:ser>
        <c:dLbls>
          <c:showLegendKey val="0"/>
          <c:showVal val="0"/>
          <c:showCatName val="0"/>
          <c:showSerName val="0"/>
          <c:showPercent val="0"/>
          <c:showBubbleSize val="0"/>
        </c:dLbls>
        <c:axId val="289129712"/>
        <c:axId val="289127752"/>
      </c:scatterChart>
      <c:valAx>
        <c:axId val="289129712"/>
        <c:scaling>
          <c:orientation val="maxMin"/>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cm</a:t>
                </a:r>
              </a:p>
            </c:rich>
          </c:tx>
          <c:overlay val="0"/>
          <c:spPr>
            <a:noFill/>
            <a:ln>
              <a:noFill/>
            </a:ln>
            <a:effectLst/>
          </c:spPr>
        </c:title>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9127752"/>
        <c:crosses val="autoZero"/>
        <c:crossBetween val="midCat"/>
      </c:valAx>
      <c:valAx>
        <c:axId val="289127752"/>
        <c:scaling>
          <c:orientation val="minMax"/>
        </c:scaling>
        <c:delete val="0"/>
        <c:axPos val="r"/>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cm</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9129712"/>
        <c:crosses val="autoZero"/>
        <c:crossBetween val="midCat"/>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rtl="1">
              <a:defRPr sz="1400" b="0" i="0" u="none" strike="noStrike" kern="1200" spc="0" baseline="0">
                <a:solidFill>
                  <a:schemeClr val="tx1">
                    <a:lumMod val="65000"/>
                    <a:lumOff val="35000"/>
                  </a:schemeClr>
                </a:solidFill>
                <a:latin typeface="+mn-lt"/>
                <a:ea typeface="+mn-ea"/>
                <a:cs typeface="+mn-cs"/>
              </a:defRPr>
            </a:pPr>
            <a:r>
              <a:rPr lang="fa-IR"/>
              <a:t>خط</a:t>
            </a:r>
            <a:r>
              <a:rPr lang="fa-IR" baseline="0"/>
              <a:t> لیزر </a:t>
            </a:r>
            <a:r>
              <a:rPr lang="en-US" baseline="0"/>
              <a:t>40cm</a:t>
            </a:r>
            <a:endParaRPr lang="en-US"/>
          </a:p>
        </c:rich>
      </c:tx>
      <c:overlay val="0"/>
      <c:spPr>
        <a:noFill/>
        <a:ln>
          <a:noFill/>
        </a:ln>
        <a:effectLst/>
      </c:spPr>
    </c:title>
    <c:autoTitleDeleted val="0"/>
    <c:plotArea>
      <c:layout/>
      <c:scatterChart>
        <c:scatterStyle val="smoothMarker"/>
        <c:varyColors val="0"/>
        <c:ser>
          <c:idx val="0"/>
          <c:order val="0"/>
          <c:spPr>
            <a:ln w="19050" cap="rnd">
              <a:solidFill>
                <a:schemeClr val="accent1"/>
              </a:solidFill>
              <a:round/>
            </a:ln>
            <a:effectLst/>
          </c:spPr>
          <c:marker>
            <c:symbol val="none"/>
          </c:marker>
          <c:yVal>
            <c:numRef>
              <c:f>Sheet1!$A$1:$A$35</c:f>
              <c:numCache>
                <c:formatCode>General</c:formatCode>
                <c:ptCount val="35"/>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pt idx="15">
                  <c:v>1</c:v>
                </c:pt>
                <c:pt idx="16">
                  <c:v>1</c:v>
                </c:pt>
                <c:pt idx="17">
                  <c:v>1</c:v>
                </c:pt>
                <c:pt idx="18">
                  <c:v>1</c:v>
                </c:pt>
                <c:pt idx="19">
                  <c:v>1</c:v>
                </c:pt>
                <c:pt idx="20">
                  <c:v>1</c:v>
                </c:pt>
                <c:pt idx="21">
                  <c:v>1</c:v>
                </c:pt>
                <c:pt idx="22">
                  <c:v>1</c:v>
                </c:pt>
                <c:pt idx="23">
                  <c:v>1</c:v>
                </c:pt>
                <c:pt idx="24">
                  <c:v>1</c:v>
                </c:pt>
                <c:pt idx="25">
                  <c:v>1</c:v>
                </c:pt>
                <c:pt idx="26">
                  <c:v>1</c:v>
                </c:pt>
                <c:pt idx="27">
                  <c:v>1</c:v>
                </c:pt>
                <c:pt idx="28">
                  <c:v>1</c:v>
                </c:pt>
                <c:pt idx="29">
                  <c:v>1</c:v>
                </c:pt>
                <c:pt idx="30">
                  <c:v>1</c:v>
                </c:pt>
                <c:pt idx="31">
                  <c:v>1</c:v>
                </c:pt>
                <c:pt idx="32">
                  <c:v>1</c:v>
                </c:pt>
                <c:pt idx="33">
                  <c:v>1</c:v>
                </c:pt>
                <c:pt idx="34">
                  <c:v>1</c:v>
                </c:pt>
              </c:numCache>
            </c:numRef>
          </c:yVal>
          <c:smooth val="1"/>
          <c:extLst xmlns:c16r2="http://schemas.microsoft.com/office/drawing/2015/06/chart">
            <c:ext xmlns:c16="http://schemas.microsoft.com/office/drawing/2014/chart" uri="{C3380CC4-5D6E-409C-BE32-E72D297353CC}">
              <c16:uniqueId val="{00000000-6E5F-4D0B-81B7-1276199828F4}"/>
            </c:ext>
          </c:extLst>
        </c:ser>
        <c:dLbls>
          <c:showLegendKey val="0"/>
          <c:showVal val="0"/>
          <c:showCatName val="0"/>
          <c:showSerName val="0"/>
          <c:showPercent val="0"/>
          <c:showBubbleSize val="0"/>
        </c:dLbls>
        <c:axId val="289130888"/>
        <c:axId val="289128536"/>
      </c:scatterChart>
      <c:valAx>
        <c:axId val="289130888"/>
        <c:scaling>
          <c:orientation val="maxMin"/>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cm</a:t>
                </a:r>
              </a:p>
            </c:rich>
          </c:tx>
          <c:overlay val="0"/>
          <c:spPr>
            <a:noFill/>
            <a:ln>
              <a:noFill/>
            </a:ln>
            <a:effectLst/>
          </c:spPr>
        </c:title>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9128536"/>
        <c:crosses val="autoZero"/>
        <c:crossBetween val="midCat"/>
      </c:valAx>
      <c:valAx>
        <c:axId val="289128536"/>
        <c:scaling>
          <c:orientation val="minMax"/>
        </c:scaling>
        <c:delete val="0"/>
        <c:axPos val="r"/>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cm</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9130888"/>
        <c:crosses val="autoZero"/>
        <c:crossBetween val="midCat"/>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cked"/>
        <c:varyColors val="0"/>
        <c:ser>
          <c:idx val="0"/>
          <c:order val="0"/>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Sheet2!$A$1:$A$15</c:f>
              <c:strCache>
                <c:ptCount val="15"/>
                <c:pt idx="0">
                  <c:v>خط لیزر 5</c:v>
                </c:pt>
                <c:pt idx="1">
                  <c:v>خط لیزر 10</c:v>
                </c:pt>
                <c:pt idx="2">
                  <c:v>خط لیزر 15</c:v>
                </c:pt>
                <c:pt idx="3">
                  <c:v>خط لیزر 20</c:v>
                </c:pt>
                <c:pt idx="4">
                  <c:v>خط لیزر 25</c:v>
                </c:pt>
                <c:pt idx="5">
                  <c:v>خط لیزر 30</c:v>
                </c:pt>
                <c:pt idx="6">
                  <c:v>خط لیزر 35</c:v>
                </c:pt>
                <c:pt idx="7">
                  <c:v>خط لیزر 40</c:v>
                </c:pt>
                <c:pt idx="8">
                  <c:v>خط لیزر 45</c:v>
                </c:pt>
                <c:pt idx="9">
                  <c:v>خط لیزر 50</c:v>
                </c:pt>
                <c:pt idx="10">
                  <c:v>خط لیزر 55</c:v>
                </c:pt>
                <c:pt idx="11">
                  <c:v>خط لیزر 60</c:v>
                </c:pt>
                <c:pt idx="12">
                  <c:v>خط لیزر 70</c:v>
                </c:pt>
                <c:pt idx="13">
                  <c:v>خط لیزر 75</c:v>
                </c:pt>
                <c:pt idx="14">
                  <c:v>خط لیزر 80</c:v>
                </c:pt>
              </c:strCache>
            </c:strRef>
          </c:cat>
          <c:val>
            <c:numRef>
              <c:f>Sheet2!$B$1:$B$15</c:f>
              <c:numCache>
                <c:formatCode>General</c:formatCode>
                <c:ptCount val="15"/>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numCache>
            </c:numRef>
          </c:val>
          <c:smooth val="0"/>
          <c:extLst xmlns:c16r2="http://schemas.microsoft.com/office/drawing/2015/06/chart">
            <c:ext xmlns:c16="http://schemas.microsoft.com/office/drawing/2014/chart" uri="{C3380CC4-5D6E-409C-BE32-E72D297353CC}">
              <c16:uniqueId val="{00000000-62BE-47D0-B0AF-071560C253E8}"/>
            </c:ext>
          </c:extLst>
        </c:ser>
        <c:ser>
          <c:idx val="1"/>
          <c:order val="1"/>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Sheet2!$A$1:$A$15</c:f>
              <c:strCache>
                <c:ptCount val="15"/>
                <c:pt idx="0">
                  <c:v>خط لیزر 5</c:v>
                </c:pt>
                <c:pt idx="1">
                  <c:v>خط لیزر 10</c:v>
                </c:pt>
                <c:pt idx="2">
                  <c:v>خط لیزر 15</c:v>
                </c:pt>
                <c:pt idx="3">
                  <c:v>خط لیزر 20</c:v>
                </c:pt>
                <c:pt idx="4">
                  <c:v>خط لیزر 25</c:v>
                </c:pt>
                <c:pt idx="5">
                  <c:v>خط لیزر 30</c:v>
                </c:pt>
                <c:pt idx="6">
                  <c:v>خط لیزر 35</c:v>
                </c:pt>
                <c:pt idx="7">
                  <c:v>خط لیزر 40</c:v>
                </c:pt>
                <c:pt idx="8">
                  <c:v>خط لیزر 45</c:v>
                </c:pt>
                <c:pt idx="9">
                  <c:v>خط لیزر 50</c:v>
                </c:pt>
                <c:pt idx="10">
                  <c:v>خط لیزر 55</c:v>
                </c:pt>
                <c:pt idx="11">
                  <c:v>خط لیزر 60</c:v>
                </c:pt>
                <c:pt idx="12">
                  <c:v>خط لیزر 70</c:v>
                </c:pt>
                <c:pt idx="13">
                  <c:v>خط لیزر 75</c:v>
                </c:pt>
                <c:pt idx="14">
                  <c:v>خط لیزر 80</c:v>
                </c:pt>
              </c:strCache>
            </c:strRef>
          </c:cat>
          <c:val>
            <c:numRef>
              <c:f>Sheet2!$C$1:$C$15</c:f>
              <c:numCache>
                <c:formatCode>General</c:formatCode>
                <c:ptCount val="15"/>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numCache>
            </c:numRef>
          </c:val>
          <c:smooth val="0"/>
          <c:extLst xmlns:c16r2="http://schemas.microsoft.com/office/drawing/2015/06/chart">
            <c:ext xmlns:c16="http://schemas.microsoft.com/office/drawing/2014/chart" uri="{C3380CC4-5D6E-409C-BE32-E72D297353CC}">
              <c16:uniqueId val="{00000001-62BE-47D0-B0AF-071560C253E8}"/>
            </c:ext>
          </c:extLst>
        </c:ser>
        <c:ser>
          <c:idx val="2"/>
          <c:order val="2"/>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Sheet2!$A$1:$A$15</c:f>
              <c:strCache>
                <c:ptCount val="15"/>
                <c:pt idx="0">
                  <c:v>خط لیزر 5</c:v>
                </c:pt>
                <c:pt idx="1">
                  <c:v>خط لیزر 10</c:v>
                </c:pt>
                <c:pt idx="2">
                  <c:v>خط لیزر 15</c:v>
                </c:pt>
                <c:pt idx="3">
                  <c:v>خط لیزر 20</c:v>
                </c:pt>
                <c:pt idx="4">
                  <c:v>خط لیزر 25</c:v>
                </c:pt>
                <c:pt idx="5">
                  <c:v>خط لیزر 30</c:v>
                </c:pt>
                <c:pt idx="6">
                  <c:v>خط لیزر 35</c:v>
                </c:pt>
                <c:pt idx="7">
                  <c:v>خط لیزر 40</c:v>
                </c:pt>
                <c:pt idx="8">
                  <c:v>خط لیزر 45</c:v>
                </c:pt>
                <c:pt idx="9">
                  <c:v>خط لیزر 50</c:v>
                </c:pt>
                <c:pt idx="10">
                  <c:v>خط لیزر 55</c:v>
                </c:pt>
                <c:pt idx="11">
                  <c:v>خط لیزر 60</c:v>
                </c:pt>
                <c:pt idx="12">
                  <c:v>خط لیزر 70</c:v>
                </c:pt>
                <c:pt idx="13">
                  <c:v>خط لیزر 75</c:v>
                </c:pt>
                <c:pt idx="14">
                  <c:v>خط لیزر 80</c:v>
                </c:pt>
              </c:strCache>
            </c:strRef>
          </c:cat>
          <c:val>
            <c:numRef>
              <c:f>Sheet2!$D$1:$D$15</c:f>
              <c:numCache>
                <c:formatCode>General</c:formatCode>
                <c:ptCount val="15"/>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numCache>
            </c:numRef>
          </c:val>
          <c:smooth val="0"/>
          <c:extLst xmlns:c16r2="http://schemas.microsoft.com/office/drawing/2015/06/chart">
            <c:ext xmlns:c16="http://schemas.microsoft.com/office/drawing/2014/chart" uri="{C3380CC4-5D6E-409C-BE32-E72D297353CC}">
              <c16:uniqueId val="{00000002-62BE-47D0-B0AF-071560C253E8}"/>
            </c:ext>
          </c:extLst>
        </c:ser>
        <c:ser>
          <c:idx val="3"/>
          <c:order val="3"/>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Sheet2!$A$1:$A$15</c:f>
              <c:strCache>
                <c:ptCount val="15"/>
                <c:pt idx="0">
                  <c:v>خط لیزر 5</c:v>
                </c:pt>
                <c:pt idx="1">
                  <c:v>خط لیزر 10</c:v>
                </c:pt>
                <c:pt idx="2">
                  <c:v>خط لیزر 15</c:v>
                </c:pt>
                <c:pt idx="3">
                  <c:v>خط لیزر 20</c:v>
                </c:pt>
                <c:pt idx="4">
                  <c:v>خط لیزر 25</c:v>
                </c:pt>
                <c:pt idx="5">
                  <c:v>خط لیزر 30</c:v>
                </c:pt>
                <c:pt idx="6">
                  <c:v>خط لیزر 35</c:v>
                </c:pt>
                <c:pt idx="7">
                  <c:v>خط لیزر 40</c:v>
                </c:pt>
                <c:pt idx="8">
                  <c:v>خط لیزر 45</c:v>
                </c:pt>
                <c:pt idx="9">
                  <c:v>خط لیزر 50</c:v>
                </c:pt>
                <c:pt idx="10">
                  <c:v>خط لیزر 55</c:v>
                </c:pt>
                <c:pt idx="11">
                  <c:v>خط لیزر 60</c:v>
                </c:pt>
                <c:pt idx="12">
                  <c:v>خط لیزر 70</c:v>
                </c:pt>
                <c:pt idx="13">
                  <c:v>خط لیزر 75</c:v>
                </c:pt>
                <c:pt idx="14">
                  <c:v>خط لیزر 80</c:v>
                </c:pt>
              </c:strCache>
            </c:strRef>
          </c:cat>
          <c:val>
            <c:numRef>
              <c:f>Sheet2!$E$1:$E$15</c:f>
              <c:numCache>
                <c:formatCode>General</c:formatCode>
                <c:ptCount val="15"/>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numCache>
            </c:numRef>
          </c:val>
          <c:smooth val="0"/>
          <c:extLst xmlns:c16r2="http://schemas.microsoft.com/office/drawing/2015/06/chart">
            <c:ext xmlns:c16="http://schemas.microsoft.com/office/drawing/2014/chart" uri="{C3380CC4-5D6E-409C-BE32-E72D297353CC}">
              <c16:uniqueId val="{00000003-62BE-47D0-B0AF-071560C253E8}"/>
            </c:ext>
          </c:extLst>
        </c:ser>
        <c:ser>
          <c:idx val="4"/>
          <c:order val="4"/>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Sheet2!$A$1:$A$15</c:f>
              <c:strCache>
                <c:ptCount val="15"/>
                <c:pt idx="0">
                  <c:v>خط لیزر 5</c:v>
                </c:pt>
                <c:pt idx="1">
                  <c:v>خط لیزر 10</c:v>
                </c:pt>
                <c:pt idx="2">
                  <c:v>خط لیزر 15</c:v>
                </c:pt>
                <c:pt idx="3">
                  <c:v>خط لیزر 20</c:v>
                </c:pt>
                <c:pt idx="4">
                  <c:v>خط لیزر 25</c:v>
                </c:pt>
                <c:pt idx="5">
                  <c:v>خط لیزر 30</c:v>
                </c:pt>
                <c:pt idx="6">
                  <c:v>خط لیزر 35</c:v>
                </c:pt>
                <c:pt idx="7">
                  <c:v>خط لیزر 40</c:v>
                </c:pt>
                <c:pt idx="8">
                  <c:v>خط لیزر 45</c:v>
                </c:pt>
                <c:pt idx="9">
                  <c:v>خط لیزر 50</c:v>
                </c:pt>
                <c:pt idx="10">
                  <c:v>خط لیزر 55</c:v>
                </c:pt>
                <c:pt idx="11">
                  <c:v>خط لیزر 60</c:v>
                </c:pt>
                <c:pt idx="12">
                  <c:v>خط لیزر 70</c:v>
                </c:pt>
                <c:pt idx="13">
                  <c:v>خط لیزر 75</c:v>
                </c:pt>
                <c:pt idx="14">
                  <c:v>خط لیزر 80</c:v>
                </c:pt>
              </c:strCache>
            </c:strRef>
          </c:cat>
          <c:val>
            <c:numRef>
              <c:f>Sheet2!$F$1:$F$15</c:f>
              <c:numCache>
                <c:formatCode>General</c:formatCode>
                <c:ptCount val="15"/>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numCache>
            </c:numRef>
          </c:val>
          <c:smooth val="0"/>
          <c:extLst xmlns:c16r2="http://schemas.microsoft.com/office/drawing/2015/06/chart">
            <c:ext xmlns:c16="http://schemas.microsoft.com/office/drawing/2014/chart" uri="{C3380CC4-5D6E-409C-BE32-E72D297353CC}">
              <c16:uniqueId val="{00000004-62BE-47D0-B0AF-071560C253E8}"/>
            </c:ext>
          </c:extLst>
        </c:ser>
        <c:ser>
          <c:idx val="5"/>
          <c:order val="5"/>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f>Sheet2!$A$1:$A$15</c:f>
              <c:strCache>
                <c:ptCount val="15"/>
                <c:pt idx="0">
                  <c:v>خط لیزر 5</c:v>
                </c:pt>
                <c:pt idx="1">
                  <c:v>خط لیزر 10</c:v>
                </c:pt>
                <c:pt idx="2">
                  <c:v>خط لیزر 15</c:v>
                </c:pt>
                <c:pt idx="3">
                  <c:v>خط لیزر 20</c:v>
                </c:pt>
                <c:pt idx="4">
                  <c:v>خط لیزر 25</c:v>
                </c:pt>
                <c:pt idx="5">
                  <c:v>خط لیزر 30</c:v>
                </c:pt>
                <c:pt idx="6">
                  <c:v>خط لیزر 35</c:v>
                </c:pt>
                <c:pt idx="7">
                  <c:v>خط لیزر 40</c:v>
                </c:pt>
                <c:pt idx="8">
                  <c:v>خط لیزر 45</c:v>
                </c:pt>
                <c:pt idx="9">
                  <c:v>خط لیزر 50</c:v>
                </c:pt>
                <c:pt idx="10">
                  <c:v>خط لیزر 55</c:v>
                </c:pt>
                <c:pt idx="11">
                  <c:v>خط لیزر 60</c:v>
                </c:pt>
                <c:pt idx="12">
                  <c:v>خط لیزر 70</c:v>
                </c:pt>
                <c:pt idx="13">
                  <c:v>خط لیزر 75</c:v>
                </c:pt>
                <c:pt idx="14">
                  <c:v>خط لیزر 80</c:v>
                </c:pt>
              </c:strCache>
            </c:strRef>
          </c:cat>
          <c:val>
            <c:numRef>
              <c:f>Sheet2!$G$1:$G$15</c:f>
              <c:numCache>
                <c:formatCode>General</c:formatCode>
                <c:ptCount val="15"/>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numCache>
            </c:numRef>
          </c:val>
          <c:smooth val="0"/>
          <c:extLst xmlns:c16r2="http://schemas.microsoft.com/office/drawing/2015/06/chart">
            <c:ext xmlns:c16="http://schemas.microsoft.com/office/drawing/2014/chart" uri="{C3380CC4-5D6E-409C-BE32-E72D297353CC}">
              <c16:uniqueId val="{00000005-62BE-47D0-B0AF-071560C253E8}"/>
            </c:ext>
          </c:extLst>
        </c:ser>
        <c:ser>
          <c:idx val="6"/>
          <c:order val="6"/>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strRef>
              <c:f>Sheet2!$A$1:$A$15</c:f>
              <c:strCache>
                <c:ptCount val="15"/>
                <c:pt idx="0">
                  <c:v>خط لیزر 5</c:v>
                </c:pt>
                <c:pt idx="1">
                  <c:v>خط لیزر 10</c:v>
                </c:pt>
                <c:pt idx="2">
                  <c:v>خط لیزر 15</c:v>
                </c:pt>
                <c:pt idx="3">
                  <c:v>خط لیزر 20</c:v>
                </c:pt>
                <c:pt idx="4">
                  <c:v>خط لیزر 25</c:v>
                </c:pt>
                <c:pt idx="5">
                  <c:v>خط لیزر 30</c:v>
                </c:pt>
                <c:pt idx="6">
                  <c:v>خط لیزر 35</c:v>
                </c:pt>
                <c:pt idx="7">
                  <c:v>خط لیزر 40</c:v>
                </c:pt>
                <c:pt idx="8">
                  <c:v>خط لیزر 45</c:v>
                </c:pt>
                <c:pt idx="9">
                  <c:v>خط لیزر 50</c:v>
                </c:pt>
                <c:pt idx="10">
                  <c:v>خط لیزر 55</c:v>
                </c:pt>
                <c:pt idx="11">
                  <c:v>خط لیزر 60</c:v>
                </c:pt>
                <c:pt idx="12">
                  <c:v>خط لیزر 70</c:v>
                </c:pt>
                <c:pt idx="13">
                  <c:v>خط لیزر 75</c:v>
                </c:pt>
                <c:pt idx="14">
                  <c:v>خط لیزر 80</c:v>
                </c:pt>
              </c:strCache>
            </c:strRef>
          </c:cat>
          <c:val>
            <c:numRef>
              <c:f>Sheet2!$H$1:$H$15</c:f>
              <c:numCache>
                <c:formatCode>General</c:formatCode>
                <c:ptCount val="15"/>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numCache>
            </c:numRef>
          </c:val>
          <c:smooth val="0"/>
          <c:extLst xmlns:c16r2="http://schemas.microsoft.com/office/drawing/2015/06/chart">
            <c:ext xmlns:c16="http://schemas.microsoft.com/office/drawing/2014/chart" uri="{C3380CC4-5D6E-409C-BE32-E72D297353CC}">
              <c16:uniqueId val="{00000006-62BE-47D0-B0AF-071560C253E8}"/>
            </c:ext>
          </c:extLst>
        </c:ser>
        <c:ser>
          <c:idx val="7"/>
          <c:order val="7"/>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strRef>
              <c:f>Sheet2!$A$1:$A$15</c:f>
              <c:strCache>
                <c:ptCount val="15"/>
                <c:pt idx="0">
                  <c:v>خط لیزر 5</c:v>
                </c:pt>
                <c:pt idx="1">
                  <c:v>خط لیزر 10</c:v>
                </c:pt>
                <c:pt idx="2">
                  <c:v>خط لیزر 15</c:v>
                </c:pt>
                <c:pt idx="3">
                  <c:v>خط لیزر 20</c:v>
                </c:pt>
                <c:pt idx="4">
                  <c:v>خط لیزر 25</c:v>
                </c:pt>
                <c:pt idx="5">
                  <c:v>خط لیزر 30</c:v>
                </c:pt>
                <c:pt idx="6">
                  <c:v>خط لیزر 35</c:v>
                </c:pt>
                <c:pt idx="7">
                  <c:v>خط لیزر 40</c:v>
                </c:pt>
                <c:pt idx="8">
                  <c:v>خط لیزر 45</c:v>
                </c:pt>
                <c:pt idx="9">
                  <c:v>خط لیزر 50</c:v>
                </c:pt>
                <c:pt idx="10">
                  <c:v>خط لیزر 55</c:v>
                </c:pt>
                <c:pt idx="11">
                  <c:v>خط لیزر 60</c:v>
                </c:pt>
                <c:pt idx="12">
                  <c:v>خط لیزر 70</c:v>
                </c:pt>
                <c:pt idx="13">
                  <c:v>خط لیزر 75</c:v>
                </c:pt>
                <c:pt idx="14">
                  <c:v>خط لیزر 80</c:v>
                </c:pt>
              </c:strCache>
            </c:strRef>
          </c:cat>
          <c:val>
            <c:numRef>
              <c:f>Sheet2!$I$1:$I$15</c:f>
              <c:numCache>
                <c:formatCode>General</c:formatCode>
                <c:ptCount val="15"/>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numCache>
            </c:numRef>
          </c:val>
          <c:smooth val="0"/>
          <c:extLst xmlns:c16r2="http://schemas.microsoft.com/office/drawing/2015/06/chart">
            <c:ext xmlns:c16="http://schemas.microsoft.com/office/drawing/2014/chart" uri="{C3380CC4-5D6E-409C-BE32-E72D297353CC}">
              <c16:uniqueId val="{00000007-62BE-47D0-B0AF-071560C253E8}"/>
            </c:ext>
          </c:extLst>
        </c:ser>
        <c:ser>
          <c:idx val="8"/>
          <c:order val="8"/>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strRef>
              <c:f>Sheet2!$A$1:$A$15</c:f>
              <c:strCache>
                <c:ptCount val="15"/>
                <c:pt idx="0">
                  <c:v>خط لیزر 5</c:v>
                </c:pt>
                <c:pt idx="1">
                  <c:v>خط لیزر 10</c:v>
                </c:pt>
                <c:pt idx="2">
                  <c:v>خط لیزر 15</c:v>
                </c:pt>
                <c:pt idx="3">
                  <c:v>خط لیزر 20</c:v>
                </c:pt>
                <c:pt idx="4">
                  <c:v>خط لیزر 25</c:v>
                </c:pt>
                <c:pt idx="5">
                  <c:v>خط لیزر 30</c:v>
                </c:pt>
                <c:pt idx="6">
                  <c:v>خط لیزر 35</c:v>
                </c:pt>
                <c:pt idx="7">
                  <c:v>خط لیزر 40</c:v>
                </c:pt>
                <c:pt idx="8">
                  <c:v>خط لیزر 45</c:v>
                </c:pt>
                <c:pt idx="9">
                  <c:v>خط لیزر 50</c:v>
                </c:pt>
                <c:pt idx="10">
                  <c:v>خط لیزر 55</c:v>
                </c:pt>
                <c:pt idx="11">
                  <c:v>خط لیزر 60</c:v>
                </c:pt>
                <c:pt idx="12">
                  <c:v>خط لیزر 70</c:v>
                </c:pt>
                <c:pt idx="13">
                  <c:v>خط لیزر 75</c:v>
                </c:pt>
                <c:pt idx="14">
                  <c:v>خط لیزر 80</c:v>
                </c:pt>
              </c:strCache>
            </c:strRef>
          </c:cat>
          <c:val>
            <c:numRef>
              <c:f>Sheet2!$J$1:$J$15</c:f>
              <c:numCache>
                <c:formatCode>General</c:formatCode>
                <c:ptCount val="15"/>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numCache>
            </c:numRef>
          </c:val>
          <c:smooth val="0"/>
          <c:extLst xmlns:c16r2="http://schemas.microsoft.com/office/drawing/2015/06/chart">
            <c:ext xmlns:c16="http://schemas.microsoft.com/office/drawing/2014/chart" uri="{C3380CC4-5D6E-409C-BE32-E72D297353CC}">
              <c16:uniqueId val="{00000008-62BE-47D0-B0AF-071560C253E8}"/>
            </c:ext>
          </c:extLst>
        </c:ser>
        <c:dLbls>
          <c:showLegendKey val="0"/>
          <c:showVal val="0"/>
          <c:showCatName val="0"/>
          <c:showSerName val="0"/>
          <c:showPercent val="0"/>
          <c:showBubbleSize val="0"/>
        </c:dLbls>
        <c:marker val="1"/>
        <c:smooth val="0"/>
        <c:axId val="289129320"/>
        <c:axId val="289130104"/>
      </c:lineChart>
      <c:catAx>
        <c:axId val="289129320"/>
        <c:scaling>
          <c:orientation val="maxMin"/>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9130104"/>
        <c:crosses val="autoZero"/>
        <c:auto val="1"/>
        <c:lblAlgn val="ctr"/>
        <c:lblOffset val="100"/>
        <c:noMultiLvlLbl val="0"/>
      </c:catAx>
      <c:valAx>
        <c:axId val="289130104"/>
        <c:scaling>
          <c:orientation val="minMax"/>
        </c:scaling>
        <c:delete val="1"/>
        <c:axPos val="r"/>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289129320"/>
        <c:crosses val="autoZero"/>
        <c:crossBetween val="between"/>
      </c:valAx>
      <c:spPr>
        <a:noFill/>
        <a:ln w="25400">
          <a:noFill/>
        </a:ln>
        <a:effectLst/>
      </c:spPr>
    </c:plotArea>
    <c:plotVisOnly val="1"/>
    <c:dispBlanksAs val="zero"/>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rtl="1">
              <a:defRPr sz="1400" b="0" i="0" u="none" strike="noStrike" kern="1200" spc="0" baseline="0">
                <a:solidFill>
                  <a:schemeClr val="tx1">
                    <a:lumMod val="65000"/>
                    <a:lumOff val="35000"/>
                  </a:schemeClr>
                </a:solidFill>
                <a:latin typeface="+mn-lt"/>
                <a:ea typeface="+mn-ea"/>
                <a:cs typeface="+mn-cs"/>
              </a:defRPr>
            </a:pPr>
            <a:r>
              <a:rPr lang="fa-IR"/>
              <a:t>خط</a:t>
            </a:r>
            <a:r>
              <a:rPr lang="fa-IR" baseline="0"/>
              <a:t> لیزر </a:t>
            </a:r>
            <a:r>
              <a:rPr lang="en-US" baseline="0"/>
              <a:t>30cm</a:t>
            </a:r>
            <a:endParaRPr lang="en-US"/>
          </a:p>
        </c:rich>
      </c:tx>
      <c:overlay val="0"/>
      <c:spPr>
        <a:noFill/>
        <a:ln>
          <a:noFill/>
        </a:ln>
        <a:effectLst/>
      </c:spPr>
    </c:title>
    <c:autoTitleDeleted val="0"/>
    <c:plotArea>
      <c:layout/>
      <c:scatterChart>
        <c:scatterStyle val="smoothMarker"/>
        <c:varyColors val="0"/>
        <c:ser>
          <c:idx val="0"/>
          <c:order val="0"/>
          <c:spPr>
            <a:ln w="19050" cap="rnd">
              <a:solidFill>
                <a:schemeClr val="accent1"/>
              </a:solidFill>
              <a:round/>
            </a:ln>
            <a:effectLst/>
          </c:spPr>
          <c:marker>
            <c:symbol val="none"/>
          </c:marker>
          <c:yVal>
            <c:numRef>
              <c:f>Sheet1!$A$1:$A$35</c:f>
              <c:numCache>
                <c:formatCode>General</c:formatCode>
                <c:ptCount val="35"/>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pt idx="15">
                  <c:v>1</c:v>
                </c:pt>
                <c:pt idx="16">
                  <c:v>1</c:v>
                </c:pt>
                <c:pt idx="17">
                  <c:v>1</c:v>
                </c:pt>
                <c:pt idx="18">
                  <c:v>1</c:v>
                </c:pt>
                <c:pt idx="19">
                  <c:v>1</c:v>
                </c:pt>
                <c:pt idx="20">
                  <c:v>1</c:v>
                </c:pt>
                <c:pt idx="21">
                  <c:v>1</c:v>
                </c:pt>
                <c:pt idx="22">
                  <c:v>1</c:v>
                </c:pt>
                <c:pt idx="23">
                  <c:v>1</c:v>
                </c:pt>
                <c:pt idx="24">
                  <c:v>1</c:v>
                </c:pt>
                <c:pt idx="25">
                  <c:v>1</c:v>
                </c:pt>
                <c:pt idx="26">
                  <c:v>1</c:v>
                </c:pt>
                <c:pt idx="27">
                  <c:v>1</c:v>
                </c:pt>
                <c:pt idx="28">
                  <c:v>1</c:v>
                </c:pt>
                <c:pt idx="29">
                  <c:v>1</c:v>
                </c:pt>
                <c:pt idx="30">
                  <c:v>1</c:v>
                </c:pt>
                <c:pt idx="31">
                  <c:v>1</c:v>
                </c:pt>
                <c:pt idx="32">
                  <c:v>1</c:v>
                </c:pt>
                <c:pt idx="33">
                  <c:v>1</c:v>
                </c:pt>
                <c:pt idx="34">
                  <c:v>1</c:v>
                </c:pt>
              </c:numCache>
            </c:numRef>
          </c:yVal>
          <c:smooth val="1"/>
          <c:extLst xmlns:c16r2="http://schemas.microsoft.com/office/drawing/2015/06/chart">
            <c:ext xmlns:c16="http://schemas.microsoft.com/office/drawing/2014/chart" uri="{C3380CC4-5D6E-409C-BE32-E72D297353CC}">
              <c16:uniqueId val="{00000000-36BA-4E4A-B3AE-842BC7B0BD83}"/>
            </c:ext>
          </c:extLst>
        </c:ser>
        <c:dLbls>
          <c:showLegendKey val="0"/>
          <c:showVal val="0"/>
          <c:showCatName val="0"/>
          <c:showSerName val="0"/>
          <c:showPercent val="0"/>
          <c:showBubbleSize val="0"/>
        </c:dLbls>
        <c:axId val="351922816"/>
        <c:axId val="343134624"/>
      </c:scatterChart>
      <c:valAx>
        <c:axId val="351922816"/>
        <c:scaling>
          <c:orientation val="maxMin"/>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cm</a:t>
                </a:r>
              </a:p>
            </c:rich>
          </c:tx>
          <c:overlay val="0"/>
          <c:spPr>
            <a:noFill/>
            <a:ln>
              <a:noFill/>
            </a:ln>
            <a:effectLst/>
          </c:spPr>
        </c:title>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3134624"/>
        <c:crosses val="autoZero"/>
        <c:crossBetween val="midCat"/>
      </c:valAx>
      <c:valAx>
        <c:axId val="343134624"/>
        <c:scaling>
          <c:orientation val="minMax"/>
        </c:scaling>
        <c:delete val="0"/>
        <c:axPos val="r"/>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cm</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1922816"/>
        <c:crosses val="autoZero"/>
        <c:crossBetween val="midCat"/>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rtl="1">
              <a:defRPr sz="1400" b="0" i="0" u="none" strike="noStrike" kern="1200" spc="0" baseline="0">
                <a:solidFill>
                  <a:schemeClr val="tx1">
                    <a:lumMod val="65000"/>
                    <a:lumOff val="35000"/>
                  </a:schemeClr>
                </a:solidFill>
                <a:latin typeface="+mn-lt"/>
                <a:ea typeface="+mn-ea"/>
                <a:cs typeface="+mn-cs"/>
              </a:defRPr>
            </a:pPr>
            <a:r>
              <a:rPr lang="fa-IR"/>
              <a:t>خط لیزر 50</a:t>
            </a:r>
            <a:r>
              <a:rPr lang="en-US"/>
              <a:t>cm</a:t>
            </a:r>
          </a:p>
        </c:rich>
      </c:tx>
      <c:layout>
        <c:manualLayout>
          <c:xMode val="edge"/>
          <c:yMode val="edge"/>
          <c:x val="0.37059711286089242"/>
          <c:y val="2.7777777777777776E-2"/>
        </c:manualLayout>
      </c:layout>
      <c:overlay val="0"/>
      <c:spPr>
        <a:noFill/>
        <a:ln>
          <a:noFill/>
        </a:ln>
        <a:effectLst/>
      </c:spPr>
    </c:title>
    <c:autoTitleDeleted val="0"/>
    <c:plotArea>
      <c:layout/>
      <c:scatterChart>
        <c:scatterStyle val="smoothMarker"/>
        <c:varyColors val="0"/>
        <c:ser>
          <c:idx val="0"/>
          <c:order val="0"/>
          <c:spPr>
            <a:ln w="19050" cap="rnd">
              <a:solidFill>
                <a:schemeClr val="accent1"/>
              </a:solidFill>
              <a:round/>
            </a:ln>
            <a:effectLst/>
          </c:spPr>
          <c:marker>
            <c:symbol val="none"/>
          </c:marker>
          <c:yVal>
            <c:numRef>
              <c:f>Sheet1!$C$1:$C$35</c:f>
              <c:numCache>
                <c:formatCode>General</c:formatCode>
                <c:ptCount val="35"/>
                <c:pt idx="0">
                  <c:v>1</c:v>
                </c:pt>
                <c:pt idx="1">
                  <c:v>1</c:v>
                </c:pt>
                <c:pt idx="2">
                  <c:v>1</c:v>
                </c:pt>
                <c:pt idx="3">
                  <c:v>1</c:v>
                </c:pt>
                <c:pt idx="4">
                  <c:v>1.1000000000000001</c:v>
                </c:pt>
                <c:pt idx="5">
                  <c:v>1</c:v>
                </c:pt>
                <c:pt idx="6">
                  <c:v>1</c:v>
                </c:pt>
                <c:pt idx="7">
                  <c:v>1</c:v>
                </c:pt>
                <c:pt idx="8">
                  <c:v>1.1000000000000001</c:v>
                </c:pt>
                <c:pt idx="9">
                  <c:v>1</c:v>
                </c:pt>
                <c:pt idx="10">
                  <c:v>1</c:v>
                </c:pt>
                <c:pt idx="11">
                  <c:v>1</c:v>
                </c:pt>
                <c:pt idx="12">
                  <c:v>1.1000000000000001</c:v>
                </c:pt>
                <c:pt idx="13">
                  <c:v>1.1000000000000001</c:v>
                </c:pt>
                <c:pt idx="14">
                  <c:v>1</c:v>
                </c:pt>
                <c:pt idx="15">
                  <c:v>1</c:v>
                </c:pt>
                <c:pt idx="16">
                  <c:v>1</c:v>
                </c:pt>
                <c:pt idx="17">
                  <c:v>1.2</c:v>
                </c:pt>
                <c:pt idx="18">
                  <c:v>1.1000000000000001</c:v>
                </c:pt>
                <c:pt idx="19">
                  <c:v>1</c:v>
                </c:pt>
                <c:pt idx="20">
                  <c:v>1</c:v>
                </c:pt>
                <c:pt idx="21">
                  <c:v>1</c:v>
                </c:pt>
                <c:pt idx="22">
                  <c:v>1.1000000000000001</c:v>
                </c:pt>
                <c:pt idx="23">
                  <c:v>1</c:v>
                </c:pt>
                <c:pt idx="24">
                  <c:v>1</c:v>
                </c:pt>
                <c:pt idx="25">
                  <c:v>1.1000000000000001</c:v>
                </c:pt>
                <c:pt idx="26">
                  <c:v>1.1000000000000001</c:v>
                </c:pt>
                <c:pt idx="27">
                  <c:v>1</c:v>
                </c:pt>
                <c:pt idx="28">
                  <c:v>1</c:v>
                </c:pt>
                <c:pt idx="29">
                  <c:v>1</c:v>
                </c:pt>
                <c:pt idx="30">
                  <c:v>1.1000000000000001</c:v>
                </c:pt>
                <c:pt idx="31">
                  <c:v>1</c:v>
                </c:pt>
                <c:pt idx="32">
                  <c:v>1</c:v>
                </c:pt>
                <c:pt idx="33">
                  <c:v>1</c:v>
                </c:pt>
                <c:pt idx="34">
                  <c:v>1</c:v>
                </c:pt>
              </c:numCache>
            </c:numRef>
          </c:yVal>
          <c:smooth val="1"/>
          <c:extLst xmlns:c16r2="http://schemas.microsoft.com/office/drawing/2015/06/chart">
            <c:ext xmlns:c16="http://schemas.microsoft.com/office/drawing/2014/chart" uri="{C3380CC4-5D6E-409C-BE32-E72D297353CC}">
              <c16:uniqueId val="{00000000-0DD3-4E1C-B67A-B0A617D385B3}"/>
            </c:ext>
          </c:extLst>
        </c:ser>
        <c:dLbls>
          <c:showLegendKey val="0"/>
          <c:showVal val="0"/>
          <c:showCatName val="0"/>
          <c:showSerName val="0"/>
          <c:showPercent val="0"/>
          <c:showBubbleSize val="0"/>
        </c:dLbls>
        <c:axId val="343136584"/>
        <c:axId val="343131880"/>
      </c:scatterChart>
      <c:valAx>
        <c:axId val="343136584"/>
        <c:scaling>
          <c:orientation val="maxMin"/>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cm</a:t>
                </a:r>
              </a:p>
            </c:rich>
          </c:tx>
          <c:overlay val="0"/>
          <c:spPr>
            <a:noFill/>
            <a:ln>
              <a:noFill/>
            </a:ln>
            <a:effectLst/>
          </c:spPr>
        </c:title>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3131880"/>
        <c:crosses val="autoZero"/>
        <c:crossBetween val="midCat"/>
      </c:valAx>
      <c:valAx>
        <c:axId val="343131880"/>
        <c:scaling>
          <c:orientation val="minMax"/>
        </c:scaling>
        <c:delete val="0"/>
        <c:axPos val="r"/>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cm</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3136584"/>
        <c:crosses val="autoZero"/>
        <c:crossBetween val="midCat"/>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42F418-698E-4E21-8194-03FAB790CF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1120</TotalTime>
  <Pages>1</Pages>
  <Words>9246</Words>
  <Characters>52704</Characters>
  <Application>Microsoft Office Word</Application>
  <DocSecurity>0</DocSecurity>
  <Lines>439</Lines>
  <Paragraphs>123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61827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Daneshjoo</dc:creator>
  <cp:lastModifiedBy>admin</cp:lastModifiedBy>
  <cp:revision>40</cp:revision>
  <cp:lastPrinted>2022-08-09T07:07:00Z</cp:lastPrinted>
  <dcterms:created xsi:type="dcterms:W3CDTF">2022-08-23T13:09:00Z</dcterms:created>
  <dcterms:modified xsi:type="dcterms:W3CDTF">2022-10-05T15:44:00Z</dcterms:modified>
</cp:coreProperties>
</file>